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D9872A" w14:textId="61E6642D" w:rsidR="00F05301" w:rsidRPr="00394129" w:rsidRDefault="00ED7ABC" w:rsidP="002A410E">
      <w:bookmarkStart w:id="0" w:name="_Hlk149645054"/>
      <w:bookmarkStart w:id="1" w:name="_Toc121127717"/>
      <w:bookmarkEnd w:id="0"/>
      <w:r w:rsidRPr="00394129">
        <w:rPr>
          <w:noProof/>
          <w:lang w:eastAsia="da-DK"/>
        </w:rPr>
        <w:drawing>
          <wp:anchor distT="0" distB="0" distL="114300" distR="114300" simplePos="0" relativeHeight="251658246" behindDoc="1" locked="0" layoutInCell="1" allowOverlap="1" wp14:anchorId="1F6DEB91" wp14:editId="18D37732">
            <wp:simplePos x="0" y="0"/>
            <wp:positionH relativeFrom="page">
              <wp:posOffset>7430</wp:posOffset>
            </wp:positionH>
            <wp:positionV relativeFrom="page">
              <wp:posOffset>-106680</wp:posOffset>
            </wp:positionV>
            <wp:extent cx="9172419" cy="777557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lede 5"/>
                    <pic:cNvPicPr/>
                  </pic:nvPicPr>
                  <pic:blipFill rotWithShape="1">
                    <a:blip r:embed="rId11">
                      <a:extLst>
                        <a:ext uri="{28A0092B-C50C-407E-A947-70E740481C1C}">
                          <a14:useLocalDpi xmlns:a14="http://schemas.microsoft.com/office/drawing/2010/main" val="0"/>
                        </a:ext>
                      </a:extLst>
                    </a:blip>
                    <a:srcRect l="21376"/>
                    <a:stretch/>
                  </pic:blipFill>
                  <pic:spPr bwMode="auto">
                    <a:xfrm>
                      <a:off x="0" y="0"/>
                      <a:ext cx="9172419" cy="7775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2F7B" w:rsidRPr="00394129">
        <w:rPr>
          <w:noProof/>
          <w:lang w:eastAsia="da-DK"/>
        </w:rPr>
        <w:drawing>
          <wp:anchor distT="0" distB="0" distL="114300" distR="114300" simplePos="0" relativeHeight="251658240" behindDoc="0" locked="0" layoutInCell="1" allowOverlap="1" wp14:anchorId="40A30A11" wp14:editId="49C6017F">
            <wp:simplePos x="0" y="0"/>
            <wp:positionH relativeFrom="page">
              <wp:posOffset>5764696</wp:posOffset>
            </wp:positionH>
            <wp:positionV relativeFrom="page">
              <wp:posOffset>9501809</wp:posOffset>
            </wp:positionV>
            <wp:extent cx="1398905" cy="64897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eknologisk-dk.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98905" cy="648970"/>
                    </a:xfrm>
                    <a:prstGeom prst="rect">
                      <a:avLst/>
                    </a:prstGeom>
                  </pic:spPr>
                </pic:pic>
              </a:graphicData>
            </a:graphic>
            <wp14:sizeRelH relativeFrom="margin">
              <wp14:pctWidth>0</wp14:pctWidth>
            </wp14:sizeRelH>
            <wp14:sizeRelV relativeFrom="margin">
              <wp14:pctHeight>0</wp14:pctHeight>
            </wp14:sizeRelV>
          </wp:anchor>
        </w:drawing>
      </w:r>
      <w:bookmarkEnd w:id="1"/>
      <w:r w:rsidR="00596B1D" w:rsidRPr="00394129">
        <w:t>P</w:t>
      </w:r>
    </w:p>
    <w:tbl>
      <w:tblPr>
        <w:tblStyle w:val="TableGrid"/>
        <w:tblpPr w:leftFromText="142" w:rightFromText="142" w:vertAnchor="page" w:horzAnchor="page" w:tblpX="1248" w:tblpY="13042"/>
        <w:tblOverlap w:val="never"/>
        <w:tblW w:w="96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674"/>
      </w:tblGrid>
      <w:tr w:rsidR="004E1111" w:rsidRPr="00394129" w14:paraId="4D5B1360" w14:textId="77777777" w:rsidTr="003B5776">
        <w:trPr>
          <w:trHeight w:val="292"/>
        </w:trPr>
        <w:tc>
          <w:tcPr>
            <w:tcW w:w="9674" w:type="dxa"/>
          </w:tcPr>
          <w:p w14:paraId="4623254F" w14:textId="660E22F2" w:rsidR="004E1111" w:rsidRPr="00394129" w:rsidRDefault="002B55DB" w:rsidP="00700FD2">
            <w:pPr>
              <w:pStyle w:val="1Hovedtitel"/>
              <w:framePr w:hSpace="0" w:wrap="auto" w:vAnchor="margin" w:hAnchor="text" w:xAlign="left" w:yAlign="inline"/>
              <w:suppressOverlap w:val="0"/>
            </w:pPr>
            <w:r w:rsidRPr="00394129">
              <w:t>Materialepas for genbrugte byggevarer</w:t>
            </w:r>
            <w:r w:rsidR="008B4B15" w:rsidRPr="00394129">
              <w:t xml:space="preserve"> </w:t>
            </w:r>
          </w:p>
        </w:tc>
      </w:tr>
      <w:tr w:rsidR="004E1111" w:rsidRPr="00394129" w14:paraId="281E96E4" w14:textId="77777777" w:rsidTr="003B5776">
        <w:trPr>
          <w:trHeight w:val="445"/>
        </w:trPr>
        <w:tc>
          <w:tcPr>
            <w:tcW w:w="9674" w:type="dxa"/>
          </w:tcPr>
          <w:p w14:paraId="3E4E5D11" w14:textId="5427E8ED" w:rsidR="004E1111" w:rsidRPr="00394129" w:rsidRDefault="00700FD2" w:rsidP="00700FD2">
            <w:pPr>
              <w:pStyle w:val="1Undertitel"/>
              <w:framePr w:hSpace="0" w:wrap="auto" w:vAnchor="margin" w:hAnchor="text" w:xAlign="left" w:yAlign="inline"/>
              <w:suppressOverlap w:val="0"/>
            </w:pPr>
            <w:r w:rsidRPr="00394129">
              <w:t>Brugervejledning</w:t>
            </w:r>
          </w:p>
          <w:p w14:paraId="3A03353F" w14:textId="77316DCE" w:rsidR="004E1111" w:rsidRPr="00394129" w:rsidRDefault="004E1111" w:rsidP="00700FD2">
            <w:pPr>
              <w:pStyle w:val="1Undertitel"/>
              <w:framePr w:hSpace="0" w:wrap="auto" w:vAnchor="margin" w:hAnchor="text" w:xAlign="left" w:yAlign="inline"/>
              <w:suppressOverlap w:val="0"/>
            </w:pPr>
          </w:p>
        </w:tc>
      </w:tr>
    </w:tbl>
    <w:p w14:paraId="388F7CF9" w14:textId="4443B153" w:rsidR="00C3599A" w:rsidRPr="00394129" w:rsidRDefault="006E3C41" w:rsidP="00557532">
      <w:r w:rsidRPr="00394129">
        <w:rPr>
          <w:noProof/>
          <w:lang w:eastAsia="da-DK"/>
        </w:rPr>
        <w:drawing>
          <wp:anchor distT="0" distB="0" distL="114300" distR="114300" simplePos="0" relativeHeight="251658241" behindDoc="1" locked="0" layoutInCell="1" allowOverlap="1" wp14:anchorId="29AB420A" wp14:editId="28D8D715">
            <wp:simplePos x="0" y="0"/>
            <wp:positionH relativeFrom="page">
              <wp:posOffset>11430</wp:posOffset>
            </wp:positionH>
            <wp:positionV relativeFrom="paragraph">
              <wp:posOffset>4463415</wp:posOffset>
            </wp:positionV>
            <wp:extent cx="7497445" cy="684530"/>
            <wp:effectExtent l="0" t="0" r="8255" b="1270"/>
            <wp:wrapTight wrapText="bothSides">
              <wp:wrapPolygon edited="1">
                <wp:start x="1708" y="0"/>
                <wp:lineTo x="0" y="1803"/>
                <wp:lineTo x="0" y="114572"/>
                <wp:lineTo x="21600" y="113971"/>
                <wp:lineTo x="21572" y="21039"/>
                <wp:lineTo x="21572" y="20438"/>
                <wp:lineTo x="3017" y="0"/>
                <wp:lineTo x="1708"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497445" cy="684530"/>
                    </a:xfrm>
                    <a:prstGeom prst="rect">
                      <a:avLst/>
                    </a:prstGeom>
                    <a:noFill/>
                  </pic:spPr>
                </pic:pic>
              </a:graphicData>
            </a:graphic>
            <wp14:sizeRelH relativeFrom="margin">
              <wp14:pctWidth>0</wp14:pctWidth>
            </wp14:sizeRelH>
            <wp14:sizeRelV relativeFrom="margin">
              <wp14:pctHeight>0</wp14:pctHeight>
            </wp14:sizeRelV>
          </wp:anchor>
        </w:drawing>
      </w:r>
      <w:r w:rsidR="00FA7758" w:rsidRPr="00394129">
        <w:rPr>
          <w:noProof/>
        </w:rPr>
        <w:drawing>
          <wp:anchor distT="0" distB="0" distL="114300" distR="114300" simplePos="0" relativeHeight="251658245" behindDoc="0" locked="0" layoutInCell="1" allowOverlap="1" wp14:anchorId="23B70ED3" wp14:editId="71140388">
            <wp:simplePos x="0" y="0"/>
            <wp:positionH relativeFrom="column">
              <wp:posOffset>1659445</wp:posOffset>
            </wp:positionH>
            <wp:positionV relativeFrom="paragraph">
              <wp:posOffset>6794500</wp:posOffset>
            </wp:positionV>
            <wp:extent cx="754380" cy="754380"/>
            <wp:effectExtent l="0" t="0" r="0" b="0"/>
            <wp:wrapNone/>
            <wp:docPr id="16" name="Picture 16" descr="Shape&#10;&#10;Description automatically generated with low confidence">
              <a:extLst xmlns:a="http://schemas.openxmlformats.org/drawingml/2006/main">
                <a:ext uri="{FF2B5EF4-FFF2-40B4-BE49-F238E27FC236}">
                  <a16:creationId xmlns:a16="http://schemas.microsoft.com/office/drawing/2014/main" id="{1EDB8EF1-74A6-17C2-2BD7-B8164EE88F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Shape&#10;&#10;Description automatically generated with low confidence">
                      <a:extLst>
                        <a:ext uri="{FF2B5EF4-FFF2-40B4-BE49-F238E27FC236}">
                          <a16:creationId xmlns:a16="http://schemas.microsoft.com/office/drawing/2014/main" id="{1EDB8EF1-74A6-17C2-2BD7-B8164EE88FA1}"/>
                        </a:ext>
                      </a:extLst>
                    </pic:cNvPr>
                    <pic:cNvPicPr>
                      <a:picLocks noChangeAspect="1"/>
                    </pic:cNvPicPr>
                  </pic:nvPicPr>
                  <pic:blipFill>
                    <a:blip r:embed="rId14"/>
                    <a:stretch>
                      <a:fillRect/>
                    </a:stretch>
                  </pic:blipFill>
                  <pic:spPr>
                    <a:xfrm>
                      <a:off x="0" y="0"/>
                      <a:ext cx="754380" cy="754380"/>
                    </a:xfrm>
                    <a:prstGeom prst="rect">
                      <a:avLst/>
                    </a:prstGeom>
                  </pic:spPr>
                </pic:pic>
              </a:graphicData>
            </a:graphic>
            <wp14:sizeRelH relativeFrom="margin">
              <wp14:pctWidth>0</wp14:pctWidth>
            </wp14:sizeRelH>
            <wp14:sizeRelV relativeFrom="margin">
              <wp14:pctHeight>0</wp14:pctHeight>
            </wp14:sizeRelV>
          </wp:anchor>
        </w:drawing>
      </w:r>
      <w:r w:rsidR="00FA7758" w:rsidRPr="00394129">
        <w:rPr>
          <w:noProof/>
        </w:rPr>
        <w:drawing>
          <wp:anchor distT="0" distB="0" distL="114300" distR="114300" simplePos="0" relativeHeight="251658244" behindDoc="0" locked="0" layoutInCell="1" allowOverlap="1" wp14:anchorId="37343A75" wp14:editId="48A04479">
            <wp:simplePos x="0" y="0"/>
            <wp:positionH relativeFrom="column">
              <wp:posOffset>2601595</wp:posOffset>
            </wp:positionH>
            <wp:positionV relativeFrom="paragraph">
              <wp:posOffset>6899910</wp:posOffset>
            </wp:positionV>
            <wp:extent cx="484505" cy="490855"/>
            <wp:effectExtent l="0" t="0" r="0" b="4445"/>
            <wp:wrapNone/>
            <wp:docPr id="15" name="Picture 15" descr="About ConTech Lab">
              <a:extLst xmlns:a="http://schemas.openxmlformats.org/drawingml/2006/main">
                <a:ext uri="{FF2B5EF4-FFF2-40B4-BE49-F238E27FC236}">
                  <a16:creationId xmlns:a16="http://schemas.microsoft.com/office/drawing/2014/main" id="{8AA3F449-989E-0723-0EF1-47E7309014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About ConTech Lab">
                      <a:extLst>
                        <a:ext uri="{FF2B5EF4-FFF2-40B4-BE49-F238E27FC236}">
                          <a16:creationId xmlns:a16="http://schemas.microsoft.com/office/drawing/2014/main" id="{8AA3F449-989E-0723-0EF1-47E730901481}"/>
                        </a:ext>
                      </a:extLst>
                    </pic:cNvPr>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0824" r="26649"/>
                    <a:stretch/>
                  </pic:blipFill>
                  <pic:spPr bwMode="auto">
                    <a:xfrm>
                      <a:off x="0" y="0"/>
                      <a:ext cx="484505" cy="490855"/>
                    </a:xfrm>
                    <a:prstGeom prst="rect">
                      <a:avLst/>
                    </a:prstGeom>
                    <a:noFill/>
                  </pic:spPr>
                </pic:pic>
              </a:graphicData>
            </a:graphic>
            <wp14:sizeRelH relativeFrom="margin">
              <wp14:pctWidth>0</wp14:pctWidth>
            </wp14:sizeRelH>
            <wp14:sizeRelV relativeFrom="margin">
              <wp14:pctHeight>0</wp14:pctHeight>
            </wp14:sizeRelV>
          </wp:anchor>
        </w:drawing>
      </w:r>
      <w:r w:rsidR="00FA7758" w:rsidRPr="00394129">
        <w:rPr>
          <w:noProof/>
        </w:rPr>
        <w:drawing>
          <wp:anchor distT="0" distB="0" distL="114300" distR="114300" simplePos="0" relativeHeight="251658243" behindDoc="0" locked="0" layoutInCell="1" allowOverlap="1" wp14:anchorId="2F0AD239" wp14:editId="57DACED2">
            <wp:simplePos x="0" y="0"/>
            <wp:positionH relativeFrom="column">
              <wp:posOffset>3407343</wp:posOffset>
            </wp:positionH>
            <wp:positionV relativeFrom="paragraph">
              <wp:posOffset>7024370</wp:posOffset>
            </wp:positionV>
            <wp:extent cx="1130022" cy="371724"/>
            <wp:effectExtent l="0" t="0" r="0" b="9525"/>
            <wp:wrapNone/>
            <wp:docPr id="14" name="Picture 14" descr="Helpdesk">
              <a:extLst xmlns:a="http://schemas.openxmlformats.org/drawingml/2006/main">
                <a:ext uri="{FF2B5EF4-FFF2-40B4-BE49-F238E27FC236}">
                  <a16:creationId xmlns:a16="http://schemas.microsoft.com/office/drawing/2014/main" id="{F6BA7770-7F20-E9B2-C6A3-E0321B37D2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Helpdesk">
                      <a:extLst>
                        <a:ext uri="{FF2B5EF4-FFF2-40B4-BE49-F238E27FC236}">
                          <a16:creationId xmlns:a16="http://schemas.microsoft.com/office/drawing/2014/main" id="{F6BA7770-7F20-E9B2-C6A3-E0321B37D25F}"/>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30022" cy="371724"/>
                    </a:xfrm>
                    <a:prstGeom prst="rect">
                      <a:avLst/>
                    </a:prstGeom>
                    <a:noFill/>
                  </pic:spPr>
                </pic:pic>
              </a:graphicData>
            </a:graphic>
            <wp14:sizeRelH relativeFrom="margin">
              <wp14:pctWidth>0</wp14:pctWidth>
            </wp14:sizeRelH>
            <wp14:sizeRelV relativeFrom="margin">
              <wp14:pctHeight>0</wp14:pctHeight>
            </wp14:sizeRelV>
          </wp:anchor>
        </w:drawing>
      </w:r>
      <w:r w:rsidR="00A6259A" w:rsidRPr="00394129">
        <w:rPr>
          <w:noProof/>
          <w:lang w:eastAsia="da-DK"/>
        </w:rPr>
        <mc:AlternateContent>
          <mc:Choice Requires="wps">
            <w:drawing>
              <wp:anchor distT="45720" distB="45720" distL="114300" distR="114300" simplePos="0" relativeHeight="251658242" behindDoc="1" locked="0" layoutInCell="1" allowOverlap="1" wp14:anchorId="4C343E60" wp14:editId="7B9F4A7A">
                <wp:simplePos x="0" y="0"/>
                <wp:positionH relativeFrom="column">
                  <wp:posOffset>-143510</wp:posOffset>
                </wp:positionH>
                <wp:positionV relativeFrom="page">
                  <wp:posOffset>9948482</wp:posOffset>
                </wp:positionV>
                <wp:extent cx="1890000" cy="278130"/>
                <wp:effectExtent l="0" t="0" r="0" b="7620"/>
                <wp:wrapTight wrapText="bothSides">
                  <wp:wrapPolygon edited="0">
                    <wp:start x="0" y="0"/>
                    <wp:lineTo x="0" y="20712"/>
                    <wp:lineTo x="21339" y="20712"/>
                    <wp:lineTo x="21339" y="0"/>
                    <wp:lineTo x="0" y="0"/>
                  </wp:wrapPolygon>
                </wp:wrapTight>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0000" cy="278130"/>
                        </a:xfrm>
                        <a:prstGeom prst="rect">
                          <a:avLst/>
                        </a:prstGeom>
                        <a:solidFill>
                          <a:srgbClr val="FFFFFF"/>
                        </a:solidFill>
                        <a:ln w="9525">
                          <a:noFill/>
                          <a:miter lim="800000"/>
                          <a:headEnd/>
                          <a:tailEnd/>
                        </a:ln>
                      </wps:spPr>
                      <wps:txbx>
                        <w:txbxContent>
                          <w:p w14:paraId="135992A2" w14:textId="766E3F81" w:rsidR="00394A42" w:rsidRPr="00394129" w:rsidRDefault="00E75E4A" w:rsidP="00557532">
                            <w:r w:rsidRPr="00394129">
                              <w:t xml:space="preserve">August </w:t>
                            </w:r>
                            <w:r w:rsidR="00D84D2E" w:rsidRPr="00394129">
                              <w:t>2024</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C343E60" id="_x0000_t202" coordsize="21600,21600" o:spt="202" path="m,l,21600r21600,l21600,xe">
                <v:stroke joinstyle="miter"/>
                <v:path gradientshapeok="t" o:connecttype="rect"/>
              </v:shapetype>
              <v:shape id="Text Box 217" o:spid="_x0000_s1026" type="#_x0000_t202" style="position:absolute;margin-left:-11.3pt;margin-top:783.35pt;width:148.8pt;height:21.9pt;z-index:-251658238;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" stroked="f">
                <v:textbox style="mso-fit-shape-to-text:t">
                  <w:txbxContent>
                    <w:p w14:paraId="135992A2" w14:textId="766E3F81" w:rsidR="00394A42" w:rsidRPr="00394129" w:rsidRDefault="00E75E4A" w:rsidP="00557532">
                      <w:r w:rsidRPr="00394129">
                        <w:t xml:space="preserve">August </w:t>
                      </w:r>
                      <w:r w:rsidR="00D84D2E" w:rsidRPr="00394129">
                        <w:t>2024</w:t>
                      </w:r>
                    </w:p>
                  </w:txbxContent>
                </v:textbox>
                <w10:wrap type="tight" anchory="page"/>
              </v:shape>
            </w:pict>
          </mc:Fallback>
        </mc:AlternateContent>
      </w:r>
      <w:bookmarkStart w:id="2" w:name="bmkPage1"/>
      <w:bookmarkEnd w:id="2"/>
    </w:p>
    <w:p w14:paraId="63DE8D08" w14:textId="6EFA1026" w:rsidR="0043081D" w:rsidRPr="00394129" w:rsidRDefault="0043081D" w:rsidP="00557532">
      <w:pPr>
        <w:sectPr w:rsidR="0043081D" w:rsidRPr="00394129" w:rsidSect="00792F29">
          <w:headerReference w:type="even" r:id="rId17"/>
          <w:headerReference w:type="default" r:id="rId18"/>
          <w:footerReference w:type="even" r:id="rId19"/>
          <w:footerReference w:type="default" r:id="rId20"/>
          <w:pgSz w:w="11906" w:h="16838"/>
          <w:pgMar w:top="3799" w:right="1361" w:bottom="567" w:left="1361" w:header="1134" w:footer="709" w:gutter="0"/>
          <w:cols w:space="708"/>
          <w:titlePg/>
          <w:docGrid w:linePitch="360"/>
        </w:sectPr>
      </w:pPr>
    </w:p>
    <w:p w14:paraId="27A7C5C3" w14:textId="79523CCC" w:rsidR="00CB15D4" w:rsidRPr="00394129" w:rsidRDefault="00540104" w:rsidP="00750A9F">
      <w:pPr>
        <w:rPr>
          <w:b/>
          <w:bCs/>
          <w:sz w:val="24"/>
          <w:szCs w:val="28"/>
        </w:rPr>
      </w:pPr>
      <w:bookmarkStart w:id="4" w:name="bmkStart"/>
      <w:bookmarkStart w:id="5" w:name="_Toc535414345"/>
      <w:bookmarkStart w:id="6" w:name="_Toc400365128"/>
      <w:bookmarkEnd w:id="4"/>
      <w:r w:rsidRPr="00394129">
        <w:rPr>
          <w:b/>
          <w:bCs/>
          <w:noProof/>
          <w:sz w:val="24"/>
          <w:szCs w:val="28"/>
        </w:rPr>
        <w:lastRenderedPageBreak/>
        <w:t>Indholdsfortegnelse</w:t>
      </w:r>
    </w:p>
    <w:p w14:paraId="6C8D6AE1" w14:textId="77777777" w:rsidR="00540104" w:rsidRPr="00394129" w:rsidRDefault="00540104" w:rsidP="00540104">
      <w:pPr>
        <w:rPr>
          <w:lang w:eastAsia="da-DK"/>
        </w:rPr>
      </w:pPr>
    </w:p>
    <w:sdt>
      <w:sdtPr>
        <w:rPr>
          <w:b/>
          <w:bCs/>
        </w:rPr>
        <w:id w:val="1569775584"/>
        <w:docPartObj>
          <w:docPartGallery w:val="Table of Contents"/>
          <w:docPartUnique/>
        </w:docPartObj>
      </w:sdtPr>
      <w:sdtEndPr>
        <w:rPr>
          <w:b w:val="0"/>
        </w:rPr>
      </w:sdtEndPr>
      <w:sdtContent>
        <w:p w14:paraId="395A7C8C" w14:textId="71DAA449" w:rsidR="00CB160E" w:rsidRDefault="00540104">
          <w:pPr>
            <w:pStyle w:val="TOC1"/>
            <w:rPr>
              <w:rFonts w:asciiTheme="minorHAnsi" w:eastAsiaTheme="minorEastAsia" w:hAnsiTheme="minorHAnsi" w:cstheme="minorBidi"/>
              <w:noProof/>
              <w:kern w:val="2"/>
              <w:sz w:val="24"/>
              <w:szCs w:val="24"/>
              <w:lang w:eastAsia="da-DK"/>
              <w14:ligatures w14:val="standardContextual"/>
            </w:rPr>
          </w:pPr>
          <w:r w:rsidRPr="00394129">
            <w:fldChar w:fldCharType="begin"/>
          </w:r>
          <w:r w:rsidRPr="00394129">
            <w:instrText>TOC \o "1-3" \h \z \u</w:instrText>
          </w:r>
          <w:r w:rsidRPr="00394129">
            <w:fldChar w:fldCharType="separate"/>
          </w:r>
          <w:hyperlink w:anchor="_Toc172028242" w:history="1">
            <w:r w:rsidR="00CB160E" w:rsidRPr="00F4487E">
              <w:rPr>
                <w:rStyle w:val="Hyperlink"/>
                <w:noProof/>
              </w:rPr>
              <w:t>1</w:t>
            </w:r>
            <w:r w:rsidR="00CB160E">
              <w:rPr>
                <w:rFonts w:asciiTheme="minorHAnsi" w:eastAsiaTheme="minorEastAsia" w:hAnsiTheme="minorHAnsi" w:cstheme="minorBidi"/>
                <w:noProof/>
                <w:kern w:val="2"/>
                <w:sz w:val="24"/>
                <w:szCs w:val="24"/>
                <w:lang w:eastAsia="da-DK"/>
                <w14:ligatures w14:val="standardContextual"/>
              </w:rPr>
              <w:tab/>
            </w:r>
            <w:r w:rsidR="00CB160E" w:rsidRPr="00F4487E">
              <w:rPr>
                <w:rStyle w:val="Hyperlink"/>
                <w:noProof/>
              </w:rPr>
              <w:t>Velkommen til version 1.0 af materialepas for genbrugte byggevarer</w:t>
            </w:r>
            <w:r w:rsidR="00CB160E">
              <w:rPr>
                <w:noProof/>
                <w:webHidden/>
              </w:rPr>
              <w:tab/>
            </w:r>
            <w:r w:rsidR="00CB160E">
              <w:rPr>
                <w:noProof/>
                <w:webHidden/>
              </w:rPr>
              <w:fldChar w:fldCharType="begin"/>
            </w:r>
            <w:r w:rsidR="00CB160E">
              <w:rPr>
                <w:noProof/>
                <w:webHidden/>
              </w:rPr>
              <w:instrText xml:space="preserve"> PAGEREF _Toc172028242 \h </w:instrText>
            </w:r>
            <w:r w:rsidR="00CB160E">
              <w:rPr>
                <w:noProof/>
                <w:webHidden/>
              </w:rPr>
            </w:r>
            <w:r w:rsidR="00CB160E">
              <w:rPr>
                <w:noProof/>
                <w:webHidden/>
              </w:rPr>
              <w:fldChar w:fldCharType="separate"/>
            </w:r>
            <w:r w:rsidR="00CB160E">
              <w:rPr>
                <w:noProof/>
                <w:webHidden/>
              </w:rPr>
              <w:t>3</w:t>
            </w:r>
            <w:r w:rsidR="00CB160E">
              <w:rPr>
                <w:noProof/>
                <w:webHidden/>
              </w:rPr>
              <w:fldChar w:fldCharType="end"/>
            </w:r>
          </w:hyperlink>
        </w:p>
        <w:p w14:paraId="5F68C712" w14:textId="4EF72930" w:rsidR="00CB160E" w:rsidRDefault="00CB160E">
          <w:pPr>
            <w:pStyle w:val="TOC1"/>
            <w:rPr>
              <w:rFonts w:asciiTheme="minorHAnsi" w:eastAsiaTheme="minorEastAsia" w:hAnsiTheme="minorHAnsi" w:cstheme="minorBidi"/>
              <w:noProof/>
              <w:kern w:val="2"/>
              <w:sz w:val="24"/>
              <w:szCs w:val="24"/>
              <w:lang w:eastAsia="da-DK"/>
              <w14:ligatures w14:val="standardContextual"/>
            </w:rPr>
          </w:pPr>
          <w:hyperlink w:anchor="_Toc172028243" w:history="1">
            <w:r w:rsidRPr="00F4487E">
              <w:rPr>
                <w:rStyle w:val="Hyperlink"/>
                <w:noProof/>
              </w:rPr>
              <w:t>2</w:t>
            </w:r>
            <w:r>
              <w:rPr>
                <w:rFonts w:asciiTheme="minorHAnsi" w:eastAsiaTheme="minorEastAsia" w:hAnsiTheme="minorHAnsi" w:cstheme="minorBidi"/>
                <w:noProof/>
                <w:kern w:val="2"/>
                <w:sz w:val="24"/>
                <w:szCs w:val="24"/>
                <w:lang w:eastAsia="da-DK"/>
                <w14:ligatures w14:val="standardContextual"/>
              </w:rPr>
              <w:tab/>
            </w:r>
            <w:r w:rsidRPr="00F4487E">
              <w:rPr>
                <w:rStyle w:val="Hyperlink"/>
                <w:noProof/>
              </w:rPr>
              <w:t>Hvor finder du materialepasset?</w:t>
            </w:r>
            <w:r>
              <w:rPr>
                <w:noProof/>
                <w:webHidden/>
              </w:rPr>
              <w:tab/>
            </w:r>
            <w:r>
              <w:rPr>
                <w:noProof/>
                <w:webHidden/>
              </w:rPr>
              <w:fldChar w:fldCharType="begin"/>
            </w:r>
            <w:r>
              <w:rPr>
                <w:noProof/>
                <w:webHidden/>
              </w:rPr>
              <w:instrText xml:space="preserve"> PAGEREF _Toc172028243 \h </w:instrText>
            </w:r>
            <w:r>
              <w:rPr>
                <w:noProof/>
                <w:webHidden/>
              </w:rPr>
            </w:r>
            <w:r>
              <w:rPr>
                <w:noProof/>
                <w:webHidden/>
              </w:rPr>
              <w:fldChar w:fldCharType="separate"/>
            </w:r>
            <w:r>
              <w:rPr>
                <w:noProof/>
                <w:webHidden/>
              </w:rPr>
              <w:t>4</w:t>
            </w:r>
            <w:r>
              <w:rPr>
                <w:noProof/>
                <w:webHidden/>
              </w:rPr>
              <w:fldChar w:fldCharType="end"/>
            </w:r>
          </w:hyperlink>
        </w:p>
        <w:p w14:paraId="51A9F0EE" w14:textId="62F14D1C" w:rsidR="00CB160E" w:rsidRDefault="00CB160E">
          <w:pPr>
            <w:pStyle w:val="TOC1"/>
            <w:rPr>
              <w:rFonts w:asciiTheme="minorHAnsi" w:eastAsiaTheme="minorEastAsia" w:hAnsiTheme="minorHAnsi" w:cstheme="minorBidi"/>
              <w:noProof/>
              <w:kern w:val="2"/>
              <w:sz w:val="24"/>
              <w:szCs w:val="24"/>
              <w:lang w:eastAsia="da-DK"/>
              <w14:ligatures w14:val="standardContextual"/>
            </w:rPr>
          </w:pPr>
          <w:hyperlink w:anchor="_Toc172028244" w:history="1">
            <w:r w:rsidRPr="00F4487E">
              <w:rPr>
                <w:rStyle w:val="Hyperlink"/>
                <w:noProof/>
              </w:rPr>
              <w:t>3</w:t>
            </w:r>
            <w:r>
              <w:rPr>
                <w:rFonts w:asciiTheme="minorHAnsi" w:eastAsiaTheme="minorEastAsia" w:hAnsiTheme="minorHAnsi" w:cstheme="minorBidi"/>
                <w:noProof/>
                <w:kern w:val="2"/>
                <w:sz w:val="24"/>
                <w:szCs w:val="24"/>
                <w:lang w:eastAsia="da-DK"/>
                <w14:ligatures w14:val="standardContextual"/>
              </w:rPr>
              <w:tab/>
            </w:r>
            <w:r w:rsidRPr="00F4487E">
              <w:rPr>
                <w:rStyle w:val="Hyperlink"/>
                <w:noProof/>
              </w:rPr>
              <w:t>Få et overblik over materialepassets struktur</w:t>
            </w:r>
            <w:r>
              <w:rPr>
                <w:noProof/>
                <w:webHidden/>
              </w:rPr>
              <w:tab/>
            </w:r>
            <w:r>
              <w:rPr>
                <w:noProof/>
                <w:webHidden/>
              </w:rPr>
              <w:fldChar w:fldCharType="begin"/>
            </w:r>
            <w:r>
              <w:rPr>
                <w:noProof/>
                <w:webHidden/>
              </w:rPr>
              <w:instrText xml:space="preserve"> PAGEREF _Toc172028244 \h </w:instrText>
            </w:r>
            <w:r>
              <w:rPr>
                <w:noProof/>
                <w:webHidden/>
              </w:rPr>
            </w:r>
            <w:r>
              <w:rPr>
                <w:noProof/>
                <w:webHidden/>
              </w:rPr>
              <w:fldChar w:fldCharType="separate"/>
            </w:r>
            <w:r>
              <w:rPr>
                <w:noProof/>
                <w:webHidden/>
              </w:rPr>
              <w:t>4</w:t>
            </w:r>
            <w:r>
              <w:rPr>
                <w:noProof/>
                <w:webHidden/>
              </w:rPr>
              <w:fldChar w:fldCharType="end"/>
            </w:r>
          </w:hyperlink>
        </w:p>
        <w:p w14:paraId="7F8CA9CE" w14:textId="3E276B05" w:rsidR="00CB160E" w:rsidRDefault="00CB160E">
          <w:pPr>
            <w:pStyle w:val="TOC1"/>
            <w:rPr>
              <w:rFonts w:asciiTheme="minorHAnsi" w:eastAsiaTheme="minorEastAsia" w:hAnsiTheme="minorHAnsi" w:cstheme="minorBidi"/>
              <w:noProof/>
              <w:kern w:val="2"/>
              <w:sz w:val="24"/>
              <w:szCs w:val="24"/>
              <w:lang w:eastAsia="da-DK"/>
              <w14:ligatures w14:val="standardContextual"/>
            </w:rPr>
          </w:pPr>
          <w:hyperlink w:anchor="_Toc172028245" w:history="1">
            <w:r w:rsidRPr="00F4487E">
              <w:rPr>
                <w:rStyle w:val="Hyperlink"/>
                <w:noProof/>
              </w:rPr>
              <w:t>4</w:t>
            </w:r>
            <w:r>
              <w:rPr>
                <w:rFonts w:asciiTheme="minorHAnsi" w:eastAsiaTheme="minorEastAsia" w:hAnsiTheme="minorHAnsi" w:cstheme="minorBidi"/>
                <w:noProof/>
                <w:kern w:val="2"/>
                <w:sz w:val="24"/>
                <w:szCs w:val="24"/>
                <w:lang w:eastAsia="da-DK"/>
                <w14:ligatures w14:val="standardContextual"/>
              </w:rPr>
              <w:tab/>
            </w:r>
            <w:r w:rsidRPr="00F4487E">
              <w:rPr>
                <w:rStyle w:val="Hyperlink"/>
                <w:noProof/>
              </w:rPr>
              <w:t>Hvornår udfylder du materialepasset?</w:t>
            </w:r>
            <w:r>
              <w:rPr>
                <w:noProof/>
                <w:webHidden/>
              </w:rPr>
              <w:tab/>
            </w:r>
            <w:r>
              <w:rPr>
                <w:noProof/>
                <w:webHidden/>
              </w:rPr>
              <w:fldChar w:fldCharType="begin"/>
            </w:r>
            <w:r>
              <w:rPr>
                <w:noProof/>
                <w:webHidden/>
              </w:rPr>
              <w:instrText xml:space="preserve"> PAGEREF _Toc172028245 \h </w:instrText>
            </w:r>
            <w:r>
              <w:rPr>
                <w:noProof/>
                <w:webHidden/>
              </w:rPr>
            </w:r>
            <w:r>
              <w:rPr>
                <w:noProof/>
                <w:webHidden/>
              </w:rPr>
              <w:fldChar w:fldCharType="separate"/>
            </w:r>
            <w:r>
              <w:rPr>
                <w:noProof/>
                <w:webHidden/>
              </w:rPr>
              <w:t>6</w:t>
            </w:r>
            <w:r>
              <w:rPr>
                <w:noProof/>
                <w:webHidden/>
              </w:rPr>
              <w:fldChar w:fldCharType="end"/>
            </w:r>
          </w:hyperlink>
        </w:p>
        <w:p w14:paraId="525B51C0" w14:textId="0E303AA6" w:rsidR="00CB160E" w:rsidRDefault="00CB160E">
          <w:pPr>
            <w:pStyle w:val="TOC1"/>
            <w:rPr>
              <w:rFonts w:asciiTheme="minorHAnsi" w:eastAsiaTheme="minorEastAsia" w:hAnsiTheme="minorHAnsi" w:cstheme="minorBidi"/>
              <w:noProof/>
              <w:kern w:val="2"/>
              <w:sz w:val="24"/>
              <w:szCs w:val="24"/>
              <w:lang w:eastAsia="da-DK"/>
              <w14:ligatures w14:val="standardContextual"/>
            </w:rPr>
          </w:pPr>
          <w:hyperlink w:anchor="_Toc172028246" w:history="1">
            <w:r w:rsidRPr="00F4487E">
              <w:rPr>
                <w:rStyle w:val="Hyperlink"/>
                <w:noProof/>
              </w:rPr>
              <w:t>5</w:t>
            </w:r>
            <w:r>
              <w:rPr>
                <w:rFonts w:asciiTheme="minorHAnsi" w:eastAsiaTheme="minorEastAsia" w:hAnsiTheme="minorHAnsi" w:cstheme="minorBidi"/>
                <w:noProof/>
                <w:kern w:val="2"/>
                <w:sz w:val="24"/>
                <w:szCs w:val="24"/>
                <w:lang w:eastAsia="da-DK"/>
                <w14:ligatures w14:val="standardContextual"/>
              </w:rPr>
              <w:tab/>
            </w:r>
            <w:r w:rsidRPr="00F4487E">
              <w:rPr>
                <w:rStyle w:val="Hyperlink"/>
                <w:noProof/>
              </w:rPr>
              <w:t>Hvordan udfylder du materialepasset?</w:t>
            </w:r>
            <w:r>
              <w:rPr>
                <w:noProof/>
                <w:webHidden/>
              </w:rPr>
              <w:tab/>
            </w:r>
            <w:r>
              <w:rPr>
                <w:noProof/>
                <w:webHidden/>
              </w:rPr>
              <w:fldChar w:fldCharType="begin"/>
            </w:r>
            <w:r>
              <w:rPr>
                <w:noProof/>
                <w:webHidden/>
              </w:rPr>
              <w:instrText xml:space="preserve"> PAGEREF _Toc172028246 \h </w:instrText>
            </w:r>
            <w:r>
              <w:rPr>
                <w:noProof/>
                <w:webHidden/>
              </w:rPr>
            </w:r>
            <w:r>
              <w:rPr>
                <w:noProof/>
                <w:webHidden/>
              </w:rPr>
              <w:fldChar w:fldCharType="separate"/>
            </w:r>
            <w:r>
              <w:rPr>
                <w:noProof/>
                <w:webHidden/>
              </w:rPr>
              <w:t>6</w:t>
            </w:r>
            <w:r>
              <w:rPr>
                <w:noProof/>
                <w:webHidden/>
              </w:rPr>
              <w:fldChar w:fldCharType="end"/>
            </w:r>
          </w:hyperlink>
        </w:p>
        <w:p w14:paraId="145C0DCA" w14:textId="121B0B4E" w:rsidR="00CB160E" w:rsidRDefault="00CB160E">
          <w:pPr>
            <w:pStyle w:val="TOC1"/>
            <w:rPr>
              <w:rFonts w:asciiTheme="minorHAnsi" w:eastAsiaTheme="minorEastAsia" w:hAnsiTheme="minorHAnsi" w:cstheme="minorBidi"/>
              <w:noProof/>
              <w:kern w:val="2"/>
              <w:sz w:val="24"/>
              <w:szCs w:val="24"/>
              <w:lang w:eastAsia="da-DK"/>
              <w14:ligatures w14:val="standardContextual"/>
            </w:rPr>
          </w:pPr>
          <w:hyperlink w:anchor="_Toc172028247" w:history="1">
            <w:r w:rsidRPr="00F4487E">
              <w:rPr>
                <w:rStyle w:val="Hyperlink"/>
                <w:noProof/>
              </w:rPr>
              <w:t>6</w:t>
            </w:r>
            <w:r>
              <w:rPr>
                <w:rFonts w:asciiTheme="minorHAnsi" w:eastAsiaTheme="minorEastAsia" w:hAnsiTheme="minorHAnsi" w:cstheme="minorBidi"/>
                <w:noProof/>
                <w:kern w:val="2"/>
                <w:sz w:val="24"/>
                <w:szCs w:val="24"/>
                <w:lang w:eastAsia="da-DK"/>
                <w14:ligatures w14:val="standardContextual"/>
              </w:rPr>
              <w:tab/>
            </w:r>
            <w:r w:rsidRPr="00F4487E">
              <w:rPr>
                <w:rStyle w:val="Hyperlink"/>
                <w:noProof/>
              </w:rPr>
              <w:t>Hvad ligger ikke i passet men skal etableres via digitale systemer?</w:t>
            </w:r>
            <w:r>
              <w:rPr>
                <w:noProof/>
                <w:webHidden/>
              </w:rPr>
              <w:tab/>
            </w:r>
            <w:r>
              <w:rPr>
                <w:noProof/>
                <w:webHidden/>
              </w:rPr>
              <w:fldChar w:fldCharType="begin"/>
            </w:r>
            <w:r>
              <w:rPr>
                <w:noProof/>
                <w:webHidden/>
              </w:rPr>
              <w:instrText xml:space="preserve"> PAGEREF _Toc172028247 \h </w:instrText>
            </w:r>
            <w:r>
              <w:rPr>
                <w:noProof/>
                <w:webHidden/>
              </w:rPr>
            </w:r>
            <w:r>
              <w:rPr>
                <w:noProof/>
                <w:webHidden/>
              </w:rPr>
              <w:fldChar w:fldCharType="separate"/>
            </w:r>
            <w:r>
              <w:rPr>
                <w:noProof/>
                <w:webHidden/>
              </w:rPr>
              <w:t>7</w:t>
            </w:r>
            <w:r>
              <w:rPr>
                <w:noProof/>
                <w:webHidden/>
              </w:rPr>
              <w:fldChar w:fldCharType="end"/>
            </w:r>
          </w:hyperlink>
        </w:p>
        <w:p w14:paraId="2A89CC76" w14:textId="5F4DAA0B" w:rsidR="00CB160E" w:rsidRDefault="00CB160E">
          <w:pPr>
            <w:pStyle w:val="TOC1"/>
            <w:rPr>
              <w:rFonts w:asciiTheme="minorHAnsi" w:eastAsiaTheme="minorEastAsia" w:hAnsiTheme="minorHAnsi" w:cstheme="minorBidi"/>
              <w:noProof/>
              <w:kern w:val="2"/>
              <w:sz w:val="24"/>
              <w:szCs w:val="24"/>
              <w:lang w:eastAsia="da-DK"/>
              <w14:ligatures w14:val="standardContextual"/>
            </w:rPr>
          </w:pPr>
          <w:hyperlink w:anchor="_Toc172028248" w:history="1">
            <w:r w:rsidRPr="00F4487E">
              <w:rPr>
                <w:rStyle w:val="Hyperlink"/>
                <w:noProof/>
              </w:rPr>
              <w:t>7</w:t>
            </w:r>
            <w:r>
              <w:rPr>
                <w:rFonts w:asciiTheme="minorHAnsi" w:eastAsiaTheme="minorEastAsia" w:hAnsiTheme="minorHAnsi" w:cstheme="minorBidi"/>
                <w:noProof/>
                <w:kern w:val="2"/>
                <w:sz w:val="24"/>
                <w:szCs w:val="24"/>
                <w:lang w:eastAsia="da-DK"/>
                <w14:ligatures w14:val="standardContextual"/>
              </w:rPr>
              <w:tab/>
            </w:r>
            <w:r w:rsidRPr="00F4487E">
              <w:rPr>
                <w:rStyle w:val="Hyperlink"/>
                <w:noProof/>
              </w:rPr>
              <w:t>Hvordan læser du materialepasset?</w:t>
            </w:r>
            <w:r>
              <w:rPr>
                <w:noProof/>
                <w:webHidden/>
              </w:rPr>
              <w:tab/>
            </w:r>
            <w:r>
              <w:rPr>
                <w:noProof/>
                <w:webHidden/>
              </w:rPr>
              <w:fldChar w:fldCharType="begin"/>
            </w:r>
            <w:r>
              <w:rPr>
                <w:noProof/>
                <w:webHidden/>
              </w:rPr>
              <w:instrText xml:space="preserve"> PAGEREF _Toc172028248 \h </w:instrText>
            </w:r>
            <w:r>
              <w:rPr>
                <w:noProof/>
                <w:webHidden/>
              </w:rPr>
            </w:r>
            <w:r>
              <w:rPr>
                <w:noProof/>
                <w:webHidden/>
              </w:rPr>
              <w:fldChar w:fldCharType="separate"/>
            </w:r>
            <w:r>
              <w:rPr>
                <w:noProof/>
                <w:webHidden/>
              </w:rPr>
              <w:t>8</w:t>
            </w:r>
            <w:r>
              <w:rPr>
                <w:noProof/>
                <w:webHidden/>
              </w:rPr>
              <w:fldChar w:fldCharType="end"/>
            </w:r>
          </w:hyperlink>
        </w:p>
        <w:p w14:paraId="67B6B9B5" w14:textId="037588B0" w:rsidR="00540104" w:rsidRPr="00394129" w:rsidRDefault="00540104" w:rsidP="00CE1510">
          <w:pPr>
            <w:pStyle w:val="TOC1"/>
          </w:pPr>
          <w:r w:rsidRPr="00394129">
            <w:fldChar w:fldCharType="end"/>
          </w:r>
        </w:p>
      </w:sdtContent>
    </w:sdt>
    <w:p w14:paraId="08F41896" w14:textId="77777777" w:rsidR="00540104" w:rsidRPr="00394129" w:rsidRDefault="00540104" w:rsidP="00540104">
      <w:pPr>
        <w:rPr>
          <w:lang w:eastAsia="da-DK"/>
        </w:rPr>
      </w:pPr>
    </w:p>
    <w:p w14:paraId="078C458A" w14:textId="77777777" w:rsidR="00540104" w:rsidRPr="00394129" w:rsidRDefault="00540104" w:rsidP="00540104">
      <w:pPr>
        <w:rPr>
          <w:lang w:eastAsia="da-DK"/>
        </w:rPr>
      </w:pPr>
    </w:p>
    <w:p w14:paraId="704E66C6" w14:textId="77777777" w:rsidR="00540104" w:rsidRPr="00394129" w:rsidRDefault="00540104" w:rsidP="00540104">
      <w:pPr>
        <w:rPr>
          <w:lang w:eastAsia="da-DK"/>
        </w:rPr>
      </w:pPr>
    </w:p>
    <w:p w14:paraId="6A5A937E" w14:textId="0FB4B4A8" w:rsidR="00CB15D4" w:rsidRPr="00394129" w:rsidRDefault="00CB15D4" w:rsidP="00557532">
      <w:r w:rsidRPr="00394129">
        <w:br w:type="page"/>
      </w:r>
    </w:p>
    <w:p w14:paraId="1AB0796B" w14:textId="6C5A3605" w:rsidR="0099241A" w:rsidRPr="00394129" w:rsidRDefault="00181663" w:rsidP="003217E0">
      <w:pPr>
        <w:pStyle w:val="Overskrift1unr"/>
        <w:numPr>
          <w:ilvl w:val="0"/>
          <w:numId w:val="12"/>
        </w:numPr>
      </w:pPr>
      <w:bookmarkStart w:id="7" w:name="_Toc535484258"/>
      <w:bookmarkStart w:id="8" w:name="_Toc535484900"/>
      <w:bookmarkStart w:id="9" w:name="_Toc172028242"/>
      <w:r>
        <w:lastRenderedPageBreak/>
        <w:t>Velkommen til version 1.0 af materialepas for genbrugte byggevarer</w:t>
      </w:r>
      <w:bookmarkEnd w:id="5"/>
      <w:bookmarkEnd w:id="6"/>
      <w:bookmarkEnd w:id="7"/>
      <w:bookmarkEnd w:id="8"/>
      <w:bookmarkEnd w:id="9"/>
    </w:p>
    <w:p w14:paraId="63E0D86E" w14:textId="459340AB" w:rsidR="00484F7C" w:rsidRPr="00394129" w:rsidRDefault="00484F7C" w:rsidP="00126CF2">
      <w:pPr>
        <w:spacing w:after="200" w:line="276" w:lineRule="auto"/>
        <w:rPr>
          <w:b/>
          <w:szCs w:val="20"/>
          <w:lang w:eastAsia="da-DK"/>
        </w:rPr>
      </w:pPr>
      <w:r w:rsidRPr="00394129">
        <w:rPr>
          <w:b/>
          <w:szCs w:val="20"/>
          <w:lang w:eastAsia="da-DK"/>
        </w:rPr>
        <w:t>Materialepasset for genbrugte bygge</w:t>
      </w:r>
      <w:r w:rsidR="00BB1213" w:rsidRPr="00394129">
        <w:rPr>
          <w:b/>
          <w:szCs w:val="20"/>
          <w:lang w:eastAsia="da-DK"/>
        </w:rPr>
        <w:t>varer</w:t>
      </w:r>
      <w:r w:rsidRPr="00394129">
        <w:rPr>
          <w:b/>
          <w:szCs w:val="20"/>
          <w:lang w:eastAsia="da-DK"/>
        </w:rPr>
        <w:t xml:space="preserve"> er udviklet i et projekt, støttet af Realdania og Grundejernes </w:t>
      </w:r>
      <w:r w:rsidRPr="0077724E">
        <w:rPr>
          <w:b/>
          <w:szCs w:val="20"/>
          <w:lang w:eastAsia="da-DK"/>
        </w:rPr>
        <w:t xml:space="preserve">Investeringsfond. </w:t>
      </w:r>
      <w:r w:rsidR="00134C9E" w:rsidRPr="0077724E">
        <w:rPr>
          <w:b/>
          <w:szCs w:val="20"/>
          <w:lang w:eastAsia="da-DK"/>
        </w:rPr>
        <w:t>Dette er en brugervejledning til version 1.0 af passet</w:t>
      </w:r>
      <w:r w:rsidR="00377FF8" w:rsidRPr="0077724E">
        <w:rPr>
          <w:b/>
          <w:szCs w:val="20"/>
          <w:lang w:eastAsia="da-DK"/>
        </w:rPr>
        <w:t xml:space="preserve">, og den forklarer, hvordan passet </w:t>
      </w:r>
      <w:r w:rsidR="009A6DA5" w:rsidRPr="0077724E">
        <w:rPr>
          <w:b/>
          <w:szCs w:val="20"/>
          <w:lang w:eastAsia="da-DK"/>
        </w:rPr>
        <w:t xml:space="preserve">er opbygget og </w:t>
      </w:r>
      <w:r w:rsidR="00377FF8" w:rsidRPr="0077724E">
        <w:rPr>
          <w:b/>
          <w:szCs w:val="20"/>
          <w:lang w:eastAsia="da-DK"/>
        </w:rPr>
        <w:t>skal udfyldes</w:t>
      </w:r>
      <w:r w:rsidR="0077724E" w:rsidRPr="0077724E">
        <w:rPr>
          <w:b/>
          <w:szCs w:val="20"/>
          <w:lang w:eastAsia="da-DK"/>
        </w:rPr>
        <w:t>, samt hvordan den skal læses</w:t>
      </w:r>
      <w:r w:rsidR="00134C9E" w:rsidRPr="0077724E">
        <w:rPr>
          <w:b/>
          <w:szCs w:val="20"/>
          <w:lang w:eastAsia="da-DK"/>
        </w:rPr>
        <w:t>.</w:t>
      </w:r>
      <w:r w:rsidR="00134C9E" w:rsidRPr="00394129">
        <w:rPr>
          <w:b/>
          <w:szCs w:val="20"/>
          <w:lang w:eastAsia="da-DK"/>
        </w:rPr>
        <w:t xml:space="preserve"> </w:t>
      </w:r>
    </w:p>
    <w:p w14:paraId="28E2D69A" w14:textId="77777777" w:rsidR="00181663" w:rsidRPr="00394129" w:rsidRDefault="00181663" w:rsidP="00181663">
      <w:pPr>
        <w:spacing w:after="200"/>
      </w:pPr>
      <w:r w:rsidRPr="00394129">
        <w:t xml:space="preserve">Det er den første version af materialepasset for genbrugte byggevarer, som skal forankres i branchen. Som en </w:t>
      </w:r>
      <w:r w:rsidRPr="00394129">
        <w:rPr>
          <w:b/>
          <w:bCs/>
        </w:rPr>
        <w:t>version 1.0</w:t>
      </w:r>
      <w:r w:rsidRPr="00394129">
        <w:t xml:space="preserve">, må det forventes, at </w:t>
      </w:r>
      <w:r w:rsidRPr="00394129">
        <w:rPr>
          <w:b/>
          <w:bCs/>
        </w:rPr>
        <w:t>passet vil blive udbygget og tilpasset over tid</w:t>
      </w:r>
      <w:r w:rsidRPr="00394129">
        <w:t>. Den skabelon og struktur, der er udviklet med denne første version, tillader, at fx nye egenskaber og nye testregimer kan tilføjes med tiden.</w:t>
      </w:r>
    </w:p>
    <w:p w14:paraId="214FA2F2" w14:textId="77777777" w:rsidR="00181663" w:rsidRPr="00394129" w:rsidRDefault="00181663" w:rsidP="00181663">
      <w:r w:rsidRPr="00394129">
        <w:t xml:space="preserve">Under udviklingen af passet har der være fokus på at findes den rette balance mellem: </w:t>
      </w:r>
    </w:p>
    <w:p w14:paraId="072ADEF5" w14:textId="77777777" w:rsidR="00181663" w:rsidRPr="00394129" w:rsidRDefault="00181663" w:rsidP="00181663">
      <w:pPr>
        <w:pStyle w:val="ListParagraph"/>
        <w:numPr>
          <w:ilvl w:val="0"/>
          <w:numId w:val="20"/>
        </w:numPr>
      </w:pPr>
      <w:r w:rsidRPr="00394129">
        <w:t>branchens ønsker og behov i forhold til teknisk og miljømæssig dokumentation af genbrugte byggevarer</w:t>
      </w:r>
    </w:p>
    <w:p w14:paraId="12B80398" w14:textId="77777777" w:rsidR="00181663" w:rsidRPr="00394129" w:rsidRDefault="00181663" w:rsidP="002E19EF">
      <w:pPr>
        <w:pStyle w:val="ListParagraph"/>
        <w:numPr>
          <w:ilvl w:val="0"/>
          <w:numId w:val="20"/>
        </w:numPr>
        <w:spacing w:after="200"/>
        <w:ind w:left="714" w:hanging="357"/>
      </w:pPr>
      <w:r w:rsidRPr="00394129">
        <w:t>ønske om at holde antal og typen af informationer, der indgår i materialepasset, forholdsvis lav</w:t>
      </w:r>
    </w:p>
    <w:p w14:paraId="4A7C5666" w14:textId="06FFC302" w:rsidR="00126CF2" w:rsidRPr="00394129" w:rsidRDefault="00126CF2" w:rsidP="00126CF2">
      <w:pPr>
        <w:spacing w:after="200" w:line="276" w:lineRule="auto"/>
        <w:rPr>
          <w:bCs/>
          <w:szCs w:val="20"/>
          <w:lang w:eastAsia="da-DK"/>
        </w:rPr>
      </w:pPr>
      <w:r w:rsidRPr="00394129">
        <w:rPr>
          <w:b/>
          <w:szCs w:val="20"/>
          <w:lang w:eastAsia="da-DK"/>
        </w:rPr>
        <w:t>Materialepasset for genbrugte bygge</w:t>
      </w:r>
      <w:r w:rsidR="00BB1213" w:rsidRPr="00394129">
        <w:rPr>
          <w:b/>
          <w:szCs w:val="20"/>
          <w:lang w:eastAsia="da-DK"/>
        </w:rPr>
        <w:t>varer</w:t>
      </w:r>
      <w:r w:rsidRPr="00394129">
        <w:rPr>
          <w:bCs/>
          <w:szCs w:val="20"/>
          <w:lang w:eastAsia="da-DK"/>
        </w:rPr>
        <w:t xml:space="preserve"> er tænkt som hjælp ved dokumentation af genbrugte bygge</w:t>
      </w:r>
      <w:r w:rsidR="00377FF8" w:rsidRPr="00394129">
        <w:rPr>
          <w:bCs/>
          <w:szCs w:val="20"/>
          <w:lang w:eastAsia="da-DK"/>
        </w:rPr>
        <w:t>varer</w:t>
      </w:r>
      <w:r w:rsidRPr="00394129">
        <w:rPr>
          <w:bCs/>
          <w:szCs w:val="20"/>
          <w:lang w:eastAsia="da-DK"/>
        </w:rPr>
        <w:t>, dvs. bygge</w:t>
      </w:r>
      <w:r w:rsidR="00377FF8" w:rsidRPr="00394129">
        <w:rPr>
          <w:bCs/>
          <w:szCs w:val="20"/>
          <w:lang w:eastAsia="da-DK"/>
        </w:rPr>
        <w:t>varer</w:t>
      </w:r>
      <w:r w:rsidRPr="00394129">
        <w:rPr>
          <w:bCs/>
          <w:szCs w:val="20"/>
          <w:lang w:eastAsia="da-DK"/>
        </w:rPr>
        <w:t xml:space="preserve">, der uden eller med en mindre grad af kontrol, rengøring, reparation eller forbehandling skal bruges igen. </w:t>
      </w:r>
    </w:p>
    <w:p w14:paraId="474702AA" w14:textId="423A3643" w:rsidR="007A6433" w:rsidRPr="00394129" w:rsidRDefault="00D02B00" w:rsidP="0043634A">
      <w:pPr>
        <w:spacing w:after="200" w:line="276" w:lineRule="auto"/>
        <w:rPr>
          <w:bCs/>
          <w:szCs w:val="20"/>
          <w:lang w:eastAsia="da-DK"/>
        </w:rPr>
      </w:pPr>
      <w:r w:rsidRPr="00394129">
        <w:rPr>
          <w:bCs/>
          <w:szCs w:val="20"/>
          <w:lang w:eastAsia="da-DK"/>
        </w:rPr>
        <w:t xml:space="preserve">Det er en </w:t>
      </w:r>
      <w:r w:rsidRPr="00394129">
        <w:rPr>
          <w:b/>
          <w:szCs w:val="20"/>
          <w:lang w:eastAsia="da-DK"/>
        </w:rPr>
        <w:t>frivillig ordning</w:t>
      </w:r>
      <w:r w:rsidRPr="00394129">
        <w:rPr>
          <w:bCs/>
          <w:szCs w:val="20"/>
          <w:lang w:eastAsia="da-DK"/>
        </w:rPr>
        <w:t xml:space="preserve">, og der </w:t>
      </w:r>
      <w:r w:rsidR="00126CF2" w:rsidRPr="00394129">
        <w:rPr>
          <w:bCs/>
          <w:szCs w:val="20"/>
          <w:lang w:eastAsia="da-DK"/>
        </w:rPr>
        <w:t xml:space="preserve">er tale om et </w:t>
      </w:r>
      <w:r w:rsidR="00126CF2" w:rsidRPr="00394129">
        <w:rPr>
          <w:b/>
          <w:szCs w:val="20"/>
          <w:lang w:eastAsia="da-DK"/>
        </w:rPr>
        <w:t>deklarerende materialepas</w:t>
      </w:r>
      <w:r w:rsidR="00126CF2" w:rsidRPr="00394129">
        <w:rPr>
          <w:bCs/>
          <w:szCs w:val="20"/>
          <w:lang w:eastAsia="da-DK"/>
        </w:rPr>
        <w:t>. Materialepasset skal altså bruges til at deklarere en række vigtige oplysninger om bygge</w:t>
      </w:r>
      <w:r w:rsidR="00A843D6" w:rsidRPr="00394129">
        <w:rPr>
          <w:bCs/>
          <w:szCs w:val="20"/>
          <w:lang w:eastAsia="da-DK"/>
        </w:rPr>
        <w:t>varen</w:t>
      </w:r>
      <w:r w:rsidR="00126CF2" w:rsidRPr="00394129">
        <w:rPr>
          <w:bCs/>
          <w:szCs w:val="20"/>
          <w:lang w:eastAsia="da-DK"/>
        </w:rPr>
        <w:t xml:space="preserve">, som vil være relevant for slutbrugeren at kende til, når denne skal kunne vurdere, om </w:t>
      </w:r>
      <w:r w:rsidR="00FF4049" w:rsidRPr="00394129">
        <w:rPr>
          <w:bCs/>
          <w:szCs w:val="20"/>
          <w:lang w:eastAsia="da-DK"/>
        </w:rPr>
        <w:t>byggevaren</w:t>
      </w:r>
      <w:r w:rsidR="00126CF2" w:rsidRPr="00394129">
        <w:rPr>
          <w:bCs/>
          <w:szCs w:val="20"/>
          <w:lang w:eastAsia="da-DK"/>
        </w:rPr>
        <w:t xml:space="preserve"> er egnet til en påtænkt anvendelse. </w:t>
      </w:r>
    </w:p>
    <w:p w14:paraId="1FE1283D" w14:textId="77777777" w:rsidR="00AB1F83" w:rsidRPr="00394129" w:rsidRDefault="007A6433" w:rsidP="00126CF2">
      <w:pPr>
        <w:spacing w:after="200" w:line="276" w:lineRule="auto"/>
        <w:rPr>
          <w:bCs/>
          <w:szCs w:val="20"/>
          <w:lang w:eastAsia="da-DK"/>
        </w:rPr>
      </w:pPr>
      <w:r w:rsidRPr="00394129">
        <w:rPr>
          <w:bCs/>
          <w:szCs w:val="20"/>
          <w:lang w:eastAsia="da-DK"/>
        </w:rPr>
        <w:t xml:space="preserve">I materialepasset </w:t>
      </w:r>
      <w:r w:rsidR="00C02C6B" w:rsidRPr="00394129">
        <w:rPr>
          <w:bCs/>
          <w:szCs w:val="20"/>
          <w:lang w:eastAsia="da-DK"/>
        </w:rPr>
        <w:t xml:space="preserve">samles de tilgængelige informationer. </w:t>
      </w:r>
      <w:r w:rsidR="007659E0" w:rsidRPr="00394129">
        <w:rPr>
          <w:bCs/>
          <w:szCs w:val="20"/>
          <w:lang w:eastAsia="da-DK"/>
        </w:rPr>
        <w:t>De enkelte i</w:t>
      </w:r>
      <w:r w:rsidR="00C02C6B" w:rsidRPr="00394129">
        <w:rPr>
          <w:bCs/>
          <w:szCs w:val="20"/>
          <w:lang w:eastAsia="da-DK"/>
        </w:rPr>
        <w:t xml:space="preserve">nformationerne bliver ikke </w:t>
      </w:r>
      <w:r w:rsidR="00126CF2" w:rsidRPr="00394129">
        <w:rPr>
          <w:bCs/>
          <w:szCs w:val="20"/>
          <w:lang w:eastAsia="da-DK"/>
        </w:rPr>
        <w:t xml:space="preserve">vurderet ift. specifikke krav eller kriterier, og </w:t>
      </w:r>
      <w:r w:rsidR="007659E0" w:rsidRPr="00394129">
        <w:rPr>
          <w:bCs/>
          <w:szCs w:val="20"/>
          <w:lang w:eastAsia="da-DK"/>
        </w:rPr>
        <w:t xml:space="preserve">passet er ikke underlagt en </w:t>
      </w:r>
      <w:r w:rsidR="0043634A" w:rsidRPr="00394129">
        <w:rPr>
          <w:lang w:eastAsia="da-DK"/>
        </w:rPr>
        <w:t>verificering på nuværende tidspunkt</w:t>
      </w:r>
      <w:r w:rsidR="007659E0" w:rsidRPr="00394129">
        <w:rPr>
          <w:lang w:eastAsia="da-DK"/>
        </w:rPr>
        <w:t>.</w:t>
      </w:r>
      <w:r w:rsidR="00AB1F83" w:rsidRPr="00394129">
        <w:rPr>
          <w:lang w:eastAsia="da-DK"/>
        </w:rPr>
        <w:t xml:space="preserve"> </w:t>
      </w:r>
      <w:r w:rsidR="00126CF2" w:rsidRPr="00394129">
        <w:rPr>
          <w:bCs/>
          <w:szCs w:val="20"/>
          <w:lang w:eastAsia="da-DK"/>
        </w:rPr>
        <w:t xml:space="preserve">Materialepasset er opbygget som en </w:t>
      </w:r>
      <w:r w:rsidR="00126CF2" w:rsidRPr="00394129">
        <w:rPr>
          <w:b/>
          <w:szCs w:val="20"/>
          <w:lang w:eastAsia="da-DK"/>
        </w:rPr>
        <w:t>generisk skabelon</w:t>
      </w:r>
      <w:r w:rsidR="00126CF2" w:rsidRPr="00394129">
        <w:rPr>
          <w:bCs/>
          <w:szCs w:val="20"/>
          <w:lang w:eastAsia="da-DK"/>
        </w:rPr>
        <w:t xml:space="preserve"> </w:t>
      </w:r>
      <w:r w:rsidR="001F1246" w:rsidRPr="00394129">
        <w:rPr>
          <w:bCs/>
          <w:szCs w:val="20"/>
          <w:lang w:eastAsia="da-DK"/>
        </w:rPr>
        <w:t>(en template, om man vil)</w:t>
      </w:r>
      <w:r w:rsidR="00126CF2" w:rsidRPr="00394129">
        <w:rPr>
          <w:bCs/>
          <w:szCs w:val="20"/>
          <w:lang w:eastAsia="da-DK"/>
        </w:rPr>
        <w:t>, som kan anvendes til forskellige genbrugte bygge</w:t>
      </w:r>
      <w:r w:rsidR="000C23C3" w:rsidRPr="00394129">
        <w:rPr>
          <w:bCs/>
          <w:szCs w:val="20"/>
          <w:lang w:eastAsia="da-DK"/>
        </w:rPr>
        <w:t>varer</w:t>
      </w:r>
      <w:r w:rsidR="00126CF2" w:rsidRPr="00394129">
        <w:rPr>
          <w:bCs/>
          <w:szCs w:val="20"/>
          <w:lang w:eastAsia="da-DK"/>
        </w:rPr>
        <w:t xml:space="preserve">. </w:t>
      </w:r>
    </w:p>
    <w:p w14:paraId="633EEB8C" w14:textId="5F7F8F73" w:rsidR="002B182E" w:rsidRPr="00394129" w:rsidRDefault="002B182E" w:rsidP="00013C3C">
      <w:pPr>
        <w:spacing w:after="200" w:line="276" w:lineRule="auto"/>
        <w:rPr>
          <w:bCs/>
          <w:szCs w:val="20"/>
          <w:lang w:eastAsia="da-DK"/>
        </w:rPr>
      </w:pPr>
      <w:r w:rsidRPr="00394129">
        <w:rPr>
          <w:bCs/>
          <w:szCs w:val="20"/>
          <w:lang w:eastAsia="da-DK"/>
        </w:rPr>
        <w:t xml:space="preserve">Materialepas understøtter </w:t>
      </w:r>
      <w:r w:rsidRPr="00394129">
        <w:rPr>
          <w:b/>
          <w:szCs w:val="20"/>
          <w:lang w:eastAsia="da-DK"/>
        </w:rPr>
        <w:t>digital udveksling af data</w:t>
      </w:r>
      <w:r w:rsidRPr="00394129">
        <w:rPr>
          <w:bCs/>
          <w:szCs w:val="20"/>
          <w:lang w:eastAsia="da-DK"/>
        </w:rPr>
        <w:t xml:space="preserve"> og </w:t>
      </w:r>
      <w:r w:rsidRPr="00394129">
        <w:rPr>
          <w:b/>
          <w:szCs w:val="20"/>
          <w:lang w:eastAsia="da-DK"/>
        </w:rPr>
        <w:t>fælles dataordbog</w:t>
      </w:r>
      <w:r w:rsidRPr="00394129">
        <w:rPr>
          <w:bCs/>
          <w:szCs w:val="20"/>
          <w:lang w:eastAsia="da-DK"/>
        </w:rPr>
        <w:t xml:space="preserve"> mellem parter via API, og passet er klar til implementering </w:t>
      </w:r>
      <w:r w:rsidR="00881A90" w:rsidRPr="00394129">
        <w:rPr>
          <w:bCs/>
          <w:szCs w:val="20"/>
          <w:lang w:eastAsia="da-DK"/>
        </w:rPr>
        <w:t>i digitale systemer</w:t>
      </w:r>
      <w:r w:rsidRPr="00394129">
        <w:rPr>
          <w:bCs/>
          <w:szCs w:val="20"/>
          <w:lang w:eastAsia="da-DK"/>
        </w:rPr>
        <w:t>.</w:t>
      </w:r>
    </w:p>
    <w:p w14:paraId="51F566EE" w14:textId="026D0FEA" w:rsidR="00BB3C4B" w:rsidRPr="00394129" w:rsidRDefault="00BB3C4B">
      <w:pPr>
        <w:spacing w:after="200" w:line="276" w:lineRule="auto"/>
        <w:rPr>
          <w:bCs/>
          <w:szCs w:val="20"/>
          <w:lang w:eastAsia="da-DK"/>
        </w:rPr>
      </w:pPr>
      <w:r w:rsidRPr="00394129">
        <w:rPr>
          <w:bCs/>
          <w:szCs w:val="20"/>
          <w:lang w:eastAsia="da-DK"/>
        </w:rPr>
        <w:t xml:space="preserve">Materialepasset er primært </w:t>
      </w:r>
      <w:r w:rsidRPr="00394129">
        <w:rPr>
          <w:b/>
          <w:szCs w:val="20"/>
          <w:lang w:eastAsia="da-DK"/>
        </w:rPr>
        <w:t>tiltænkt de professionelle aktører i byggeriet</w:t>
      </w:r>
      <w:r w:rsidRPr="00394129">
        <w:rPr>
          <w:bCs/>
          <w:szCs w:val="20"/>
          <w:lang w:eastAsia="da-DK"/>
        </w:rPr>
        <w:t xml:space="preserve">, men vil naturligvis også kunne understøtte genbrug af byggevarer via øvrige aktører. </w:t>
      </w:r>
      <w:r w:rsidRPr="00394129">
        <w:rPr>
          <w:bCs/>
          <w:szCs w:val="20"/>
          <w:lang w:eastAsia="da-DK"/>
        </w:rPr>
        <w:br w:type="page"/>
      </w:r>
    </w:p>
    <w:p w14:paraId="7E989D7E" w14:textId="63384C47" w:rsidR="00BE7D25" w:rsidRPr="00394129" w:rsidRDefault="00BE7D25" w:rsidP="00BE7D25">
      <w:pPr>
        <w:pStyle w:val="Overskrift1unr"/>
        <w:numPr>
          <w:ilvl w:val="0"/>
          <w:numId w:val="12"/>
        </w:numPr>
      </w:pPr>
      <w:bookmarkStart w:id="10" w:name="_Toc172028243"/>
      <w:r w:rsidRPr="00394129">
        <w:lastRenderedPageBreak/>
        <w:t>Hvor</w:t>
      </w:r>
      <w:r w:rsidR="00547AB0" w:rsidRPr="00394129">
        <w:t xml:space="preserve"> finder du </w:t>
      </w:r>
      <w:r w:rsidRPr="00394129">
        <w:t>materialepasset?</w:t>
      </w:r>
      <w:bookmarkEnd w:id="10"/>
    </w:p>
    <w:p w14:paraId="4FAF5B81" w14:textId="7341565E" w:rsidR="00BE7D25" w:rsidRPr="00394129" w:rsidRDefault="00FC37DB" w:rsidP="0098795E">
      <w:r w:rsidRPr="00394129">
        <w:t xml:space="preserve">Via følgende link kan du tilgå </w:t>
      </w:r>
      <w:r w:rsidR="00547AB0" w:rsidRPr="00394129">
        <w:t xml:space="preserve">strukturen for </w:t>
      </w:r>
      <w:r w:rsidRPr="00394129">
        <w:t xml:space="preserve">materialepasset </w:t>
      </w:r>
      <w:r w:rsidR="007B0D96" w:rsidRPr="00394129">
        <w:t>for genbrugte byggevarer:</w:t>
      </w:r>
    </w:p>
    <w:p w14:paraId="67BE479A" w14:textId="2E7FCC9B" w:rsidR="007A0A5E" w:rsidRPr="00394129" w:rsidRDefault="007B0D96" w:rsidP="00E50B26">
      <w:pPr>
        <w:pStyle w:val="ListParagraph"/>
        <w:numPr>
          <w:ilvl w:val="0"/>
          <w:numId w:val="20"/>
        </w:numPr>
        <w:spacing w:after="200" w:line="276" w:lineRule="auto"/>
        <w:rPr>
          <w:bCs/>
          <w:szCs w:val="20"/>
          <w:lang w:eastAsia="da-DK"/>
        </w:rPr>
      </w:pPr>
      <w:r w:rsidRPr="00394129">
        <w:rPr>
          <w:highlight w:val="yellow"/>
        </w:rPr>
        <w:t xml:space="preserve">Linket skal indsættes her – </w:t>
      </w:r>
      <w:commentRangeStart w:id="11"/>
      <w:r w:rsidRPr="00394129">
        <w:rPr>
          <w:highlight w:val="yellow"/>
        </w:rPr>
        <w:t>link til Excel-filen</w:t>
      </w:r>
      <w:commentRangeEnd w:id="11"/>
      <w:r w:rsidR="00D32E9A" w:rsidRPr="00394129">
        <w:rPr>
          <w:rStyle w:val="CommentReference"/>
        </w:rPr>
        <w:commentReference w:id="11"/>
      </w:r>
    </w:p>
    <w:p w14:paraId="51DB510D" w14:textId="77777777" w:rsidR="001B50AC" w:rsidRPr="00394129" w:rsidRDefault="001B50AC" w:rsidP="001B50AC">
      <w:pPr>
        <w:spacing w:after="200" w:line="276" w:lineRule="auto"/>
        <w:rPr>
          <w:bCs/>
          <w:szCs w:val="20"/>
          <w:lang w:eastAsia="da-DK"/>
        </w:rPr>
      </w:pPr>
      <w:commentRangeStart w:id="12"/>
      <w:r w:rsidRPr="00394129">
        <w:rPr>
          <w:bCs/>
          <w:szCs w:val="20"/>
          <w:lang w:eastAsia="da-DK"/>
        </w:rPr>
        <w:t>Excel-filen giver et overblik over:</w:t>
      </w:r>
      <w:commentRangeEnd w:id="12"/>
      <w:r w:rsidRPr="00394129">
        <w:rPr>
          <w:rStyle w:val="CommentReference"/>
        </w:rPr>
        <w:commentReference w:id="12"/>
      </w:r>
    </w:p>
    <w:p w14:paraId="65C13CB5" w14:textId="77777777" w:rsidR="001B50AC" w:rsidRPr="00394129" w:rsidRDefault="001B50AC" w:rsidP="001B50AC">
      <w:pPr>
        <w:pStyle w:val="ListParagraph"/>
        <w:numPr>
          <w:ilvl w:val="0"/>
          <w:numId w:val="20"/>
        </w:numPr>
        <w:spacing w:after="200" w:line="276" w:lineRule="auto"/>
        <w:rPr>
          <w:bCs/>
          <w:szCs w:val="20"/>
          <w:lang w:eastAsia="da-DK"/>
        </w:rPr>
      </w:pPr>
      <w:r w:rsidRPr="00394129">
        <w:rPr>
          <w:bCs/>
          <w:szCs w:val="20"/>
          <w:lang w:eastAsia="da-DK"/>
        </w:rPr>
        <w:t xml:space="preserve">Egenskabsnavn </w:t>
      </w:r>
    </w:p>
    <w:p w14:paraId="4142D58E" w14:textId="77777777" w:rsidR="001B50AC" w:rsidRPr="00394129" w:rsidRDefault="001B50AC" w:rsidP="001B50AC">
      <w:pPr>
        <w:pStyle w:val="ListParagraph"/>
        <w:numPr>
          <w:ilvl w:val="0"/>
          <w:numId w:val="20"/>
        </w:numPr>
        <w:spacing w:after="200" w:line="276" w:lineRule="auto"/>
        <w:rPr>
          <w:bCs/>
          <w:szCs w:val="20"/>
          <w:lang w:eastAsia="da-DK"/>
        </w:rPr>
      </w:pPr>
      <w:r w:rsidRPr="00394129">
        <w:rPr>
          <w:bCs/>
          <w:szCs w:val="20"/>
          <w:lang w:eastAsia="da-DK"/>
        </w:rPr>
        <w:t>Datatype</w:t>
      </w:r>
    </w:p>
    <w:p w14:paraId="3C076E58" w14:textId="77777777" w:rsidR="001B50AC" w:rsidRPr="00394129" w:rsidRDefault="001B50AC" w:rsidP="001B50AC">
      <w:pPr>
        <w:pStyle w:val="ListParagraph"/>
        <w:numPr>
          <w:ilvl w:val="0"/>
          <w:numId w:val="20"/>
        </w:numPr>
        <w:spacing w:after="200" w:line="276" w:lineRule="auto"/>
        <w:rPr>
          <w:bCs/>
          <w:szCs w:val="20"/>
          <w:lang w:eastAsia="da-DK"/>
        </w:rPr>
      </w:pPr>
      <w:r w:rsidRPr="00394129">
        <w:rPr>
          <w:bCs/>
          <w:szCs w:val="20"/>
          <w:lang w:eastAsia="da-DK"/>
        </w:rPr>
        <w:t>Enhed</w:t>
      </w:r>
    </w:p>
    <w:p w14:paraId="042103EF" w14:textId="77777777" w:rsidR="001B50AC" w:rsidRPr="00394129" w:rsidRDefault="001B50AC" w:rsidP="001B50AC">
      <w:pPr>
        <w:pStyle w:val="ListParagraph"/>
        <w:numPr>
          <w:ilvl w:val="0"/>
          <w:numId w:val="20"/>
        </w:numPr>
        <w:spacing w:after="200" w:line="276" w:lineRule="auto"/>
        <w:rPr>
          <w:bCs/>
          <w:szCs w:val="20"/>
          <w:lang w:eastAsia="da-DK"/>
        </w:rPr>
      </w:pPr>
      <w:r w:rsidRPr="00394129">
        <w:rPr>
          <w:bCs/>
          <w:szCs w:val="20"/>
          <w:lang w:eastAsia="da-DK"/>
        </w:rPr>
        <w:t>Faste værdier (valgmuligheder til drop-</w:t>
      </w:r>
      <w:proofErr w:type="spellStart"/>
      <w:r w:rsidRPr="00394129">
        <w:rPr>
          <w:bCs/>
          <w:szCs w:val="20"/>
          <w:lang w:eastAsia="da-DK"/>
        </w:rPr>
        <w:t>down</w:t>
      </w:r>
      <w:proofErr w:type="spellEnd"/>
      <w:r w:rsidRPr="00394129">
        <w:rPr>
          <w:bCs/>
          <w:szCs w:val="20"/>
          <w:lang w:eastAsia="da-DK"/>
        </w:rPr>
        <w:t>-menuer)</w:t>
      </w:r>
    </w:p>
    <w:p w14:paraId="01A092C3" w14:textId="77777777" w:rsidR="001B50AC" w:rsidRPr="00394129" w:rsidRDefault="001B50AC" w:rsidP="001B50AC">
      <w:pPr>
        <w:pStyle w:val="ListParagraph"/>
        <w:numPr>
          <w:ilvl w:val="0"/>
          <w:numId w:val="20"/>
        </w:numPr>
        <w:spacing w:after="200" w:line="276" w:lineRule="auto"/>
        <w:rPr>
          <w:bCs/>
          <w:szCs w:val="20"/>
          <w:lang w:eastAsia="da-DK"/>
        </w:rPr>
      </w:pPr>
      <w:r w:rsidRPr="00394129">
        <w:rPr>
          <w:bCs/>
          <w:szCs w:val="20"/>
          <w:lang w:eastAsia="da-DK"/>
        </w:rPr>
        <w:t xml:space="preserve">Eksempelværdi </w:t>
      </w:r>
    </w:p>
    <w:p w14:paraId="082AF964" w14:textId="77777777" w:rsidR="001B50AC" w:rsidRPr="00394129" w:rsidRDefault="001B50AC" w:rsidP="001B50AC">
      <w:pPr>
        <w:pStyle w:val="ListParagraph"/>
        <w:numPr>
          <w:ilvl w:val="0"/>
          <w:numId w:val="20"/>
        </w:numPr>
        <w:spacing w:after="200" w:line="276" w:lineRule="auto"/>
        <w:rPr>
          <w:bCs/>
          <w:szCs w:val="20"/>
          <w:lang w:eastAsia="da-DK"/>
        </w:rPr>
      </w:pPr>
      <w:r w:rsidRPr="00394129">
        <w:rPr>
          <w:bCs/>
          <w:szCs w:val="20"/>
          <w:lang w:eastAsia="da-DK"/>
        </w:rPr>
        <w:t xml:space="preserve">Beskrivelse og eksempelværdi, der fx kan benyttes til </w:t>
      </w:r>
      <w:proofErr w:type="spellStart"/>
      <w:r w:rsidRPr="00394129">
        <w:rPr>
          <w:bCs/>
          <w:szCs w:val="20"/>
          <w:lang w:eastAsia="da-DK"/>
        </w:rPr>
        <w:t>mouse-over</w:t>
      </w:r>
      <w:proofErr w:type="spellEnd"/>
      <w:r w:rsidRPr="00394129">
        <w:rPr>
          <w:bCs/>
          <w:szCs w:val="20"/>
          <w:lang w:eastAsia="da-DK"/>
        </w:rPr>
        <w:t xml:space="preserve"> tekst, der kan forklare for brugeren, hvad der efterspørges.</w:t>
      </w:r>
    </w:p>
    <w:p w14:paraId="3259EB71" w14:textId="0980EEDE" w:rsidR="009B04AA" w:rsidRDefault="009B04AA" w:rsidP="004A452B">
      <w:commentRangeStart w:id="13"/>
      <w:r w:rsidRPr="009B04AA">
        <w:rPr>
          <w:highlight w:val="yellow"/>
        </w:rPr>
        <w:t>Hvilke faneblade vil der være? Fx faneblade for fasteværdier?</w:t>
      </w:r>
      <w:commentRangeEnd w:id="13"/>
      <w:r w:rsidR="005A4A3B">
        <w:rPr>
          <w:rStyle w:val="CommentReference"/>
        </w:rPr>
        <w:commentReference w:id="13"/>
      </w:r>
    </w:p>
    <w:p w14:paraId="1D1A51EC" w14:textId="77777777" w:rsidR="009B04AA" w:rsidRDefault="009B04AA" w:rsidP="004A452B"/>
    <w:p w14:paraId="76726535" w14:textId="3EAA0F50" w:rsidR="00FC37DB" w:rsidRPr="00394129" w:rsidRDefault="002702D6" w:rsidP="004A452B">
      <w:r w:rsidRPr="00394129">
        <w:t xml:space="preserve">Excel-arket er ikke tænkt som værktøjet i sig selv, men </w:t>
      </w:r>
      <w:r w:rsidR="000D71D0" w:rsidRPr="00394129">
        <w:t>giver et forslag til en struktur</w:t>
      </w:r>
      <w:r w:rsidR="0010700F" w:rsidRPr="00394129">
        <w:t xml:space="preserve"> for implementeringen af m</w:t>
      </w:r>
      <w:r w:rsidRPr="00394129">
        <w:rPr>
          <w:bCs/>
          <w:szCs w:val="20"/>
          <w:lang w:eastAsia="da-DK"/>
        </w:rPr>
        <w:t>aterialepasset i digitale systemer.</w:t>
      </w:r>
      <w:r w:rsidR="0010700F" w:rsidRPr="00394129">
        <w:rPr>
          <w:bCs/>
          <w:szCs w:val="20"/>
          <w:lang w:eastAsia="da-DK"/>
        </w:rPr>
        <w:t xml:space="preserve"> </w:t>
      </w:r>
    </w:p>
    <w:p w14:paraId="78422CF7" w14:textId="77777777" w:rsidR="0010700F" w:rsidRPr="00394129" w:rsidRDefault="0010700F" w:rsidP="004A452B"/>
    <w:p w14:paraId="00B1C2DB" w14:textId="0BC1555A" w:rsidR="0010700F" w:rsidRPr="00394129" w:rsidRDefault="00D32E9A" w:rsidP="004A452B">
      <w:r w:rsidRPr="00394129">
        <w:rPr>
          <w:highlight w:val="yellow"/>
        </w:rPr>
        <w:t xml:space="preserve">Skal vi indsætte en </w:t>
      </w:r>
      <w:r w:rsidR="008E36CD" w:rsidRPr="00394129">
        <w:rPr>
          <w:highlight w:val="yellow"/>
        </w:rPr>
        <w:t xml:space="preserve">henvisning </w:t>
      </w:r>
      <w:r w:rsidRPr="00394129">
        <w:rPr>
          <w:highlight w:val="yellow"/>
        </w:rPr>
        <w:t xml:space="preserve">og link </w:t>
      </w:r>
      <w:r w:rsidR="008E36CD" w:rsidRPr="00394129">
        <w:rPr>
          <w:highlight w:val="yellow"/>
        </w:rPr>
        <w:t xml:space="preserve">herfra til vejledning 3 og/eller </w:t>
      </w:r>
      <w:commentRangeStart w:id="14"/>
      <w:r w:rsidR="008E36CD" w:rsidRPr="00394129">
        <w:rPr>
          <w:highlight w:val="yellow"/>
        </w:rPr>
        <w:t>4</w:t>
      </w:r>
      <w:commentRangeEnd w:id="14"/>
      <w:r w:rsidR="00C54152" w:rsidRPr="00394129">
        <w:rPr>
          <w:rStyle w:val="CommentReference"/>
        </w:rPr>
        <w:commentReference w:id="14"/>
      </w:r>
      <w:r w:rsidR="008E36CD" w:rsidRPr="00394129">
        <w:rPr>
          <w:highlight w:val="yellow"/>
        </w:rPr>
        <w:t>??</w:t>
      </w:r>
    </w:p>
    <w:p w14:paraId="6BF8BC64" w14:textId="77777777" w:rsidR="004D172C" w:rsidRPr="00394129" w:rsidRDefault="004D172C" w:rsidP="0098795E"/>
    <w:p w14:paraId="060CFAA6" w14:textId="540C0F84" w:rsidR="00761FA7" w:rsidRPr="00394129" w:rsidRDefault="00920561" w:rsidP="00761FA7">
      <w:pPr>
        <w:pStyle w:val="Overskrift1unr"/>
        <w:numPr>
          <w:ilvl w:val="0"/>
          <w:numId w:val="12"/>
        </w:numPr>
      </w:pPr>
      <w:bookmarkStart w:id="15" w:name="_Toc172028244"/>
      <w:r w:rsidRPr="00394129">
        <w:t xml:space="preserve">Få et overblik over </w:t>
      </w:r>
      <w:r w:rsidR="00761FA7" w:rsidRPr="00394129">
        <w:t>materialepas</w:t>
      </w:r>
      <w:r w:rsidRPr="00394129">
        <w:t>sets struktur</w:t>
      </w:r>
      <w:bookmarkEnd w:id="15"/>
    </w:p>
    <w:p w14:paraId="01F87D6A" w14:textId="618EB46F" w:rsidR="0069556A" w:rsidRPr="00394129" w:rsidRDefault="0069556A" w:rsidP="001D10FB">
      <w:pPr>
        <w:spacing w:after="200" w:line="276" w:lineRule="auto"/>
        <w:rPr>
          <w:bCs/>
          <w:szCs w:val="20"/>
          <w:lang w:eastAsia="da-DK"/>
        </w:rPr>
      </w:pPr>
      <w:r w:rsidRPr="00394129">
        <w:rPr>
          <w:bCs/>
          <w:szCs w:val="20"/>
          <w:lang w:eastAsia="da-DK"/>
        </w:rPr>
        <w:t>Materialepasset omfatter næsten 100 egenskaber,</w:t>
      </w:r>
      <w:r w:rsidR="001B50AC" w:rsidRPr="00394129">
        <w:rPr>
          <w:bCs/>
          <w:szCs w:val="20"/>
          <w:lang w:eastAsia="da-DK"/>
        </w:rPr>
        <w:t xml:space="preserve"> som er grupperet i </w:t>
      </w:r>
      <w:r w:rsidR="0052702F" w:rsidRPr="00394129">
        <w:rPr>
          <w:bCs/>
          <w:szCs w:val="20"/>
          <w:lang w:eastAsia="da-DK"/>
        </w:rPr>
        <w:t xml:space="preserve">følgende </w:t>
      </w:r>
      <w:r w:rsidR="009563BF" w:rsidRPr="00394129">
        <w:rPr>
          <w:bCs/>
          <w:szCs w:val="20"/>
          <w:lang w:eastAsia="da-DK"/>
        </w:rPr>
        <w:t xml:space="preserve">7 </w:t>
      </w:r>
      <w:r w:rsidR="001B50AC" w:rsidRPr="00394129">
        <w:rPr>
          <w:bCs/>
          <w:szCs w:val="20"/>
          <w:lang w:eastAsia="da-DK"/>
        </w:rPr>
        <w:t>kategorier</w:t>
      </w:r>
      <w:r w:rsidR="0052702F" w:rsidRPr="00394129">
        <w:rPr>
          <w:bCs/>
          <w:szCs w:val="20"/>
          <w:lang w:eastAsia="da-DK"/>
        </w:rPr>
        <w:t>:</w:t>
      </w:r>
      <w:r w:rsidR="001B50AC" w:rsidRPr="00394129">
        <w:rPr>
          <w:bCs/>
          <w:szCs w:val="20"/>
          <w:lang w:eastAsia="da-DK"/>
        </w:rPr>
        <w:t xml:space="preserve"> </w:t>
      </w:r>
    </w:p>
    <w:tbl>
      <w:tblPr>
        <w:tblStyle w:val="TableGrid"/>
        <w:tblW w:w="0" w:type="auto"/>
        <w:tblLook w:val="04A0" w:firstRow="1" w:lastRow="0" w:firstColumn="1" w:lastColumn="0" w:noHBand="0" w:noVBand="1"/>
      </w:tblPr>
      <w:tblGrid>
        <w:gridCol w:w="2972"/>
        <w:gridCol w:w="6088"/>
      </w:tblGrid>
      <w:tr w:rsidR="009C322C" w:rsidRPr="00394129" w14:paraId="2E0BAC0C" w14:textId="77777777" w:rsidTr="00B94C88">
        <w:tc>
          <w:tcPr>
            <w:tcW w:w="2972" w:type="dxa"/>
          </w:tcPr>
          <w:p w14:paraId="0B7B59EF" w14:textId="6437DDA7" w:rsidR="009C322C" w:rsidRPr="00394129" w:rsidRDefault="009C322C" w:rsidP="0098795E">
            <w:pPr>
              <w:rPr>
                <w:b/>
                <w:bCs/>
              </w:rPr>
            </w:pPr>
            <w:r w:rsidRPr="00394129">
              <w:rPr>
                <w:b/>
                <w:bCs/>
              </w:rPr>
              <w:t>Kategori</w:t>
            </w:r>
          </w:p>
        </w:tc>
        <w:tc>
          <w:tcPr>
            <w:tcW w:w="6088" w:type="dxa"/>
          </w:tcPr>
          <w:p w14:paraId="1635EE82" w14:textId="0FB935F6" w:rsidR="009C322C" w:rsidRPr="00394129" w:rsidRDefault="001B5717" w:rsidP="0098795E">
            <w:pPr>
              <w:rPr>
                <w:b/>
                <w:bCs/>
              </w:rPr>
            </w:pPr>
            <w:r w:rsidRPr="00394129">
              <w:rPr>
                <w:b/>
                <w:bCs/>
              </w:rPr>
              <w:t>Hvilke egenskaber omfatter kategorien?</w:t>
            </w:r>
          </w:p>
        </w:tc>
      </w:tr>
      <w:tr w:rsidR="00C0428A" w:rsidRPr="00394129" w14:paraId="7B8680BF" w14:textId="77777777" w:rsidTr="00B94C88">
        <w:tc>
          <w:tcPr>
            <w:tcW w:w="2972" w:type="dxa"/>
          </w:tcPr>
          <w:p w14:paraId="4B3C120D" w14:textId="73951036" w:rsidR="00C0428A" w:rsidRPr="00394129" w:rsidRDefault="00C0428A" w:rsidP="0098795E">
            <w:pPr>
              <w:rPr>
                <w:highlight w:val="yellow"/>
              </w:rPr>
            </w:pPr>
            <w:r w:rsidRPr="00394129">
              <w:rPr>
                <w:highlight w:val="yellow"/>
              </w:rPr>
              <w:t xml:space="preserve">Ejerskab af passet </w:t>
            </w:r>
          </w:p>
        </w:tc>
        <w:tc>
          <w:tcPr>
            <w:tcW w:w="6088" w:type="dxa"/>
          </w:tcPr>
          <w:p w14:paraId="5A8D586F" w14:textId="4F5B7FA5" w:rsidR="00C0428A" w:rsidRPr="00394129" w:rsidRDefault="00C0428A" w:rsidP="0098795E">
            <w:commentRangeStart w:id="16"/>
            <w:r w:rsidRPr="00394129">
              <w:rPr>
                <w:highlight w:val="yellow"/>
              </w:rPr>
              <w:t xml:space="preserve">Navn og </w:t>
            </w:r>
            <w:proofErr w:type="spellStart"/>
            <w:r w:rsidRPr="00394129">
              <w:rPr>
                <w:highlight w:val="yellow"/>
              </w:rPr>
              <w:t>email</w:t>
            </w:r>
            <w:proofErr w:type="spellEnd"/>
            <w:r w:rsidRPr="00394129">
              <w:rPr>
                <w:highlight w:val="yellow"/>
              </w:rPr>
              <w:t>??? Skal tjekkes</w:t>
            </w:r>
            <w:r w:rsidRPr="00394129">
              <w:t xml:space="preserve"> </w:t>
            </w:r>
            <w:commentRangeEnd w:id="16"/>
            <w:r w:rsidR="00450B3B" w:rsidRPr="00394129">
              <w:rPr>
                <w:rStyle w:val="CommentReference"/>
              </w:rPr>
              <w:commentReference w:id="16"/>
            </w:r>
          </w:p>
        </w:tc>
      </w:tr>
      <w:tr w:rsidR="009C322C" w:rsidRPr="00394129" w14:paraId="403DECF6" w14:textId="77777777" w:rsidTr="00B94C88">
        <w:tc>
          <w:tcPr>
            <w:tcW w:w="2972" w:type="dxa"/>
          </w:tcPr>
          <w:p w14:paraId="412CA3D0" w14:textId="2675B665" w:rsidR="009C322C" w:rsidRPr="00394129" w:rsidRDefault="00C01C63" w:rsidP="0098795E">
            <w:r w:rsidRPr="00394129">
              <w:t>Produktinformation</w:t>
            </w:r>
          </w:p>
        </w:tc>
        <w:tc>
          <w:tcPr>
            <w:tcW w:w="6088" w:type="dxa"/>
          </w:tcPr>
          <w:p w14:paraId="1760F9D2" w14:textId="77777777" w:rsidR="009C322C" w:rsidRPr="00394129" w:rsidRDefault="00CE3544" w:rsidP="0098795E">
            <w:r w:rsidRPr="00394129">
              <w:t>Omfatter egenskaber, der giver</w:t>
            </w:r>
            <w:r w:rsidR="00C37580" w:rsidRPr="00394129">
              <w:t xml:space="preserve"> overordnet information om den konkrete byggevare</w:t>
            </w:r>
            <w:r w:rsidR="00B94C88" w:rsidRPr="00394129">
              <w:t>.</w:t>
            </w:r>
            <w:r w:rsidR="00C37580" w:rsidRPr="00394129">
              <w:t xml:space="preserve"> </w:t>
            </w:r>
          </w:p>
          <w:p w14:paraId="68953C79" w14:textId="31A47CF2" w:rsidR="00827218" w:rsidRPr="00394129" w:rsidRDefault="00827218" w:rsidP="0098795E"/>
        </w:tc>
      </w:tr>
      <w:tr w:rsidR="0072637D" w:rsidRPr="00394129" w14:paraId="4ED3B417" w14:textId="77777777" w:rsidTr="00B94C88">
        <w:tc>
          <w:tcPr>
            <w:tcW w:w="2972" w:type="dxa"/>
          </w:tcPr>
          <w:p w14:paraId="392AFE0F" w14:textId="2AB0B331" w:rsidR="0072637D" w:rsidRPr="00394129" w:rsidRDefault="0072637D" w:rsidP="0098795E">
            <w:r w:rsidRPr="00394129">
              <w:t>Produktbeskrivelse</w:t>
            </w:r>
          </w:p>
        </w:tc>
        <w:tc>
          <w:tcPr>
            <w:tcW w:w="6088" w:type="dxa"/>
          </w:tcPr>
          <w:p w14:paraId="4467BBAA" w14:textId="0D50573C" w:rsidR="0072637D" w:rsidRPr="00394129" w:rsidRDefault="00386A38" w:rsidP="0098795E">
            <w:r w:rsidRPr="00394129">
              <w:t xml:space="preserve">Omfatter egenskaber, der giver en </w:t>
            </w:r>
            <w:r w:rsidR="00AB5B9A" w:rsidRPr="00394129">
              <w:t>nærmere beskrivelse af fx de materialer, som byggevaren består af</w:t>
            </w:r>
            <w:r w:rsidR="007854C9">
              <w:t xml:space="preserve"> og hvordan disse materialer </w:t>
            </w:r>
            <w:r w:rsidR="007A2F36">
              <w:t>og enkeltdele er samlet eller sat sammen</w:t>
            </w:r>
            <w:r w:rsidR="00B94C88" w:rsidRPr="00394129">
              <w:t>.</w:t>
            </w:r>
            <w:r w:rsidR="00AB5B9A" w:rsidRPr="00394129">
              <w:t xml:space="preserve"> </w:t>
            </w:r>
          </w:p>
          <w:p w14:paraId="41615A58" w14:textId="472D5862" w:rsidR="00827218" w:rsidRPr="00394129" w:rsidRDefault="00827218" w:rsidP="0098795E"/>
        </w:tc>
      </w:tr>
      <w:tr w:rsidR="009C322C" w:rsidRPr="00394129" w14:paraId="7C78E727" w14:textId="77777777" w:rsidTr="00B94C88">
        <w:tc>
          <w:tcPr>
            <w:tcW w:w="2972" w:type="dxa"/>
          </w:tcPr>
          <w:p w14:paraId="22B86EA3" w14:textId="6203D196" w:rsidR="009C322C" w:rsidRPr="00394129" w:rsidRDefault="00C01C63" w:rsidP="0098795E">
            <w:r w:rsidRPr="00394129">
              <w:t>Certificeringer, godkendelser</w:t>
            </w:r>
            <w:r w:rsidR="003A578B" w:rsidRPr="00394129">
              <w:t>, deklarationer</w:t>
            </w:r>
            <w:r w:rsidRPr="00394129">
              <w:t xml:space="preserve"> </w:t>
            </w:r>
          </w:p>
        </w:tc>
        <w:tc>
          <w:tcPr>
            <w:tcW w:w="6088" w:type="dxa"/>
          </w:tcPr>
          <w:p w14:paraId="3B2A2CA4" w14:textId="77777777" w:rsidR="009073BF" w:rsidRPr="00394129" w:rsidRDefault="00C7265F" w:rsidP="00DB3C9A">
            <w:r w:rsidRPr="00394129">
              <w:t xml:space="preserve">Omfatter egenskaber, </w:t>
            </w:r>
            <w:r w:rsidR="00E411D9" w:rsidRPr="00394129">
              <w:t xml:space="preserve">der relaterer sig til eksisterende certificeringer, godkendelser, deklarationer i det omfang, de findes. Det kan være </w:t>
            </w:r>
            <w:r w:rsidR="00F114B2" w:rsidRPr="00394129">
              <w:t xml:space="preserve">oprindelig dokumentation eller i form af fornyede </w:t>
            </w:r>
            <w:r w:rsidR="00394A1A" w:rsidRPr="00394129">
              <w:t xml:space="preserve">test/undersøgelser. </w:t>
            </w:r>
          </w:p>
          <w:p w14:paraId="3B54F03E" w14:textId="77777777" w:rsidR="00827218" w:rsidRPr="00394129" w:rsidRDefault="00827218" w:rsidP="00DB3C9A"/>
          <w:p w14:paraId="28439094" w14:textId="77777777" w:rsidR="00394A1A" w:rsidRPr="00394129" w:rsidRDefault="00AB69A7" w:rsidP="00DB3C9A">
            <w:r w:rsidRPr="00394129">
              <w:lastRenderedPageBreak/>
              <w:t xml:space="preserve">Det er </w:t>
            </w:r>
            <w:r w:rsidR="00607DD1" w:rsidRPr="00394129">
              <w:t xml:space="preserve">her, der er mulighed for at oplyse om gennemførte test </w:t>
            </w:r>
            <w:r w:rsidR="0022698D" w:rsidRPr="00394129">
              <w:t xml:space="preserve">af væsentlige egenskaber </w:t>
            </w:r>
            <w:r w:rsidR="00607DD1" w:rsidRPr="00394129">
              <w:t>og resultater</w:t>
            </w:r>
            <w:r w:rsidR="006F2C2E" w:rsidRPr="00394129">
              <w:t xml:space="preserve"> ved at informere om typen af dokumentation og ved at henvise til dokumentation.</w:t>
            </w:r>
            <w:r w:rsidR="00607DD1" w:rsidRPr="00394129">
              <w:t xml:space="preserve"> </w:t>
            </w:r>
            <w:r w:rsidR="009073BF" w:rsidRPr="00394129">
              <w:t xml:space="preserve">Dvs. </w:t>
            </w:r>
            <w:r w:rsidR="0066547E" w:rsidRPr="00394129">
              <w:t>information om grundlæggende test- og funktionsdata beskrives i denne kategori.</w:t>
            </w:r>
          </w:p>
          <w:p w14:paraId="187931D1" w14:textId="69A56ADA" w:rsidR="00827218" w:rsidRPr="00394129" w:rsidRDefault="00827218" w:rsidP="00DB3C9A"/>
        </w:tc>
      </w:tr>
      <w:tr w:rsidR="007B2251" w:rsidRPr="00394129" w14:paraId="4248534D" w14:textId="77777777" w:rsidTr="00B94C88">
        <w:tc>
          <w:tcPr>
            <w:tcW w:w="2972" w:type="dxa"/>
          </w:tcPr>
          <w:p w14:paraId="651B1769" w14:textId="21482C6B" w:rsidR="007B2251" w:rsidRPr="00394129" w:rsidRDefault="007B2251" w:rsidP="0098795E">
            <w:r w:rsidRPr="00394129">
              <w:lastRenderedPageBreak/>
              <w:t>Øvrige væsentlige egenskaber</w:t>
            </w:r>
          </w:p>
        </w:tc>
        <w:tc>
          <w:tcPr>
            <w:tcW w:w="6088" w:type="dxa"/>
          </w:tcPr>
          <w:p w14:paraId="2A50F0BA" w14:textId="77777777" w:rsidR="007B2251" w:rsidRPr="00394129" w:rsidRDefault="00D41839" w:rsidP="0098795E">
            <w:r w:rsidRPr="00394129">
              <w:t>På nuværende tidspunkt er</w:t>
            </w:r>
            <w:r w:rsidR="00FB66C0" w:rsidRPr="00394129">
              <w:t xml:space="preserve"> det kun væsentlige egenskaber</w:t>
            </w:r>
            <w:r w:rsidR="00F94A57" w:rsidRPr="00394129">
              <w:t>ne</w:t>
            </w:r>
            <w:r w:rsidR="00FB66C0" w:rsidRPr="00394129">
              <w:t xml:space="preserve"> brandmodstandsevne </w:t>
            </w:r>
            <w:r w:rsidR="00F94A57" w:rsidRPr="00394129">
              <w:t xml:space="preserve">og reaktion til brand, hvor der </w:t>
            </w:r>
            <w:r w:rsidR="00A96B93" w:rsidRPr="00394129">
              <w:t>er defineret faste værdier</w:t>
            </w:r>
            <w:r w:rsidR="00D527D3" w:rsidRPr="00394129">
              <w:t xml:space="preserve"> i denne kategori</w:t>
            </w:r>
            <w:r w:rsidR="00A96B93" w:rsidRPr="00394129">
              <w:t>.</w:t>
            </w:r>
            <w:r w:rsidR="00D527D3" w:rsidRPr="00394129">
              <w:t xml:space="preserve"> På sigt kan det udbygges og tilpasses til også at omfatte andre væsentlige egenskaber.</w:t>
            </w:r>
            <w:r w:rsidR="00A96B93" w:rsidRPr="00394129">
              <w:t xml:space="preserve"> </w:t>
            </w:r>
          </w:p>
          <w:p w14:paraId="561C0195" w14:textId="77777777" w:rsidR="00827218" w:rsidRPr="00394129" w:rsidRDefault="00827218" w:rsidP="0098795E"/>
          <w:p w14:paraId="15C86390" w14:textId="77777777" w:rsidR="00772D98" w:rsidRPr="00394129" w:rsidRDefault="00772D98" w:rsidP="0098795E">
            <w:r w:rsidRPr="00394129">
              <w:t xml:space="preserve">Øvrige væsentlige egenskaber kan dokumenteres via </w:t>
            </w:r>
            <w:r w:rsidR="00827218" w:rsidRPr="00394129">
              <w:t>egenskaberne i kategorien ”Certificering, godkendelser, deklarationer”.</w:t>
            </w:r>
          </w:p>
          <w:p w14:paraId="5B5E0DE8" w14:textId="5BE82EB6" w:rsidR="00827218" w:rsidRPr="00394129" w:rsidRDefault="00827218" w:rsidP="0098795E"/>
        </w:tc>
      </w:tr>
      <w:tr w:rsidR="009C322C" w:rsidRPr="00394129" w14:paraId="796477A5" w14:textId="77777777" w:rsidTr="00B94C88">
        <w:tc>
          <w:tcPr>
            <w:tcW w:w="2972" w:type="dxa"/>
          </w:tcPr>
          <w:p w14:paraId="4548C744" w14:textId="0E5B4F85" w:rsidR="009C322C" w:rsidRPr="00394129" w:rsidRDefault="003A578B" w:rsidP="0098795E">
            <w:r w:rsidRPr="00394129">
              <w:t>Dimensioner, geometri</w:t>
            </w:r>
          </w:p>
        </w:tc>
        <w:tc>
          <w:tcPr>
            <w:tcW w:w="6088" w:type="dxa"/>
          </w:tcPr>
          <w:p w14:paraId="61C4EAB5" w14:textId="7EBA3363" w:rsidR="0095671B" w:rsidRPr="00394129" w:rsidRDefault="00753AA8" w:rsidP="0098795E">
            <w:r w:rsidRPr="00394129">
              <w:t xml:space="preserve">Omfatter egenskaber, der benyttes for en nærmere beskrivelse af byggevarens dimensioner og geometri. </w:t>
            </w:r>
            <w:r w:rsidR="008A0D08">
              <w:t xml:space="preserve">Det er ikke alle egenskaber, der er lige relevante for </w:t>
            </w:r>
            <w:r w:rsidR="002A3C2D">
              <w:t xml:space="preserve">alle byggevarer, og omvend kan ikke </w:t>
            </w:r>
            <w:r w:rsidR="007554A7">
              <w:t xml:space="preserve">alle geometrier </w:t>
            </w:r>
            <w:r w:rsidR="002A3C2D">
              <w:t>b</w:t>
            </w:r>
            <w:r w:rsidR="007554A7">
              <w:t xml:space="preserve">eskrives ud fra længde, bredde etc. </w:t>
            </w:r>
            <w:r w:rsidR="00DA583F">
              <w:t xml:space="preserve">For at tilgodese dette, er der mulighed for at supplere med </w:t>
            </w:r>
            <w:r w:rsidR="003657E2">
              <w:t xml:space="preserve">eksisterende tegningsfiler/-materialer. </w:t>
            </w:r>
            <w:r w:rsidR="001D6E7C">
              <w:t xml:space="preserve">Det er ikke </w:t>
            </w:r>
            <w:r w:rsidR="002A3C2D">
              <w:t>tanken</w:t>
            </w:r>
            <w:r w:rsidR="001D6E7C">
              <w:t xml:space="preserve"> at tegne byggevaren op. </w:t>
            </w:r>
          </w:p>
          <w:p w14:paraId="14115E89" w14:textId="685ED55D" w:rsidR="00827218" w:rsidRPr="00394129" w:rsidRDefault="00827218" w:rsidP="0098795E"/>
        </w:tc>
      </w:tr>
      <w:tr w:rsidR="009C322C" w:rsidRPr="00394129" w14:paraId="162DE655" w14:textId="77777777" w:rsidTr="00B94C88">
        <w:tc>
          <w:tcPr>
            <w:tcW w:w="2972" w:type="dxa"/>
          </w:tcPr>
          <w:p w14:paraId="1E4EF8E4" w14:textId="62D9DEF2" w:rsidR="009C322C" w:rsidRPr="00394129" w:rsidRDefault="006151CA" w:rsidP="0098795E">
            <w:r w:rsidRPr="00394129">
              <w:t>Tilstand</w:t>
            </w:r>
          </w:p>
        </w:tc>
        <w:tc>
          <w:tcPr>
            <w:tcW w:w="6088" w:type="dxa"/>
          </w:tcPr>
          <w:p w14:paraId="600B2153" w14:textId="77777777" w:rsidR="009C322C" w:rsidRPr="00394129" w:rsidRDefault="00C61556" w:rsidP="0098795E">
            <w:r w:rsidRPr="00394129">
              <w:t>Omfatter egenskaber, der beskrive</w:t>
            </w:r>
            <w:r w:rsidR="009064A9" w:rsidRPr="00394129">
              <w:t>r</w:t>
            </w:r>
            <w:r w:rsidRPr="00394129">
              <w:t xml:space="preserve"> byggevarens tilstand baseret på en visuel kontrol. </w:t>
            </w:r>
          </w:p>
          <w:p w14:paraId="56AF17B9" w14:textId="738E36D9" w:rsidR="00827218" w:rsidRPr="00394129" w:rsidRDefault="00827218" w:rsidP="0098795E"/>
        </w:tc>
      </w:tr>
      <w:tr w:rsidR="009C322C" w:rsidRPr="00394129" w14:paraId="173BFD1A" w14:textId="77777777" w:rsidTr="00B94C88">
        <w:tc>
          <w:tcPr>
            <w:tcW w:w="2972" w:type="dxa"/>
          </w:tcPr>
          <w:p w14:paraId="79EA0159" w14:textId="06EA56ED" w:rsidR="009C322C" w:rsidRPr="00394129" w:rsidRDefault="006151CA" w:rsidP="0098795E">
            <w:r w:rsidRPr="00394129">
              <w:t>Forurening – indhold og afgasning</w:t>
            </w:r>
          </w:p>
        </w:tc>
        <w:tc>
          <w:tcPr>
            <w:tcW w:w="6088" w:type="dxa"/>
          </w:tcPr>
          <w:p w14:paraId="0F430BBD" w14:textId="763E02FF" w:rsidR="009C322C" w:rsidRPr="00394129" w:rsidRDefault="00705AA0" w:rsidP="0098795E">
            <w:r w:rsidRPr="00394129">
              <w:t xml:space="preserve">Omfatter egenskaber, der beskriver indhold af kemiske stoffer i overfladen </w:t>
            </w:r>
            <w:r w:rsidR="00B76EBE" w:rsidRPr="00394129">
              <w:t xml:space="preserve">af byggevaren </w:t>
            </w:r>
            <w:r w:rsidRPr="00394129">
              <w:t>(fx malingslag) eller i materialet</w:t>
            </w:r>
            <w:r w:rsidR="00B76EBE" w:rsidRPr="00394129">
              <w:t>.</w:t>
            </w:r>
            <w:r w:rsidR="00F2287A" w:rsidRPr="00394129">
              <w:t xml:space="preserve"> Det vil typisk være information fra miljøkortlægning, men kan også være information fra supplerende tests</w:t>
            </w:r>
            <w:r w:rsidR="001F2B49" w:rsidRPr="00394129">
              <w:t xml:space="preserve"> eller basere sig på en antagelse</w:t>
            </w:r>
            <w:r w:rsidR="00F2287A" w:rsidRPr="00394129">
              <w:t xml:space="preserve">. </w:t>
            </w:r>
          </w:p>
          <w:p w14:paraId="77AABDE5" w14:textId="77777777" w:rsidR="00827218" w:rsidRPr="00394129" w:rsidRDefault="00827218" w:rsidP="0098795E"/>
          <w:p w14:paraId="038E4D09" w14:textId="77777777" w:rsidR="00B76EBE" w:rsidRPr="00394129" w:rsidRDefault="00B76EBE" w:rsidP="0098795E">
            <w:r w:rsidRPr="00394129">
              <w:t xml:space="preserve">Den kategori omfatter også egenskaber, der beskriver frigivelse/afgasning af kemiske stoffer fra byggevaren, fx fra </w:t>
            </w:r>
            <w:r w:rsidR="00D3638E" w:rsidRPr="00394129">
              <w:t>et malingslag eller fra materialet</w:t>
            </w:r>
            <w:r w:rsidR="00E86814" w:rsidRPr="00394129">
              <w:t xml:space="preserve">, og som dermed </w:t>
            </w:r>
            <w:r w:rsidR="00BF64DF" w:rsidRPr="00394129">
              <w:t>kan få betydning for indeklimaet</w:t>
            </w:r>
            <w:r w:rsidR="00E86814" w:rsidRPr="00394129">
              <w:t xml:space="preserve">, hvis byggevaren skal anvendes </w:t>
            </w:r>
            <w:r w:rsidR="00BF64DF" w:rsidRPr="00394129">
              <w:t>indvendig</w:t>
            </w:r>
            <w:r w:rsidR="00D3638E" w:rsidRPr="00394129">
              <w:t xml:space="preserve">. </w:t>
            </w:r>
          </w:p>
          <w:p w14:paraId="6D431350" w14:textId="281DE9DB" w:rsidR="004C197D" w:rsidRPr="00394129" w:rsidRDefault="00D213F0" w:rsidP="0098795E">
            <w:r w:rsidRPr="00394129">
              <w:t>”Indvendig” anvendelse betyder i denne sammenhæng, at byggevaren har kontakt med indeklimaet, fx et vindue, gulve, indvendige vægbeklædninger og lign.</w:t>
            </w:r>
          </w:p>
          <w:p w14:paraId="2142B58F" w14:textId="4737A6C1" w:rsidR="00827218" w:rsidRPr="00394129" w:rsidRDefault="00827218" w:rsidP="0098795E"/>
        </w:tc>
      </w:tr>
      <w:tr w:rsidR="00481F6B" w:rsidRPr="00394129" w14:paraId="5585D6CC" w14:textId="77777777" w:rsidTr="00B94C88">
        <w:tc>
          <w:tcPr>
            <w:tcW w:w="2972" w:type="dxa"/>
          </w:tcPr>
          <w:p w14:paraId="4EB004EB" w14:textId="688A084A" w:rsidR="00481F6B" w:rsidRPr="00394129" w:rsidRDefault="00481F6B" w:rsidP="0098795E">
            <w:r w:rsidRPr="00394129">
              <w:t>Miljø</w:t>
            </w:r>
            <w:r w:rsidR="008817C5" w:rsidRPr="00394129">
              <w:t>- og ressourcepotentiale eller bæredygtig udnyttelse af naturressourcer</w:t>
            </w:r>
          </w:p>
        </w:tc>
        <w:tc>
          <w:tcPr>
            <w:tcW w:w="6088" w:type="dxa"/>
          </w:tcPr>
          <w:p w14:paraId="51B9873C" w14:textId="1B9E529F" w:rsidR="00481F6B" w:rsidRPr="00394129" w:rsidRDefault="00DF63E5" w:rsidP="0098795E">
            <w:commentRangeStart w:id="17"/>
            <w:r w:rsidRPr="00394129">
              <w:rPr>
                <w:highlight w:val="yellow"/>
              </w:rPr>
              <w:t>Omfatter</w:t>
            </w:r>
            <w:commentRangeEnd w:id="17"/>
            <w:r w:rsidR="00450B3B" w:rsidRPr="00394129">
              <w:rPr>
                <w:rStyle w:val="CommentReference"/>
              </w:rPr>
              <w:commentReference w:id="17"/>
            </w:r>
            <w:r w:rsidRPr="00394129">
              <w:rPr>
                <w:highlight w:val="yellow"/>
              </w:rPr>
              <w:t xml:space="preserve"> egenskaber, der oplyser om </w:t>
            </w:r>
            <w:proofErr w:type="spellStart"/>
            <w:r w:rsidRPr="00394129">
              <w:rPr>
                <w:highlight w:val="yellow"/>
              </w:rPr>
              <w:t>tilbagetagningsordninger</w:t>
            </w:r>
            <w:proofErr w:type="spellEnd"/>
            <w:r w:rsidR="00450B3B" w:rsidRPr="00394129">
              <w:rPr>
                <w:highlight w:val="yellow"/>
              </w:rPr>
              <w:t>.</w:t>
            </w:r>
            <w:r w:rsidRPr="00394129">
              <w:t xml:space="preserve"> </w:t>
            </w:r>
          </w:p>
        </w:tc>
      </w:tr>
    </w:tbl>
    <w:p w14:paraId="590BEC41" w14:textId="77777777" w:rsidR="009C322C" w:rsidRDefault="009C322C" w:rsidP="0098795E"/>
    <w:p w14:paraId="44DD0B94" w14:textId="456EAFA7" w:rsidR="00434004" w:rsidRPr="00394129" w:rsidRDefault="00434004" w:rsidP="00434004">
      <w:pPr>
        <w:pStyle w:val="Overskrift1unr"/>
        <w:numPr>
          <w:ilvl w:val="0"/>
          <w:numId w:val="12"/>
        </w:numPr>
      </w:pPr>
      <w:bookmarkStart w:id="18" w:name="_Toc172028245"/>
      <w:r w:rsidRPr="00394129">
        <w:t>Hvor</w:t>
      </w:r>
      <w:r>
        <w:t>når</w:t>
      </w:r>
      <w:r w:rsidRPr="00394129">
        <w:t xml:space="preserve"> udfylder du materialepasset?</w:t>
      </w:r>
      <w:bookmarkEnd w:id="18"/>
    </w:p>
    <w:p w14:paraId="47BD4A97" w14:textId="77777777" w:rsidR="0051385B" w:rsidRDefault="0051385B" w:rsidP="00D047B5">
      <w:pPr>
        <w:spacing w:after="200"/>
      </w:pPr>
      <w:r w:rsidRPr="00283F53">
        <w:t xml:space="preserve">Det er ikke forventeligt, at samtlige oplysninger kan findes og beskrives for en byggevarer, og det er </w:t>
      </w:r>
      <w:r w:rsidRPr="00283F53">
        <w:rPr>
          <w:b/>
          <w:bCs/>
        </w:rPr>
        <w:t>ikke et mål i sig selv, at samtlige oplysninger er tilvejebragt</w:t>
      </w:r>
      <w:r w:rsidRPr="00283F53">
        <w:t xml:space="preserve">. Passet giver mulighed for at opsamle de oplysninger, der måtte være. Det er op til brugeren at udfylde de oplysninger, som er tilgængelige og som brugeren vurderer relevant. Det kan være meget afhængig af den ønskede anvendelse for en genbrugt byggevare, hvilke oplysninger, der er de mest kritiske at få dokumenteret, og det kan være vanskeligt for brugeren at vurdere, hvilke ønsker til anvendelse slutbrugeren af byggevaren har. </w:t>
      </w:r>
    </w:p>
    <w:p w14:paraId="0DF5427A" w14:textId="77777777" w:rsidR="007B40E3" w:rsidRPr="00283F53" w:rsidRDefault="007B40E3" w:rsidP="00D047B5">
      <w:pPr>
        <w:spacing w:after="200"/>
      </w:pPr>
      <w:r w:rsidRPr="00283F53">
        <w:t xml:space="preserve">Materialepasset kan benyttes for byggevarer, der skal øremærkes til genbrug i eksisterende bygninger; byggevarer, der er fremkommet ved nedrivning, samt byggevarer, der er sat på lager til genbrug. Materialepasset kan med andre ord følge en byggevare igennem dets livscyklus og skal også understøtte dokumentationen af det nye byggeri, fx via bygningspas, når byggevaren er indbygget på ny. </w:t>
      </w:r>
    </w:p>
    <w:p w14:paraId="3E2DCD9B" w14:textId="4D9ACD3F" w:rsidR="00434004" w:rsidRDefault="0051385B" w:rsidP="00D047B5">
      <w:pPr>
        <w:spacing w:after="200"/>
      </w:pPr>
      <w:r w:rsidRPr="0051385B">
        <w:rPr>
          <w:bCs/>
          <w:szCs w:val="20"/>
          <w:lang w:eastAsia="da-DK"/>
        </w:rPr>
        <w:t xml:space="preserve">Det betyder, at </w:t>
      </w:r>
      <w:r w:rsidRPr="0051385B">
        <w:rPr>
          <w:b/>
          <w:szCs w:val="20"/>
          <w:lang w:eastAsia="da-DK"/>
        </w:rPr>
        <w:t>oplysningerne tilvejebringes undervejs i processen</w:t>
      </w:r>
      <w:r w:rsidRPr="0051385B">
        <w:rPr>
          <w:bCs/>
          <w:szCs w:val="20"/>
          <w:lang w:eastAsia="da-DK"/>
        </w:rPr>
        <w:t xml:space="preserve"> og af forskellige brugere, fx miljø- og ressourcekortlæggere og nedriver. De kommer ikke fra en producent</w:t>
      </w:r>
      <w:r w:rsidR="004147A8">
        <w:rPr>
          <w:bCs/>
          <w:szCs w:val="20"/>
          <w:lang w:eastAsia="da-DK"/>
        </w:rPr>
        <w:t>, som det er tilfælde ved nye byggevarer</w:t>
      </w:r>
      <w:r w:rsidRPr="0051385B">
        <w:rPr>
          <w:bCs/>
          <w:szCs w:val="20"/>
          <w:lang w:eastAsia="da-DK"/>
        </w:rPr>
        <w:t xml:space="preserve">. </w:t>
      </w:r>
    </w:p>
    <w:p w14:paraId="6CFA7A46" w14:textId="77777777" w:rsidR="002672C4" w:rsidRPr="00394129" w:rsidRDefault="002672C4" w:rsidP="002672C4">
      <w:pPr>
        <w:pStyle w:val="Overskrift1unr"/>
        <w:numPr>
          <w:ilvl w:val="0"/>
          <w:numId w:val="12"/>
        </w:numPr>
      </w:pPr>
      <w:bookmarkStart w:id="19" w:name="_Toc172028246"/>
      <w:r w:rsidRPr="00394129">
        <w:t>Hvordan udfylder du materialepasset?</w:t>
      </w:r>
      <w:bookmarkEnd w:id="19"/>
    </w:p>
    <w:p w14:paraId="79F5D8FF" w14:textId="72B69E25" w:rsidR="00D32952" w:rsidRPr="00AF3B23" w:rsidRDefault="00631E62" w:rsidP="00AF3B23">
      <w:pPr>
        <w:spacing w:after="200"/>
      </w:pPr>
      <w:r w:rsidRPr="00AF3B23">
        <w:t xml:space="preserve">Det er tanken af </w:t>
      </w:r>
      <w:r w:rsidR="00C4476A" w:rsidRPr="00AF3B23">
        <w:t>materialepasset implementeres i digitale systemer</w:t>
      </w:r>
      <w:r w:rsidR="005A22CC" w:rsidRPr="00AF3B23">
        <w:t xml:space="preserve">, og at passet udfyldes via disse løsninger. </w:t>
      </w:r>
    </w:p>
    <w:p w14:paraId="4A8AFAE4" w14:textId="61F0FB5F" w:rsidR="002506E8" w:rsidRDefault="00FF3C60" w:rsidP="00AF3B23">
      <w:pPr>
        <w:spacing w:after="200"/>
      </w:pPr>
      <w:r w:rsidRPr="00AF3B23">
        <w:rPr>
          <w:b/>
          <w:bCs/>
        </w:rPr>
        <w:t>Kategorier:</w:t>
      </w:r>
      <w:r w:rsidRPr="00AF3B23">
        <w:t xml:space="preserve"> </w:t>
      </w:r>
      <w:r w:rsidR="002506E8" w:rsidRPr="00AF3B23">
        <w:t>E</w:t>
      </w:r>
      <w:r w:rsidR="002506E8" w:rsidRPr="00394129">
        <w:t xml:space="preserve">genskaberne </w:t>
      </w:r>
      <w:r w:rsidR="00FF202E" w:rsidRPr="00394129">
        <w:t xml:space="preserve">er </w:t>
      </w:r>
      <w:r w:rsidR="002506E8" w:rsidRPr="00394129">
        <w:t>grupperet i nogle kategorier, der er tænkt som hjælp til brugeren. Kategorierne er som så ikke en del af materialepasset.</w:t>
      </w:r>
      <w:r w:rsidR="006B178B">
        <w:t xml:space="preserve"> </w:t>
      </w:r>
    </w:p>
    <w:p w14:paraId="718C0ECE" w14:textId="0C1D5F46" w:rsidR="00B62358" w:rsidRPr="00394129" w:rsidRDefault="00B62358" w:rsidP="00AF3B23">
      <w:pPr>
        <w:spacing w:after="200"/>
      </w:pPr>
      <w:r w:rsidRPr="00AF3B23">
        <w:rPr>
          <w:b/>
          <w:bCs/>
        </w:rPr>
        <w:t xml:space="preserve">Fotodokumentation: </w:t>
      </w:r>
      <w:r w:rsidR="006E44D6">
        <w:t xml:space="preserve">Materialepasset </w:t>
      </w:r>
      <w:r w:rsidR="00DA54F4">
        <w:t>omfatter to egenskaber, hvor der efterspørges fotodokumentation</w:t>
      </w:r>
      <w:r w:rsidR="008E7AE5">
        <w:t xml:space="preserve">: 1) et billede, der bruges i forbindelse med produktbeskrivelsen, og som fx kan genereres i forbindelse med ressourcescreening eller ressourcekortlægning, </w:t>
      </w:r>
      <w:r w:rsidR="00B046CF">
        <w:t xml:space="preserve">hvor fotodokumentation indgår, 2) </w:t>
      </w:r>
      <w:r w:rsidR="002670BE">
        <w:t xml:space="preserve">Fotodokumentation i forhold til tilstand af byggevaren, </w:t>
      </w:r>
      <w:r w:rsidR="008D0069">
        <w:t xml:space="preserve">dvs. hvor fokus ligger på dokumentation af </w:t>
      </w:r>
      <w:r w:rsidR="00253BFA">
        <w:t xml:space="preserve">detaljer, </w:t>
      </w:r>
      <w:r w:rsidR="008D0069">
        <w:t xml:space="preserve">evt. </w:t>
      </w:r>
      <w:r w:rsidR="00253BFA">
        <w:t xml:space="preserve">(kosmetiske) </w:t>
      </w:r>
      <w:r w:rsidR="008D0069">
        <w:t>skader</w:t>
      </w:r>
      <w:r w:rsidR="00DA54F4">
        <w:t xml:space="preserve">. </w:t>
      </w:r>
    </w:p>
    <w:p w14:paraId="24A120D3" w14:textId="77777777" w:rsidR="00D221DA" w:rsidRPr="00AF3B23" w:rsidRDefault="002672C4" w:rsidP="00AF3B23">
      <w:pPr>
        <w:spacing w:after="200"/>
      </w:pPr>
      <w:r w:rsidRPr="00AF3B23">
        <w:rPr>
          <w:b/>
          <w:bCs/>
        </w:rPr>
        <w:t>Meget få steder med fritekst</w:t>
      </w:r>
      <w:r w:rsidR="00000BB1" w:rsidRPr="00AF3B23">
        <w:rPr>
          <w:b/>
          <w:bCs/>
        </w:rPr>
        <w:t>:</w:t>
      </w:r>
      <w:r w:rsidR="00000BB1" w:rsidRPr="00AF3B23">
        <w:t xml:space="preserve"> For at understøtte </w:t>
      </w:r>
      <w:r w:rsidR="003060AA" w:rsidRPr="00AF3B23">
        <w:t xml:space="preserve">digital udveksling af data </w:t>
      </w:r>
      <w:r w:rsidR="00D221DA" w:rsidRPr="00AF3B23">
        <w:t xml:space="preserve">og en ensartet måde at beskrive egenskaber på, er der meget få steder, hvor der er behov for fritekst. </w:t>
      </w:r>
    </w:p>
    <w:p w14:paraId="6DD07E20" w14:textId="60D1A079" w:rsidR="002672C4" w:rsidRDefault="002672C4" w:rsidP="00AF3B23">
      <w:pPr>
        <w:spacing w:after="200"/>
      </w:pPr>
      <w:r w:rsidRPr="00AF3B23">
        <w:rPr>
          <w:b/>
          <w:bCs/>
        </w:rPr>
        <w:t>Prædefinerede svarmuligheder</w:t>
      </w:r>
      <w:r w:rsidR="00D221DA" w:rsidRPr="00AF3B23">
        <w:rPr>
          <w:b/>
          <w:bCs/>
        </w:rPr>
        <w:t>:</w:t>
      </w:r>
      <w:r w:rsidR="00D221DA" w:rsidRPr="00AF3B23">
        <w:t xml:space="preserve"> Som bruger </w:t>
      </w:r>
      <w:r w:rsidR="007B7AE8" w:rsidRPr="00AF3B23">
        <w:t xml:space="preserve">vil du få hjælp ved udfyldelsen af materialepasset via prædefinerede svarmuligheder. Det kan være som </w:t>
      </w:r>
      <w:r w:rsidR="007376D6" w:rsidRPr="00AF3B23">
        <w:t xml:space="preserve">fx </w:t>
      </w:r>
      <w:r w:rsidR="007B7AE8" w:rsidRPr="00AF3B23">
        <w:t>”Ja/nej”-spørgsmål</w:t>
      </w:r>
      <w:r w:rsidR="007376D6" w:rsidRPr="00AF3B23">
        <w:t xml:space="preserve"> eller via faste-værdier, dvs. en liste af valgmuligheder. </w:t>
      </w:r>
    </w:p>
    <w:p w14:paraId="4CEE6F5A" w14:textId="3BA27A9E" w:rsidR="0076504A" w:rsidRPr="0076504A" w:rsidRDefault="0076504A" w:rsidP="00AF3B23">
      <w:pPr>
        <w:spacing w:after="200"/>
        <w:rPr>
          <w:b/>
          <w:bCs/>
        </w:rPr>
      </w:pPr>
      <w:r w:rsidRPr="0076504A">
        <w:rPr>
          <w:b/>
          <w:bCs/>
        </w:rPr>
        <w:lastRenderedPageBreak/>
        <w:t xml:space="preserve">Beregninger: </w:t>
      </w:r>
      <w:r w:rsidR="004B675B" w:rsidRPr="00247D03">
        <w:t xml:space="preserve">For at oplyse restlevetider omfatter materialepasset enkelte beregninger, der er baseret på </w:t>
      </w:r>
      <w:r w:rsidR="00491F55">
        <w:t xml:space="preserve">tilgængelige oplysninger – det kan være </w:t>
      </w:r>
      <w:r w:rsidR="004B675B" w:rsidRPr="00247D03">
        <w:t>indtastede oplysninger</w:t>
      </w:r>
      <w:r w:rsidR="00491F55">
        <w:t xml:space="preserve"> om den specifikke byggevarer eller på</w:t>
      </w:r>
      <w:r w:rsidR="00805590">
        <w:t xml:space="preserve"> tabelværdier, der er baseret på mere generelle vurderinger </w:t>
      </w:r>
      <w:r w:rsidR="00491F55">
        <w:t>af levetider</w:t>
      </w:r>
      <w:r w:rsidR="004B675B" w:rsidRPr="00247D03">
        <w:t xml:space="preserve">. </w:t>
      </w:r>
    </w:p>
    <w:p w14:paraId="6DEBBBCB" w14:textId="1589A006" w:rsidR="002672C4" w:rsidRPr="00394129" w:rsidRDefault="002672C4" w:rsidP="002672C4">
      <w:pPr>
        <w:pStyle w:val="Overskrift1unr"/>
        <w:numPr>
          <w:ilvl w:val="0"/>
          <w:numId w:val="12"/>
        </w:numPr>
      </w:pPr>
      <w:bookmarkStart w:id="20" w:name="_Toc172028247"/>
      <w:r w:rsidRPr="00394129">
        <w:t>Hv</w:t>
      </w:r>
      <w:r w:rsidRPr="00394129">
        <w:t>ad ligger ikke i passet</w:t>
      </w:r>
      <w:r w:rsidR="00B33531">
        <w:t xml:space="preserve"> men skal etableres via digitale systemer</w:t>
      </w:r>
      <w:r w:rsidRPr="00394129">
        <w:t>?</w:t>
      </w:r>
      <w:bookmarkEnd w:id="20"/>
      <w:r w:rsidR="007703A0">
        <w:t xml:space="preserve"> </w:t>
      </w:r>
    </w:p>
    <w:p w14:paraId="2A9E7ABC" w14:textId="3A952278" w:rsidR="00B83A91" w:rsidRPr="00394129" w:rsidRDefault="00B83A91" w:rsidP="00D047B5">
      <w:pPr>
        <w:spacing w:after="200"/>
      </w:pPr>
      <w:r w:rsidRPr="00394129">
        <w:t xml:space="preserve">Data som </w:t>
      </w:r>
      <w:r w:rsidR="009B3233">
        <w:t xml:space="preserve">dokument-ID, </w:t>
      </w:r>
      <w:r w:rsidRPr="00394129">
        <w:t xml:space="preserve">brugeroplysninger, tidsstempel, information ændringer samt kommentarer eller noter ligger ikke i passet, men skal kunne logges og være tilgængelig ved behov. </w:t>
      </w:r>
    </w:p>
    <w:p w14:paraId="080A5A2E" w14:textId="3DDE1D12" w:rsidR="00B83A91" w:rsidRPr="00394129" w:rsidRDefault="00B83A91" w:rsidP="00D047B5">
      <w:pPr>
        <w:spacing w:after="200"/>
      </w:pPr>
      <w:r w:rsidRPr="00394129">
        <w:t xml:space="preserve">Data, der relaterer sig til salg af genbrugsbyggevaren, er hellere ikke data, som skal udveksles som del af materialepasset. Det kan fx være oplysninger om ordrenummer, levering, lagerbeholdning, fakturering eller projektdata. </w:t>
      </w:r>
      <w:r w:rsidR="004C62F0">
        <w:t>Selvom de ikke er en del af passet, vil der være behov for disse oplysninger via fx platforme for salg af genbrugsbyggevarer.</w:t>
      </w:r>
    </w:p>
    <w:p w14:paraId="7EDAD942" w14:textId="4530E755" w:rsidR="003031A8" w:rsidRDefault="004147A8" w:rsidP="00D047B5">
      <w:pPr>
        <w:spacing w:after="200"/>
        <w:rPr>
          <w:bCs/>
          <w:szCs w:val="20"/>
          <w:lang w:eastAsia="da-DK"/>
        </w:rPr>
      </w:pPr>
      <w:r w:rsidRPr="0051385B">
        <w:rPr>
          <w:bCs/>
          <w:szCs w:val="20"/>
          <w:lang w:eastAsia="da-DK"/>
        </w:rPr>
        <w:t>Hvor mange og hvilke oplysninger, der kan tilvejebringes, vil være afhængig af, hvor i processen man er</w:t>
      </w:r>
      <w:r w:rsidR="00BA13D2">
        <w:rPr>
          <w:bCs/>
          <w:szCs w:val="20"/>
          <w:lang w:eastAsia="da-DK"/>
        </w:rPr>
        <w:t>. Er</w:t>
      </w:r>
      <w:r w:rsidR="007C25EA">
        <w:rPr>
          <w:bCs/>
          <w:szCs w:val="20"/>
          <w:lang w:eastAsia="da-DK"/>
        </w:rPr>
        <w:t xml:space="preserve"> det en </w:t>
      </w:r>
      <w:r w:rsidR="007C25EA" w:rsidRPr="007C25EA">
        <w:rPr>
          <w:bCs/>
          <w:szCs w:val="20"/>
          <w:lang w:eastAsia="da-DK"/>
        </w:rPr>
        <w:t xml:space="preserve">byggevare, der </w:t>
      </w:r>
      <w:r w:rsidR="007C25EA">
        <w:rPr>
          <w:bCs/>
          <w:szCs w:val="20"/>
          <w:lang w:eastAsia="da-DK"/>
        </w:rPr>
        <w:t>er</w:t>
      </w:r>
      <w:r w:rsidR="007C25EA" w:rsidRPr="007C25EA">
        <w:rPr>
          <w:bCs/>
          <w:szCs w:val="20"/>
          <w:lang w:eastAsia="da-DK"/>
        </w:rPr>
        <w:t xml:space="preserve"> øremærke</w:t>
      </w:r>
      <w:r w:rsidR="007C25EA">
        <w:rPr>
          <w:bCs/>
          <w:szCs w:val="20"/>
          <w:lang w:eastAsia="da-DK"/>
        </w:rPr>
        <w:t>t</w:t>
      </w:r>
      <w:r w:rsidR="007C25EA" w:rsidRPr="007C25EA">
        <w:rPr>
          <w:bCs/>
          <w:szCs w:val="20"/>
          <w:lang w:eastAsia="da-DK"/>
        </w:rPr>
        <w:t xml:space="preserve"> til genbrug i eksisterende bygning</w:t>
      </w:r>
      <w:r w:rsidR="007C25EA">
        <w:rPr>
          <w:bCs/>
          <w:szCs w:val="20"/>
          <w:lang w:eastAsia="da-DK"/>
        </w:rPr>
        <w:t xml:space="preserve"> eller er </w:t>
      </w:r>
      <w:r w:rsidR="007C25EA" w:rsidRPr="007C25EA">
        <w:rPr>
          <w:bCs/>
          <w:szCs w:val="20"/>
          <w:lang w:eastAsia="da-DK"/>
        </w:rPr>
        <w:t>byggevare</w:t>
      </w:r>
      <w:r w:rsidR="007C25EA">
        <w:rPr>
          <w:bCs/>
          <w:szCs w:val="20"/>
          <w:lang w:eastAsia="da-DK"/>
        </w:rPr>
        <w:t xml:space="preserve">n </w:t>
      </w:r>
      <w:r w:rsidR="00BA13D2">
        <w:rPr>
          <w:bCs/>
          <w:szCs w:val="20"/>
          <w:lang w:eastAsia="da-DK"/>
        </w:rPr>
        <w:t xml:space="preserve">nedtaget og </w:t>
      </w:r>
      <w:r w:rsidR="007C25EA" w:rsidRPr="007C25EA">
        <w:rPr>
          <w:bCs/>
          <w:szCs w:val="20"/>
          <w:lang w:eastAsia="da-DK"/>
        </w:rPr>
        <w:t>sat på lager til genbrug</w:t>
      </w:r>
      <w:r w:rsidR="00BA13D2">
        <w:rPr>
          <w:bCs/>
          <w:szCs w:val="20"/>
          <w:lang w:eastAsia="da-DK"/>
        </w:rPr>
        <w:t>?</w:t>
      </w:r>
      <w:r w:rsidR="007C25EA" w:rsidRPr="007C25EA">
        <w:rPr>
          <w:bCs/>
          <w:szCs w:val="20"/>
          <w:lang w:eastAsia="da-DK"/>
        </w:rPr>
        <w:t xml:space="preserve"> </w:t>
      </w:r>
      <w:r w:rsidR="00BA13D2">
        <w:rPr>
          <w:bCs/>
          <w:szCs w:val="20"/>
          <w:lang w:eastAsia="da-DK"/>
        </w:rPr>
        <w:t xml:space="preserve">Information om fasen i denne proces, kan hjælpe </w:t>
      </w:r>
      <w:r w:rsidR="0016596D">
        <w:rPr>
          <w:bCs/>
          <w:szCs w:val="20"/>
          <w:lang w:eastAsia="da-DK"/>
        </w:rPr>
        <w:t>med at vurdere arbejdsomfang</w:t>
      </w:r>
      <w:r w:rsidR="003031A8">
        <w:rPr>
          <w:bCs/>
          <w:szCs w:val="20"/>
          <w:lang w:eastAsia="da-DK"/>
        </w:rPr>
        <w:t xml:space="preserve"> ved udfyldelsen af passet og for slutbrugeren </w:t>
      </w:r>
      <w:r w:rsidR="00BA13D2">
        <w:rPr>
          <w:bCs/>
          <w:szCs w:val="20"/>
          <w:lang w:eastAsia="da-DK"/>
        </w:rPr>
        <w:t xml:space="preserve">at forstå, hvilke </w:t>
      </w:r>
      <w:r w:rsidR="0016596D">
        <w:rPr>
          <w:bCs/>
          <w:szCs w:val="20"/>
          <w:lang w:eastAsia="da-DK"/>
        </w:rPr>
        <w:t>oplysninger, der er tilgængelige på et givent tidspunkt</w:t>
      </w:r>
      <w:r w:rsidR="006E7697">
        <w:rPr>
          <w:bCs/>
          <w:szCs w:val="20"/>
          <w:lang w:eastAsia="da-DK"/>
        </w:rPr>
        <w:t>. Er fx følgende gennemført</w:t>
      </w:r>
      <w:r w:rsidR="003031A8">
        <w:rPr>
          <w:bCs/>
          <w:szCs w:val="20"/>
          <w:lang w:eastAsia="da-DK"/>
        </w:rPr>
        <w:t xml:space="preserve">: </w:t>
      </w:r>
    </w:p>
    <w:p w14:paraId="1D93A1AF" w14:textId="1FA141C3" w:rsidR="004147A8" w:rsidRDefault="001949ED" w:rsidP="001949ED">
      <w:pPr>
        <w:pStyle w:val="ListParagraph"/>
        <w:numPr>
          <w:ilvl w:val="0"/>
          <w:numId w:val="20"/>
        </w:numPr>
        <w:spacing w:after="200"/>
        <w:rPr>
          <w:bCs/>
          <w:szCs w:val="20"/>
          <w:lang w:eastAsia="da-DK"/>
        </w:rPr>
      </w:pPr>
      <w:r>
        <w:rPr>
          <w:bCs/>
          <w:szCs w:val="20"/>
          <w:lang w:eastAsia="da-DK"/>
        </w:rPr>
        <w:t xml:space="preserve">Ressourcescreening </w:t>
      </w:r>
      <w:r w:rsidR="006E7697">
        <w:rPr>
          <w:bCs/>
          <w:szCs w:val="20"/>
          <w:lang w:eastAsia="da-DK"/>
        </w:rPr>
        <w:t>af bygningen</w:t>
      </w:r>
    </w:p>
    <w:p w14:paraId="45CF64AE" w14:textId="6803A93D" w:rsidR="001949ED" w:rsidRDefault="001949ED" w:rsidP="001949ED">
      <w:pPr>
        <w:pStyle w:val="ListParagraph"/>
        <w:numPr>
          <w:ilvl w:val="0"/>
          <w:numId w:val="20"/>
        </w:numPr>
        <w:spacing w:after="200"/>
        <w:rPr>
          <w:bCs/>
          <w:szCs w:val="20"/>
          <w:lang w:eastAsia="da-DK"/>
        </w:rPr>
      </w:pPr>
      <w:r>
        <w:rPr>
          <w:bCs/>
          <w:szCs w:val="20"/>
          <w:lang w:eastAsia="da-DK"/>
        </w:rPr>
        <w:t xml:space="preserve">Miljøscreening </w:t>
      </w:r>
      <w:r w:rsidR="006E7697">
        <w:rPr>
          <w:bCs/>
          <w:szCs w:val="20"/>
          <w:lang w:eastAsia="da-DK"/>
        </w:rPr>
        <w:t>af bygningen</w:t>
      </w:r>
    </w:p>
    <w:p w14:paraId="036281F7" w14:textId="084F7D37" w:rsidR="001949ED" w:rsidRDefault="001949ED" w:rsidP="001949ED">
      <w:pPr>
        <w:pStyle w:val="ListParagraph"/>
        <w:numPr>
          <w:ilvl w:val="0"/>
          <w:numId w:val="20"/>
        </w:numPr>
        <w:spacing w:after="200"/>
        <w:rPr>
          <w:bCs/>
          <w:szCs w:val="20"/>
          <w:lang w:eastAsia="da-DK"/>
        </w:rPr>
      </w:pPr>
      <w:r>
        <w:rPr>
          <w:bCs/>
          <w:szCs w:val="20"/>
          <w:lang w:eastAsia="da-DK"/>
        </w:rPr>
        <w:t>Ressourcekortlægning</w:t>
      </w:r>
      <w:r w:rsidR="006E7697">
        <w:rPr>
          <w:bCs/>
          <w:szCs w:val="20"/>
          <w:lang w:eastAsia="da-DK"/>
        </w:rPr>
        <w:t xml:space="preserve"> af bygningen</w:t>
      </w:r>
    </w:p>
    <w:p w14:paraId="6BA05DC2" w14:textId="7B7CCFCE" w:rsidR="001949ED" w:rsidRDefault="001949ED" w:rsidP="001949ED">
      <w:pPr>
        <w:pStyle w:val="ListParagraph"/>
        <w:numPr>
          <w:ilvl w:val="0"/>
          <w:numId w:val="20"/>
        </w:numPr>
        <w:spacing w:after="200"/>
        <w:rPr>
          <w:bCs/>
          <w:szCs w:val="20"/>
          <w:lang w:eastAsia="da-DK"/>
        </w:rPr>
      </w:pPr>
      <w:r>
        <w:rPr>
          <w:bCs/>
          <w:szCs w:val="20"/>
          <w:lang w:eastAsia="da-DK"/>
        </w:rPr>
        <w:t xml:space="preserve">Miljøkortlægning </w:t>
      </w:r>
      <w:r w:rsidR="006E7697">
        <w:rPr>
          <w:bCs/>
          <w:szCs w:val="20"/>
          <w:lang w:eastAsia="da-DK"/>
        </w:rPr>
        <w:t>af bygningen</w:t>
      </w:r>
    </w:p>
    <w:p w14:paraId="15E1AC68" w14:textId="082D3EEC" w:rsidR="009B0ADF" w:rsidRDefault="009B0ADF" w:rsidP="001949ED">
      <w:pPr>
        <w:pStyle w:val="ListParagraph"/>
        <w:numPr>
          <w:ilvl w:val="0"/>
          <w:numId w:val="20"/>
        </w:numPr>
        <w:spacing w:after="200"/>
        <w:rPr>
          <w:bCs/>
          <w:szCs w:val="20"/>
          <w:lang w:eastAsia="da-DK"/>
        </w:rPr>
      </w:pPr>
      <w:r>
        <w:rPr>
          <w:bCs/>
          <w:szCs w:val="20"/>
          <w:lang w:eastAsia="da-DK"/>
        </w:rPr>
        <w:t>Miljøsanering</w:t>
      </w:r>
      <w:r w:rsidR="006E7697">
        <w:rPr>
          <w:bCs/>
          <w:szCs w:val="20"/>
          <w:lang w:eastAsia="da-DK"/>
        </w:rPr>
        <w:t xml:space="preserve"> af bygningen</w:t>
      </w:r>
    </w:p>
    <w:p w14:paraId="4A844AB9" w14:textId="0E5EF231" w:rsidR="009B0ADF" w:rsidRDefault="009B0ADF" w:rsidP="001949ED">
      <w:pPr>
        <w:pStyle w:val="ListParagraph"/>
        <w:numPr>
          <w:ilvl w:val="0"/>
          <w:numId w:val="20"/>
        </w:numPr>
        <w:spacing w:after="200"/>
        <w:rPr>
          <w:bCs/>
          <w:szCs w:val="20"/>
          <w:lang w:eastAsia="da-DK"/>
        </w:rPr>
      </w:pPr>
      <w:r>
        <w:rPr>
          <w:bCs/>
          <w:szCs w:val="20"/>
          <w:lang w:eastAsia="da-DK"/>
        </w:rPr>
        <w:t xml:space="preserve">Nedtagning </w:t>
      </w:r>
      <w:r w:rsidR="006E7697">
        <w:rPr>
          <w:bCs/>
          <w:szCs w:val="20"/>
          <w:lang w:eastAsia="da-DK"/>
        </w:rPr>
        <w:t>af produktet</w:t>
      </w:r>
    </w:p>
    <w:p w14:paraId="0CF1188F" w14:textId="728836A0" w:rsidR="006E7697" w:rsidRDefault="006E7697" w:rsidP="001949ED">
      <w:pPr>
        <w:pStyle w:val="ListParagraph"/>
        <w:numPr>
          <w:ilvl w:val="0"/>
          <w:numId w:val="20"/>
        </w:numPr>
        <w:spacing w:after="200"/>
        <w:rPr>
          <w:bCs/>
          <w:szCs w:val="20"/>
          <w:lang w:eastAsia="da-DK"/>
        </w:rPr>
      </w:pPr>
      <w:r>
        <w:rPr>
          <w:bCs/>
          <w:szCs w:val="20"/>
          <w:lang w:eastAsia="da-DK"/>
        </w:rPr>
        <w:t>Oprensning af produktet</w:t>
      </w:r>
    </w:p>
    <w:p w14:paraId="7F518685" w14:textId="2933320D" w:rsidR="006E7697" w:rsidRDefault="006E7697" w:rsidP="001949ED">
      <w:pPr>
        <w:pStyle w:val="ListParagraph"/>
        <w:numPr>
          <w:ilvl w:val="0"/>
          <w:numId w:val="20"/>
        </w:numPr>
        <w:spacing w:after="200"/>
        <w:rPr>
          <w:bCs/>
          <w:szCs w:val="20"/>
          <w:lang w:eastAsia="da-DK"/>
        </w:rPr>
      </w:pPr>
      <w:r>
        <w:rPr>
          <w:bCs/>
          <w:szCs w:val="20"/>
          <w:lang w:eastAsia="da-DK"/>
        </w:rPr>
        <w:t>Oplagring gennemført</w:t>
      </w:r>
    </w:p>
    <w:p w14:paraId="29A3251B" w14:textId="262884EB" w:rsidR="00FE5D40" w:rsidRDefault="00977A73" w:rsidP="001949ED">
      <w:pPr>
        <w:pStyle w:val="ListParagraph"/>
        <w:numPr>
          <w:ilvl w:val="0"/>
          <w:numId w:val="20"/>
        </w:numPr>
        <w:spacing w:after="200"/>
        <w:rPr>
          <w:bCs/>
          <w:szCs w:val="20"/>
          <w:lang w:eastAsia="da-DK"/>
        </w:rPr>
      </w:pPr>
      <w:r>
        <w:rPr>
          <w:bCs/>
          <w:szCs w:val="20"/>
          <w:lang w:eastAsia="da-DK"/>
        </w:rPr>
        <w:t>Materialeprøve gennemført</w:t>
      </w:r>
    </w:p>
    <w:p w14:paraId="75C58348" w14:textId="6DA2CC60" w:rsidR="00977A73" w:rsidRPr="001949ED" w:rsidRDefault="00977A73" w:rsidP="001949ED">
      <w:pPr>
        <w:pStyle w:val="ListParagraph"/>
        <w:numPr>
          <w:ilvl w:val="0"/>
          <w:numId w:val="20"/>
        </w:numPr>
        <w:spacing w:after="200"/>
        <w:rPr>
          <w:bCs/>
          <w:szCs w:val="20"/>
          <w:lang w:eastAsia="da-DK"/>
        </w:rPr>
      </w:pPr>
      <w:r>
        <w:rPr>
          <w:bCs/>
          <w:szCs w:val="20"/>
          <w:lang w:eastAsia="da-DK"/>
        </w:rPr>
        <w:t>Behandling af produktet gennemført</w:t>
      </w:r>
    </w:p>
    <w:p w14:paraId="111B79C2" w14:textId="08838F53" w:rsidR="00946B10" w:rsidRPr="004C617E" w:rsidRDefault="008A286A" w:rsidP="006402EB">
      <w:pPr>
        <w:spacing w:after="200"/>
        <w:rPr>
          <w:bCs/>
          <w:szCs w:val="20"/>
          <w:lang w:eastAsia="da-DK"/>
        </w:rPr>
      </w:pPr>
      <w:r>
        <w:rPr>
          <w:bCs/>
          <w:szCs w:val="20"/>
          <w:lang w:eastAsia="da-DK"/>
        </w:rPr>
        <w:t>Information om n</w:t>
      </w:r>
      <w:r w:rsidR="0033650F">
        <w:rPr>
          <w:bCs/>
          <w:szCs w:val="20"/>
          <w:lang w:eastAsia="da-DK"/>
        </w:rPr>
        <w:t xml:space="preserve">edtagning og håndtering af byggevaren </w:t>
      </w:r>
      <w:r>
        <w:rPr>
          <w:bCs/>
          <w:szCs w:val="20"/>
          <w:lang w:eastAsia="da-DK"/>
        </w:rPr>
        <w:t>er ikke en del af materialepasset, men kan være relevant og nyttig viden</w:t>
      </w:r>
      <w:r w:rsidR="004C617E">
        <w:rPr>
          <w:bCs/>
          <w:szCs w:val="20"/>
          <w:lang w:eastAsia="da-DK"/>
        </w:rPr>
        <w:t>, der med fordel kan samles via fx en platform til salg af genbrugsbyggevarer. Det kan fx omfatte</w:t>
      </w:r>
      <w:r w:rsidR="006402EB">
        <w:rPr>
          <w:bCs/>
          <w:szCs w:val="20"/>
          <w:lang w:eastAsia="da-DK"/>
        </w:rPr>
        <w:t xml:space="preserve"> oplysninger og dokumentation af </w:t>
      </w:r>
      <w:r w:rsidR="00946B10" w:rsidRPr="004C617E">
        <w:rPr>
          <w:bCs/>
          <w:szCs w:val="20"/>
          <w:lang w:eastAsia="da-DK"/>
        </w:rPr>
        <w:t>nedtagning</w:t>
      </w:r>
      <w:r w:rsidR="004C617E">
        <w:rPr>
          <w:bCs/>
          <w:szCs w:val="20"/>
          <w:lang w:eastAsia="da-DK"/>
        </w:rPr>
        <w:t xml:space="preserve">, </w:t>
      </w:r>
      <w:r w:rsidR="006402EB">
        <w:rPr>
          <w:bCs/>
          <w:szCs w:val="20"/>
          <w:lang w:eastAsia="da-DK"/>
        </w:rPr>
        <w:t xml:space="preserve">afinstallation, </w:t>
      </w:r>
      <w:r w:rsidR="00946B10" w:rsidRPr="004C617E">
        <w:rPr>
          <w:bCs/>
          <w:szCs w:val="20"/>
          <w:lang w:eastAsia="da-DK"/>
        </w:rPr>
        <w:t>rensning</w:t>
      </w:r>
      <w:r w:rsidR="006402EB">
        <w:rPr>
          <w:bCs/>
          <w:szCs w:val="20"/>
          <w:lang w:eastAsia="da-DK"/>
        </w:rPr>
        <w:t xml:space="preserve">, opbevaring </w:t>
      </w:r>
    </w:p>
    <w:p w14:paraId="66ABC143" w14:textId="0EBA7842" w:rsidR="00DC68CB" w:rsidRPr="00394129" w:rsidRDefault="005779BA" w:rsidP="00DC68CB">
      <w:r>
        <w:t>På nuværende tidspunkt</w:t>
      </w:r>
      <w:r w:rsidR="006D3399">
        <w:t xml:space="preserve"> er en række faste værdier defineret i passet. De er ikke nødvendigvis fyldestgørende</w:t>
      </w:r>
      <w:r w:rsidR="00DC68CB">
        <w:t xml:space="preserve">, og skal videreudbygges og tilpasses over tid. </w:t>
      </w:r>
    </w:p>
    <w:p w14:paraId="44BAF4A1" w14:textId="42117534" w:rsidR="00AF14ED" w:rsidRPr="00394129" w:rsidRDefault="00AF14ED" w:rsidP="0098795E"/>
    <w:p w14:paraId="2E3B75ED" w14:textId="541183A7" w:rsidR="00D8208F" w:rsidRPr="00394129" w:rsidRDefault="00D8208F" w:rsidP="00D8208F">
      <w:pPr>
        <w:pStyle w:val="Overskrift1unr"/>
        <w:numPr>
          <w:ilvl w:val="0"/>
          <w:numId w:val="12"/>
        </w:numPr>
      </w:pPr>
      <w:bookmarkStart w:id="21" w:name="_Toc172028248"/>
      <w:r w:rsidRPr="00394129">
        <w:lastRenderedPageBreak/>
        <w:t>Hv</w:t>
      </w:r>
      <w:r>
        <w:t>ordan læser du materialepasset</w:t>
      </w:r>
      <w:r w:rsidRPr="00394129">
        <w:t>?</w:t>
      </w:r>
      <w:bookmarkEnd w:id="21"/>
      <w:r>
        <w:t xml:space="preserve"> </w:t>
      </w:r>
    </w:p>
    <w:p w14:paraId="16EA5B45" w14:textId="77777777" w:rsidR="002A39B8" w:rsidRDefault="00D8208F" w:rsidP="00557F12">
      <w:pPr>
        <w:rPr>
          <w:bCs/>
          <w:szCs w:val="20"/>
          <w:lang w:eastAsia="da-DK"/>
        </w:rPr>
      </w:pPr>
      <w:r>
        <w:rPr>
          <w:bCs/>
          <w:szCs w:val="20"/>
          <w:lang w:eastAsia="da-DK"/>
        </w:rPr>
        <w:t>Som slutbruger og modtager af passet, vil du kunne finde passet via digitale systemer, som fx platforme til salg af genbrugsbyggevarer.</w:t>
      </w:r>
      <w:r w:rsidR="00557F12">
        <w:rPr>
          <w:bCs/>
          <w:szCs w:val="20"/>
          <w:lang w:eastAsia="da-DK"/>
        </w:rPr>
        <w:t xml:space="preserve"> </w:t>
      </w:r>
      <w:r w:rsidR="00557F12" w:rsidRPr="00557F12">
        <w:rPr>
          <w:bCs/>
          <w:szCs w:val="20"/>
          <w:lang w:eastAsia="da-DK"/>
        </w:rPr>
        <w:t>Indholdet i passet dækker</w:t>
      </w:r>
      <w:r w:rsidR="002A39B8">
        <w:rPr>
          <w:bCs/>
          <w:szCs w:val="20"/>
          <w:lang w:eastAsia="da-DK"/>
        </w:rPr>
        <w:t xml:space="preserve"> i udgangspunkt</w:t>
      </w:r>
      <w:r w:rsidR="00557F12" w:rsidRPr="00557F12">
        <w:rPr>
          <w:bCs/>
          <w:szCs w:val="20"/>
          <w:lang w:eastAsia="da-DK"/>
        </w:rPr>
        <w:t xml:space="preserve"> over de </w:t>
      </w:r>
      <w:r w:rsidR="00BD48F5">
        <w:rPr>
          <w:bCs/>
          <w:szCs w:val="20"/>
          <w:lang w:eastAsia="da-DK"/>
        </w:rPr>
        <w:t>oplysninger, som har været tilgængelige om genbrugsbyggevaren og kunne opsamles i løbe</w:t>
      </w:r>
      <w:r w:rsidR="00E3269C">
        <w:rPr>
          <w:bCs/>
          <w:szCs w:val="20"/>
          <w:lang w:eastAsia="da-DK"/>
        </w:rPr>
        <w:t>t</w:t>
      </w:r>
      <w:r w:rsidR="00BD48F5">
        <w:rPr>
          <w:bCs/>
          <w:szCs w:val="20"/>
          <w:lang w:eastAsia="da-DK"/>
        </w:rPr>
        <w:t xml:space="preserve"> af dens rejse fra </w:t>
      </w:r>
      <w:r w:rsidR="00E3269C">
        <w:rPr>
          <w:bCs/>
          <w:szCs w:val="20"/>
          <w:lang w:eastAsia="da-DK"/>
        </w:rPr>
        <w:t xml:space="preserve">bygningen og evt. frem til et lager for genbrugsbyggevarer. </w:t>
      </w:r>
    </w:p>
    <w:p w14:paraId="4A73E9E5" w14:textId="77777777" w:rsidR="002A39B8" w:rsidRDefault="002A39B8" w:rsidP="00557F12">
      <w:pPr>
        <w:rPr>
          <w:bCs/>
          <w:szCs w:val="20"/>
          <w:lang w:eastAsia="da-DK"/>
        </w:rPr>
      </w:pPr>
    </w:p>
    <w:p w14:paraId="165E70B3" w14:textId="00061F18" w:rsidR="00CB53BD" w:rsidRDefault="002A39B8" w:rsidP="00557F12">
      <w:pPr>
        <w:rPr>
          <w:bCs/>
          <w:szCs w:val="20"/>
          <w:lang w:eastAsia="da-DK"/>
        </w:rPr>
      </w:pPr>
      <w:r>
        <w:rPr>
          <w:bCs/>
          <w:szCs w:val="20"/>
          <w:lang w:eastAsia="da-DK"/>
        </w:rPr>
        <w:t xml:space="preserve">Oplysningerne kan være suppleret med resultater fra specifikke tests, som der er blevet gennemført for byggevaren. </w:t>
      </w:r>
      <w:r w:rsidR="005904B1">
        <w:rPr>
          <w:bCs/>
          <w:szCs w:val="20"/>
          <w:lang w:eastAsia="da-DK"/>
        </w:rPr>
        <w:t xml:space="preserve">Hvilke tests, der udføres og dokumenteres via materialepasset, vil være meget </w:t>
      </w:r>
      <w:proofErr w:type="spellStart"/>
      <w:r w:rsidR="005904B1">
        <w:rPr>
          <w:bCs/>
          <w:szCs w:val="20"/>
          <w:lang w:eastAsia="da-DK"/>
        </w:rPr>
        <w:t>caseafhængig</w:t>
      </w:r>
      <w:proofErr w:type="spellEnd"/>
      <w:r w:rsidR="005904B1">
        <w:rPr>
          <w:bCs/>
          <w:szCs w:val="20"/>
          <w:lang w:eastAsia="da-DK"/>
        </w:rPr>
        <w:t>.</w:t>
      </w:r>
      <w:r w:rsidR="00F6150B">
        <w:rPr>
          <w:bCs/>
          <w:szCs w:val="20"/>
          <w:lang w:eastAsia="da-DK"/>
        </w:rPr>
        <w:t xml:space="preserve"> </w:t>
      </w:r>
      <w:r w:rsidR="005904B1">
        <w:rPr>
          <w:bCs/>
          <w:szCs w:val="20"/>
          <w:lang w:eastAsia="da-DK"/>
        </w:rPr>
        <w:t xml:space="preserve"> </w:t>
      </w:r>
    </w:p>
    <w:p w14:paraId="35E5679E" w14:textId="77777777" w:rsidR="00CB7C9D" w:rsidRDefault="00CB7C9D" w:rsidP="00557F12">
      <w:pPr>
        <w:rPr>
          <w:bCs/>
          <w:szCs w:val="20"/>
          <w:lang w:eastAsia="da-DK"/>
        </w:rPr>
      </w:pPr>
    </w:p>
    <w:p w14:paraId="49D427F2" w14:textId="7ABF6E90" w:rsidR="00CB6EC7" w:rsidRDefault="002B41F5" w:rsidP="00557F12">
      <w:pPr>
        <w:rPr>
          <w:bCs/>
          <w:szCs w:val="20"/>
          <w:lang w:eastAsia="da-DK"/>
        </w:rPr>
      </w:pPr>
      <w:r>
        <w:rPr>
          <w:bCs/>
          <w:szCs w:val="20"/>
          <w:lang w:eastAsia="da-DK"/>
        </w:rPr>
        <w:t xml:space="preserve">Om og i hvilket omfang en genbrugsbyggevare er egnet til en påtænkt anvendelse, </w:t>
      </w:r>
      <w:r w:rsidR="00911D53">
        <w:rPr>
          <w:bCs/>
          <w:szCs w:val="20"/>
          <w:lang w:eastAsia="da-DK"/>
        </w:rPr>
        <w:t xml:space="preserve">kræver en nærmere vurdering </w:t>
      </w:r>
      <w:r w:rsidR="00CB6EC7">
        <w:rPr>
          <w:bCs/>
          <w:szCs w:val="20"/>
          <w:lang w:eastAsia="da-DK"/>
        </w:rPr>
        <w:t xml:space="preserve">fra din side </w:t>
      </w:r>
      <w:r w:rsidR="00911D53">
        <w:rPr>
          <w:bCs/>
          <w:szCs w:val="20"/>
          <w:lang w:eastAsia="da-DK"/>
        </w:rPr>
        <w:t xml:space="preserve">i forhold til projektkrav (fx bygningscertificering) og lovgivningsmæssige krav for et givent projekt. </w:t>
      </w:r>
      <w:r w:rsidR="00CB6EC7">
        <w:rPr>
          <w:bCs/>
          <w:szCs w:val="20"/>
          <w:lang w:eastAsia="da-DK"/>
        </w:rPr>
        <w:t xml:space="preserve">Med materialepasset er der mulighed for at sammenligne </w:t>
      </w:r>
      <w:r w:rsidR="007F4395">
        <w:rPr>
          <w:bCs/>
          <w:szCs w:val="20"/>
          <w:lang w:eastAsia="da-DK"/>
        </w:rPr>
        <w:t xml:space="preserve">dokumentationen af forskellige genbrugsbyggevarer og dermed understøtte dig </w:t>
      </w:r>
      <w:r w:rsidR="00F27D4C">
        <w:rPr>
          <w:bCs/>
          <w:szCs w:val="20"/>
          <w:lang w:eastAsia="da-DK"/>
        </w:rPr>
        <w:t xml:space="preserve">i en informeret beslutningsproces. </w:t>
      </w:r>
    </w:p>
    <w:p w14:paraId="331B37A9" w14:textId="77777777" w:rsidR="00CB53BD" w:rsidRDefault="00CB53BD" w:rsidP="00557F12">
      <w:pPr>
        <w:rPr>
          <w:bCs/>
          <w:szCs w:val="20"/>
          <w:lang w:eastAsia="da-DK"/>
        </w:rPr>
      </w:pPr>
    </w:p>
    <w:p w14:paraId="1B719571" w14:textId="77777777" w:rsidR="00E3269C" w:rsidRDefault="00E3269C" w:rsidP="00557F12">
      <w:pPr>
        <w:rPr>
          <w:bCs/>
          <w:szCs w:val="20"/>
          <w:lang w:eastAsia="da-DK"/>
        </w:rPr>
      </w:pPr>
    </w:p>
    <w:p w14:paraId="6F226C90" w14:textId="77777777" w:rsidR="00E3269C" w:rsidRPr="00394129" w:rsidRDefault="00E3269C" w:rsidP="00557F12"/>
    <w:sectPr w:rsidR="00E3269C" w:rsidRPr="00394129" w:rsidSect="00792F29">
      <w:headerReference w:type="default" r:id="rId25"/>
      <w:pgSz w:w="11906" w:h="16838" w:code="9"/>
      <w:pgMar w:top="3799" w:right="1418" w:bottom="567" w:left="1418" w:header="1134"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1" w:author="Anke Oberender" w:date="2024-07-15T15:19:00Z" w:initials="AO">
    <w:p w14:paraId="12415FE4" w14:textId="0FB8CA1E" w:rsidR="00D32E9A" w:rsidRPr="00394129" w:rsidRDefault="00D32E9A" w:rsidP="00D32E9A">
      <w:pPr>
        <w:pStyle w:val="CommentText"/>
      </w:pPr>
      <w:r w:rsidRPr="00394129">
        <w:rPr>
          <w:rStyle w:val="CommentReference"/>
        </w:rPr>
        <w:annotationRef/>
      </w:r>
      <w:r w:rsidRPr="00394129">
        <w:t>@Mikkel - vil du tjekke - bliver det som hidtil diskuteret en excel-fil eller et andet format?</w:t>
      </w:r>
    </w:p>
  </w:comment>
  <w:comment w:id="12" w:author="Anke Oberender" w:date="2024-07-15T10:50:00Z" w:initials="AO">
    <w:p w14:paraId="73AE2DCB" w14:textId="77777777" w:rsidR="001B50AC" w:rsidRPr="00394129" w:rsidRDefault="001B50AC" w:rsidP="001B50AC">
      <w:pPr>
        <w:pStyle w:val="CommentText"/>
      </w:pPr>
      <w:r w:rsidRPr="00394129">
        <w:rPr>
          <w:rStyle w:val="CommentReference"/>
        </w:rPr>
        <w:annotationRef/>
      </w:r>
      <w:r w:rsidRPr="00394129">
        <w:t>@Mikkel - vil du tjekke, om listen svarer til omfanget i passet?</w:t>
      </w:r>
    </w:p>
  </w:comment>
  <w:comment w:id="13" w:author="Anke Oberender" w:date="2024-07-16T13:03:00Z" w:initials="AO">
    <w:p w14:paraId="77C55ED7" w14:textId="77777777" w:rsidR="005A4A3B" w:rsidRDefault="005A4A3B" w:rsidP="005A4A3B">
      <w:pPr>
        <w:pStyle w:val="CommentText"/>
      </w:pPr>
      <w:r>
        <w:rPr>
          <w:rStyle w:val="CommentReference"/>
        </w:rPr>
        <w:annotationRef/>
      </w:r>
      <w:r>
        <w:t>@Mikkel - hvad skal vi beskrive i forhold til dette?</w:t>
      </w:r>
    </w:p>
  </w:comment>
  <w:comment w:id="14" w:author="Anke Oberender" w:date="2024-07-15T15:20:00Z" w:initials="AO">
    <w:p w14:paraId="3982E9F0" w14:textId="1C2035C0" w:rsidR="00C54152" w:rsidRPr="00394129" w:rsidRDefault="00C54152" w:rsidP="00C54152">
      <w:pPr>
        <w:pStyle w:val="CommentText"/>
      </w:pPr>
      <w:r w:rsidRPr="00394129">
        <w:rPr>
          <w:rStyle w:val="CommentReference"/>
        </w:rPr>
        <w:annotationRef/>
      </w:r>
      <w:r w:rsidRPr="00394129">
        <w:t>@Mikkel og @Dan - vil i tjekke og følge op på dette?</w:t>
      </w:r>
    </w:p>
  </w:comment>
  <w:comment w:id="16" w:author="Anke Oberender" w:date="2024-07-16T09:20:00Z" w:initials="AO">
    <w:p w14:paraId="74257F7E" w14:textId="77777777" w:rsidR="00450B3B" w:rsidRPr="00394129" w:rsidRDefault="00450B3B" w:rsidP="00450B3B">
      <w:pPr>
        <w:pStyle w:val="CommentText"/>
      </w:pPr>
      <w:r w:rsidRPr="00394129">
        <w:rPr>
          <w:rStyle w:val="CommentReference"/>
        </w:rPr>
        <w:annotationRef/>
      </w:r>
      <w:r w:rsidRPr="00394129">
        <w:t>Skal følges op på.</w:t>
      </w:r>
    </w:p>
  </w:comment>
  <w:comment w:id="17" w:author="Anke Oberender" w:date="2024-07-16T09:20:00Z" w:initials="AO">
    <w:p w14:paraId="23D45AAE" w14:textId="74FD998F" w:rsidR="00450B3B" w:rsidRDefault="00450B3B" w:rsidP="00450B3B">
      <w:pPr>
        <w:pStyle w:val="CommentText"/>
      </w:pPr>
      <w:r w:rsidRPr="00394129">
        <w:rPr>
          <w:rStyle w:val="CommentReference"/>
        </w:rPr>
        <w:annotationRef/>
      </w:r>
      <w:r w:rsidRPr="00394129">
        <w:t>Tjekkes til sidst.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2415FE4" w15:done="0"/>
  <w15:commentEx w15:paraId="73AE2DCB" w15:done="0"/>
  <w15:commentEx w15:paraId="77C55ED7" w15:done="0"/>
  <w15:commentEx w15:paraId="3982E9F0" w15:done="0"/>
  <w15:commentEx w15:paraId="74257F7E" w15:done="0"/>
  <w15:commentEx w15:paraId="23D45AA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DEF3F00" w16cex:dateUtc="2024-07-15T13:19:00Z"/>
  <w16cex:commentExtensible w16cex:durableId="290DDD6F" w16cex:dateUtc="2024-07-15T08:50:00Z"/>
  <w16cex:commentExtensible w16cex:durableId="69EA067E" w16cex:dateUtc="2024-07-16T11:03:00Z"/>
  <w16cex:commentExtensible w16cex:durableId="087DAEE7" w16cex:dateUtc="2024-07-15T13:20:00Z"/>
  <w16cex:commentExtensible w16cex:durableId="6C8785C6" w16cex:dateUtc="2024-07-16T07:20:00Z"/>
  <w16cex:commentExtensible w16cex:durableId="20E411B4" w16cex:dateUtc="2024-07-16T07: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2415FE4" w16cid:durableId="3DEF3F00"/>
  <w16cid:commentId w16cid:paraId="73AE2DCB" w16cid:durableId="290DDD6F"/>
  <w16cid:commentId w16cid:paraId="77C55ED7" w16cid:durableId="69EA067E"/>
  <w16cid:commentId w16cid:paraId="3982E9F0" w16cid:durableId="087DAEE7"/>
  <w16cid:commentId w16cid:paraId="74257F7E" w16cid:durableId="6C8785C6"/>
  <w16cid:commentId w16cid:paraId="23D45AAE" w16cid:durableId="20E411B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24B8A0" w14:textId="77777777" w:rsidR="00595EC0" w:rsidRPr="00394129" w:rsidRDefault="00595EC0" w:rsidP="00557532">
      <w:r w:rsidRPr="00394129">
        <w:separator/>
      </w:r>
    </w:p>
    <w:p w14:paraId="61CBBEEB" w14:textId="77777777" w:rsidR="00595EC0" w:rsidRPr="00394129" w:rsidRDefault="00595EC0" w:rsidP="00557532"/>
  </w:endnote>
  <w:endnote w:type="continuationSeparator" w:id="0">
    <w:p w14:paraId="18939326" w14:textId="77777777" w:rsidR="00595EC0" w:rsidRPr="00394129" w:rsidRDefault="00595EC0" w:rsidP="00557532">
      <w:r w:rsidRPr="00394129">
        <w:continuationSeparator/>
      </w:r>
    </w:p>
    <w:p w14:paraId="7080D2B9" w14:textId="77777777" w:rsidR="00595EC0" w:rsidRPr="00394129" w:rsidRDefault="00595EC0" w:rsidP="00557532"/>
  </w:endnote>
  <w:endnote w:type="continuationNotice" w:id="1">
    <w:p w14:paraId="1F25AC01" w14:textId="77777777" w:rsidR="00595EC0" w:rsidRPr="00394129" w:rsidRDefault="00595EC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pen Sans Light">
    <w:panose1 w:val="020B0306030504020204"/>
    <w:charset w:val="00"/>
    <w:family w:val="swiss"/>
    <w:pitch w:val="variable"/>
    <w:sig w:usb0="E00002EF" w:usb1="4000205B" w:usb2="00000028" w:usb3="00000000" w:csb0="000001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E7326" w14:textId="77777777" w:rsidR="00325D9C" w:rsidRPr="00394129" w:rsidRDefault="00325D9C" w:rsidP="00557532">
    <w:pPr>
      <w:pStyle w:val="Footer"/>
      <w:framePr w:wrap="around"/>
    </w:pPr>
    <w:r w:rsidRPr="00394129">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Gitter1"/>
      <w:tblpPr w:leftFromText="142" w:rightFromText="142" w:vertAnchor="page" w:tblpY="15707"/>
      <w:tblOverlap w:val="never"/>
      <w:tblW w:w="9185" w:type="dxa"/>
      <w:tblCellMar>
        <w:left w:w="0" w:type="dxa"/>
        <w:right w:w="0" w:type="dxa"/>
      </w:tblCellMar>
      <w:tblLook w:val="04A0" w:firstRow="1" w:lastRow="0" w:firstColumn="1" w:lastColumn="0" w:noHBand="0" w:noVBand="1"/>
    </w:tblPr>
    <w:tblGrid>
      <w:gridCol w:w="4592"/>
      <w:gridCol w:w="4593"/>
    </w:tblGrid>
    <w:tr w:rsidR="00325D9C" w:rsidRPr="00394129" w14:paraId="23004E67" w14:textId="77777777" w:rsidTr="00802FA2">
      <w:trPr>
        <w:trHeight w:hRule="exact" w:val="284"/>
      </w:trPr>
      <w:tc>
        <w:tcPr>
          <w:tcW w:w="4592" w:type="dxa"/>
          <w:vAlign w:val="bottom"/>
        </w:tcPr>
        <w:p w14:paraId="1ECD3EEE" w14:textId="42F7564A" w:rsidR="00325D9C" w:rsidRPr="00394129" w:rsidRDefault="00325D9C" w:rsidP="00557532">
          <w:pPr>
            <w:pStyle w:val="Footer"/>
            <w:framePr w:hSpace="0" w:wrap="auto" w:vAnchor="margin" w:yAlign="inline"/>
            <w:suppressOverlap w:val="0"/>
          </w:pPr>
          <w:bookmarkStart w:id="3" w:name="bmkPageNo"/>
          <w:r w:rsidRPr="00394129">
            <w:t>Side</w:t>
          </w:r>
          <w:bookmarkEnd w:id="3"/>
          <w:r w:rsidRPr="00394129">
            <w:t xml:space="preserve"> </w:t>
          </w:r>
          <w:r w:rsidRPr="00394129">
            <w:fldChar w:fldCharType="begin"/>
          </w:r>
          <w:r w:rsidRPr="00394129">
            <w:instrText xml:space="preserve"> PAGE  \* Arabic  \* MERGEFORMAT </w:instrText>
          </w:r>
          <w:r w:rsidRPr="00394129">
            <w:fldChar w:fldCharType="separate"/>
          </w:r>
          <w:r w:rsidR="00DF04BA" w:rsidRPr="00394129">
            <w:rPr>
              <w:noProof/>
            </w:rPr>
            <w:t>10</w:t>
          </w:r>
          <w:r w:rsidRPr="00394129">
            <w:fldChar w:fldCharType="end"/>
          </w:r>
          <w:r w:rsidRPr="00394129">
            <w:t xml:space="preserve"> </w:t>
          </w:r>
          <w:r w:rsidR="00ED7ABC" w:rsidRPr="00394129">
            <w:t xml:space="preserve">| </w:t>
          </w:r>
          <w:r w:rsidR="0044147C" w:rsidRPr="00394129">
            <w:rPr>
              <w:noProof/>
            </w:rPr>
            <w:fldChar w:fldCharType="begin"/>
          </w:r>
          <w:r w:rsidR="0044147C" w:rsidRPr="00394129">
            <w:rPr>
              <w:noProof/>
            </w:rPr>
            <w:instrText xml:space="preserve"> FILENAME   \* MERGEFORMAT </w:instrText>
          </w:r>
          <w:r w:rsidR="0044147C" w:rsidRPr="00394129">
            <w:rPr>
              <w:noProof/>
            </w:rPr>
            <w:fldChar w:fldCharType="separate"/>
          </w:r>
          <w:r w:rsidR="00AE23C6" w:rsidRPr="00394129">
            <w:rPr>
              <w:noProof/>
            </w:rPr>
            <w:t>Indhold i materialepas.docx</w:t>
          </w:r>
          <w:r w:rsidR="0044147C" w:rsidRPr="00394129">
            <w:rPr>
              <w:noProof/>
            </w:rPr>
            <w:fldChar w:fldCharType="end"/>
          </w:r>
        </w:p>
      </w:tc>
      <w:tc>
        <w:tcPr>
          <w:tcW w:w="4593" w:type="dxa"/>
          <w:vAlign w:val="bottom"/>
        </w:tcPr>
        <w:p w14:paraId="42F3EE0D" w14:textId="77777777" w:rsidR="00325D9C" w:rsidRPr="00394129" w:rsidRDefault="00ED7ABC" w:rsidP="00557532">
          <w:pPr>
            <w:pStyle w:val="SidefodVersaler"/>
            <w:framePr w:hSpace="0" w:wrap="auto" w:vAnchor="margin" w:yAlign="inline"/>
            <w:suppressOverlap w:val="0"/>
          </w:pPr>
          <w:r w:rsidRPr="00394129">
            <w:t>Teknologisk Institut</w:t>
          </w:r>
        </w:p>
      </w:tc>
    </w:tr>
  </w:tbl>
  <w:p w14:paraId="5DCC8B8D" w14:textId="77777777" w:rsidR="00325D9C" w:rsidRPr="00394129" w:rsidRDefault="00325D9C" w:rsidP="00557532">
    <w:pPr>
      <w:pStyle w:val="Footer"/>
      <w:framePr w:wrap="aroun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FD9353" w14:textId="77777777" w:rsidR="00595EC0" w:rsidRPr="00394129" w:rsidRDefault="00595EC0" w:rsidP="00557532">
      <w:r w:rsidRPr="00394129">
        <w:separator/>
      </w:r>
    </w:p>
    <w:p w14:paraId="4609903F" w14:textId="77777777" w:rsidR="00595EC0" w:rsidRPr="00394129" w:rsidRDefault="00595EC0" w:rsidP="00557532"/>
  </w:footnote>
  <w:footnote w:type="continuationSeparator" w:id="0">
    <w:p w14:paraId="406B4816" w14:textId="77777777" w:rsidR="00595EC0" w:rsidRPr="00394129" w:rsidRDefault="00595EC0" w:rsidP="00557532">
      <w:r w:rsidRPr="00394129">
        <w:continuationSeparator/>
      </w:r>
    </w:p>
    <w:p w14:paraId="6EB937F3" w14:textId="77777777" w:rsidR="00595EC0" w:rsidRPr="00394129" w:rsidRDefault="00595EC0" w:rsidP="00557532"/>
  </w:footnote>
  <w:footnote w:type="continuationNotice" w:id="1">
    <w:p w14:paraId="06632231" w14:textId="77777777" w:rsidR="00595EC0" w:rsidRPr="00394129" w:rsidRDefault="00595EC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9EC12A" w14:textId="77777777" w:rsidR="00325D9C" w:rsidRPr="00394129" w:rsidRDefault="00325D9C" w:rsidP="00557532">
    <w:pPr>
      <w:pStyle w:val="Header"/>
    </w:pPr>
    <w:r w:rsidRPr="00394129">
      <w:rPr>
        <w:noProof/>
        <w:lang w:eastAsia="da-DK"/>
      </w:rPr>
      <w:drawing>
        <wp:anchor distT="0" distB="0" distL="114300" distR="114300" simplePos="0" relativeHeight="251658241" behindDoc="0" locked="0" layoutInCell="1" allowOverlap="1" wp14:anchorId="792CCD24" wp14:editId="46C6D4EA">
          <wp:simplePos x="0" y="0"/>
          <wp:positionH relativeFrom="page">
            <wp:posOffset>867410</wp:posOffset>
          </wp:positionH>
          <wp:positionV relativeFrom="page">
            <wp:posOffset>856615</wp:posOffset>
          </wp:positionV>
          <wp:extent cx="968400" cy="219600"/>
          <wp:effectExtent l="0" t="0" r="3175" b="9525"/>
          <wp:wrapNone/>
          <wp:docPr id="1687214263" name="Picture 1687214263" descr="Picture 9" title="Logo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 2 - TI_DK_Uden_vinge_0812.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68400" cy="219600"/>
                  </a:xfrm>
                  <a:prstGeom prst="rect">
                    <a:avLst/>
                  </a:prstGeom>
                </pic:spPr>
              </pic:pic>
            </a:graphicData>
          </a:graphic>
          <wp14:sizeRelH relativeFrom="margin">
            <wp14:pctWidth>0</wp14:pctWidth>
          </wp14:sizeRelH>
          <wp14:sizeRelV relativeFrom="margin">
            <wp14:pctHeight>0</wp14:pctHeight>
          </wp14:sizeRelV>
        </wp:anchor>
      </w:drawing>
    </w:r>
    <w:r w:rsidRPr="00394129">
      <w:rPr>
        <w:noProof/>
        <w:lang w:eastAsia="da-DK"/>
      </w:rPr>
      <w:drawing>
        <wp:anchor distT="0" distB="0" distL="114300" distR="114300" simplePos="0" relativeHeight="251658248" behindDoc="0" locked="0" layoutInCell="1" allowOverlap="1" wp14:anchorId="54E2F225" wp14:editId="217046D1">
          <wp:simplePos x="0" y="0"/>
          <wp:positionH relativeFrom="page">
            <wp:posOffset>871220</wp:posOffset>
          </wp:positionH>
          <wp:positionV relativeFrom="page">
            <wp:posOffset>561340</wp:posOffset>
          </wp:positionV>
          <wp:extent cx="1191600" cy="151200"/>
          <wp:effectExtent l="0" t="0" r="8890" b="1270"/>
          <wp:wrapNone/>
          <wp:docPr id="1888290080" name="Picture 1888290080" descr="Picture 12" title="LogoDanfys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fysik_Txt_125x16_px.png"/>
                  <pic:cNvPicPr/>
                </pic:nvPicPr>
                <pic:blipFill>
                  <a:blip r:embed="rId2">
                    <a:extLst>
                      <a:ext uri="{28A0092B-C50C-407E-A947-70E740481C1C}">
                        <a14:useLocalDpi xmlns:a14="http://schemas.microsoft.com/office/drawing/2010/main" val="0"/>
                      </a:ext>
                    </a:extLst>
                  </a:blip>
                  <a:stretch>
                    <a:fillRect/>
                  </a:stretch>
                </pic:blipFill>
                <pic:spPr>
                  <a:xfrm>
                    <a:off x="0" y="0"/>
                    <a:ext cx="1191600" cy="151200"/>
                  </a:xfrm>
                  <a:prstGeom prst="rect">
                    <a:avLst/>
                  </a:prstGeom>
                </pic:spPr>
              </pic:pic>
            </a:graphicData>
          </a:graphic>
          <wp14:sizeRelH relativeFrom="margin">
            <wp14:pctWidth>0</wp14:pctWidth>
          </wp14:sizeRelH>
          <wp14:sizeRelV relativeFrom="margin">
            <wp14:pctHeight>0</wp14:pctHeight>
          </wp14:sizeRelV>
        </wp:anchor>
      </w:drawing>
    </w:r>
    <w:r w:rsidRPr="00394129">
      <w:rPr>
        <w:noProof/>
        <w:lang w:eastAsia="da-DK"/>
      </w:rPr>
      <w:drawing>
        <wp:anchor distT="0" distB="0" distL="114300" distR="114300" simplePos="0" relativeHeight="251658240" behindDoc="0" locked="0" layoutInCell="1" allowOverlap="1" wp14:anchorId="6B597D71" wp14:editId="632E36C2">
          <wp:simplePos x="0" y="0"/>
          <wp:positionH relativeFrom="page">
            <wp:posOffset>867410</wp:posOffset>
          </wp:positionH>
          <wp:positionV relativeFrom="page">
            <wp:posOffset>856615</wp:posOffset>
          </wp:positionV>
          <wp:extent cx="968400" cy="352800"/>
          <wp:effectExtent l="0" t="0" r="3175" b="9525"/>
          <wp:wrapNone/>
          <wp:docPr id="1079377020" name="Picture 1079377020" descr="Picture 5" title="LogoDanc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 2 - TI_Dancert_Uden_vinge_0812.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968400" cy="352800"/>
                  </a:xfrm>
                  <a:prstGeom prst="rect">
                    <a:avLst/>
                  </a:prstGeom>
                </pic:spPr>
              </pic:pic>
            </a:graphicData>
          </a:graphic>
          <wp14:sizeRelH relativeFrom="margin">
            <wp14:pctWidth>0</wp14:pctWidth>
          </wp14:sizeRelH>
          <wp14:sizeRelV relativeFrom="margin">
            <wp14:pctHeight>0</wp14:pctHeight>
          </wp14:sizeRelV>
        </wp:anchor>
      </w:drawing>
    </w:r>
    <w:r w:rsidRPr="00394129">
      <w:rPr>
        <w:noProof/>
        <w:lang w:eastAsia="da-DK"/>
      </w:rPr>
      <w:drawing>
        <wp:anchor distT="0" distB="0" distL="114300" distR="114300" simplePos="0" relativeHeight="251658242" behindDoc="0" locked="0" layoutInCell="1" allowOverlap="1" wp14:anchorId="7EF7A117" wp14:editId="7CEBEFC7">
          <wp:simplePos x="0" y="0"/>
          <wp:positionH relativeFrom="page">
            <wp:posOffset>875030</wp:posOffset>
          </wp:positionH>
          <wp:positionV relativeFrom="page">
            <wp:posOffset>856615</wp:posOffset>
          </wp:positionV>
          <wp:extent cx="968400" cy="352800"/>
          <wp:effectExtent l="0" t="0" r="3175" b="9525"/>
          <wp:wrapNone/>
          <wp:docPr id="1223795066" name="Picture 1223795066" descr="Picture 10" title="LogoDM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 2 - TI_DMRI_Uden_vinge_0812.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968400" cy="352800"/>
                  </a:xfrm>
                  <a:prstGeom prst="rect">
                    <a:avLst/>
                  </a:prstGeom>
                </pic:spPr>
              </pic:pic>
            </a:graphicData>
          </a:graphic>
          <wp14:sizeRelH relativeFrom="margin">
            <wp14:pctWidth>0</wp14:pctWidth>
          </wp14:sizeRelH>
          <wp14:sizeRelV relativeFrom="margin">
            <wp14:pctHeight>0</wp14:pctHeight>
          </wp14:sizeRelV>
        </wp:anchor>
      </w:drawing>
    </w:r>
    <w:r w:rsidRPr="00394129">
      <w:rPr>
        <w:noProof/>
        <w:lang w:eastAsia="da-DK"/>
      </w:rPr>
      <w:drawing>
        <wp:anchor distT="0" distB="0" distL="114300" distR="114300" simplePos="0" relativeHeight="251658247" behindDoc="0" locked="0" layoutInCell="1" allowOverlap="1" wp14:anchorId="025AB263" wp14:editId="6C7A34A3">
          <wp:simplePos x="0" y="0"/>
          <wp:positionH relativeFrom="page">
            <wp:posOffset>867410</wp:posOffset>
          </wp:positionH>
          <wp:positionV relativeFrom="page">
            <wp:posOffset>864235</wp:posOffset>
          </wp:positionV>
          <wp:extent cx="1144800" cy="349200"/>
          <wp:effectExtent l="0" t="0" r="0" b="0"/>
          <wp:wrapNone/>
          <wp:docPr id="1942802262" name="Picture 1942802262" descr="Picture 11" title="LogoTI_E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 2 - TI_UK_Uden_vinge_0812.p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1144800" cy="349200"/>
                  </a:xfrm>
                  <a:prstGeom prst="rect">
                    <a:avLst/>
                  </a:prstGeom>
                </pic:spPr>
              </pic:pic>
            </a:graphicData>
          </a:graphic>
          <wp14:sizeRelH relativeFrom="margin">
            <wp14:pctWidth>0</wp14:pctWidth>
          </wp14:sizeRelH>
          <wp14:sizeRelV relativeFrom="margin">
            <wp14:pctHeight>0</wp14:pctHeight>
          </wp14:sizeRelV>
        </wp:anchor>
      </w:drawing>
    </w:r>
    <w:r w:rsidRPr="00394129">
      <w:rPr>
        <w:noProof/>
        <w:lang w:eastAsia="da-DK"/>
      </w:rPr>
      <w:drawing>
        <wp:anchor distT="0" distB="0" distL="114300" distR="114300" simplePos="0" relativeHeight="251658249" behindDoc="0" locked="0" layoutInCell="1" allowOverlap="1" wp14:anchorId="274245A8" wp14:editId="347712ED">
          <wp:simplePos x="0" y="0"/>
          <wp:positionH relativeFrom="page">
            <wp:posOffset>878205</wp:posOffset>
          </wp:positionH>
          <wp:positionV relativeFrom="page">
            <wp:posOffset>806450</wp:posOffset>
          </wp:positionV>
          <wp:extent cx="1198800" cy="201600"/>
          <wp:effectExtent l="0" t="0" r="1905" b="8255"/>
          <wp:wrapNone/>
          <wp:docPr id="312279195" name="Picture 312279195" descr="Picture 13" title="LogoDanishMeat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ish-Meat_txt_126_21_px.png"/>
                  <pic:cNvPicPr/>
                </pic:nvPicPr>
                <pic:blipFill>
                  <a:blip r:embed="rId6">
                    <a:extLst>
                      <a:ext uri="{28A0092B-C50C-407E-A947-70E740481C1C}">
                        <a14:useLocalDpi xmlns:a14="http://schemas.microsoft.com/office/drawing/2010/main" val="0"/>
                      </a:ext>
                    </a:extLst>
                  </a:blip>
                  <a:stretch>
                    <a:fillRect/>
                  </a:stretch>
                </pic:blipFill>
                <pic:spPr>
                  <a:xfrm>
                    <a:off x="0" y="0"/>
                    <a:ext cx="1198800" cy="201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26B981" w14:textId="77777777" w:rsidR="00325D9C" w:rsidRPr="00394129" w:rsidRDefault="00325D9C" w:rsidP="00557532">
    <w:pPr>
      <w:pStyle w:val="Header"/>
    </w:pPr>
    <w:r w:rsidRPr="00394129">
      <w:rPr>
        <w:noProof/>
        <w:lang w:eastAsia="da-DK"/>
      </w:rPr>
      <w:drawing>
        <wp:anchor distT="0" distB="0" distL="114300" distR="114300" simplePos="0" relativeHeight="251658250" behindDoc="0" locked="0" layoutInCell="1" allowOverlap="1" wp14:anchorId="571DE038" wp14:editId="302FA12E">
          <wp:simplePos x="0" y="0"/>
          <wp:positionH relativeFrom="page">
            <wp:posOffset>457200</wp:posOffset>
          </wp:positionH>
          <wp:positionV relativeFrom="page">
            <wp:posOffset>720090</wp:posOffset>
          </wp:positionV>
          <wp:extent cx="1400040" cy="647640"/>
          <wp:effectExtent l="0" t="0" r="0" b="635"/>
          <wp:wrapNone/>
          <wp:docPr id="177879629" name="Picture 177879629" descr="Picture 20" title="Logo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Programmering\Teknologisk Institut\0852-4412-LHS\Nye logoer som skal anvedes\TI_DK_under_33pro_0812.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0040" cy="6476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F88873" w14:textId="72F8BEFE" w:rsidR="00CB15D4" w:rsidRPr="00394129" w:rsidRDefault="00F928F9" w:rsidP="00557532">
    <w:pPr>
      <w:pStyle w:val="Header"/>
    </w:pPr>
    <w:r w:rsidRPr="00394129">
      <w:rPr>
        <w:noProof/>
        <w:lang w:eastAsia="da-DK"/>
      </w:rPr>
      <w:drawing>
        <wp:anchor distT="0" distB="0" distL="114300" distR="114300" simplePos="0" relativeHeight="251658243" behindDoc="0" locked="0" layoutInCell="1" allowOverlap="1" wp14:anchorId="2E473D93" wp14:editId="788704F1">
          <wp:simplePos x="0" y="0"/>
          <wp:positionH relativeFrom="page">
            <wp:posOffset>451181</wp:posOffset>
          </wp:positionH>
          <wp:positionV relativeFrom="page">
            <wp:posOffset>713105</wp:posOffset>
          </wp:positionV>
          <wp:extent cx="1400040" cy="647640"/>
          <wp:effectExtent l="0" t="0" r="0" b="635"/>
          <wp:wrapNone/>
          <wp:docPr id="896674256" name="Picture 896674256" descr="Picture 20" title="Logo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Programmering\Teknologisk Institut\0852-4412-LHS\Nye logoer som skal anvedes\TI_DK_under_33pro_0812.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0040" cy="647640"/>
                  </a:xfrm>
                  <a:prstGeom prst="rect">
                    <a:avLst/>
                  </a:prstGeom>
                  <a:noFill/>
                  <a:ln>
                    <a:noFill/>
                  </a:ln>
                </pic:spPr>
              </pic:pic>
            </a:graphicData>
          </a:graphic>
          <wp14:sizeRelH relativeFrom="margin">
            <wp14:pctWidth>0</wp14:pctWidth>
          </wp14:sizeRelH>
          <wp14:sizeRelV relativeFrom="margin">
            <wp14:pctHeight>0</wp14:pctHeight>
          </wp14:sizeRelV>
        </wp:anchor>
      </w:drawing>
    </w:r>
    <w:ins w:id="22" w:author="Martha Katrine Sørensen" w:date="2023-01-19T13:01:00Z">
      <w:r w:rsidR="00D1747D" w:rsidRPr="00394129">
        <w:rPr>
          <w:noProof/>
        </w:rPr>
        <w:drawing>
          <wp:anchor distT="0" distB="0" distL="114300" distR="114300" simplePos="0" relativeHeight="251658246" behindDoc="0" locked="0" layoutInCell="1" allowOverlap="1" wp14:anchorId="113AA696" wp14:editId="662AD505">
            <wp:simplePos x="0" y="0"/>
            <wp:positionH relativeFrom="column">
              <wp:posOffset>1200150</wp:posOffset>
            </wp:positionH>
            <wp:positionV relativeFrom="paragraph">
              <wp:posOffset>-635</wp:posOffset>
            </wp:positionV>
            <wp:extent cx="1000125" cy="1000125"/>
            <wp:effectExtent l="0" t="0" r="0" b="0"/>
            <wp:wrapNone/>
            <wp:docPr id="1880063663" name="Picture 1880063663" descr="Shape&#10;&#10;Description automatically generated with low confidence">
              <a:extLst xmlns:a="http://schemas.openxmlformats.org/drawingml/2006/main">
                <a:ext uri="{FF2B5EF4-FFF2-40B4-BE49-F238E27FC236}">
                  <a16:creationId xmlns:a16="http://schemas.microsoft.com/office/drawing/2014/main" id="{1EDB8EF1-74A6-17C2-2BD7-B8164EE88F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Shape&#10;&#10;Description automatically generated with low confidence">
                      <a:extLst>
                        <a:ext uri="{FF2B5EF4-FFF2-40B4-BE49-F238E27FC236}">
                          <a16:creationId xmlns:a16="http://schemas.microsoft.com/office/drawing/2014/main" id="{1EDB8EF1-74A6-17C2-2BD7-B8164EE88FA1}"/>
                        </a:ext>
                      </a:extLst>
                    </pic:cNvPr>
                    <pic:cNvPicPr>
                      <a:picLocks noChangeAspect="1"/>
                    </pic:cNvPicPr>
                  </pic:nvPicPr>
                  <pic:blipFill>
                    <a:blip r:embed="rId2"/>
                    <a:stretch>
                      <a:fillRect/>
                    </a:stretch>
                  </pic:blipFill>
                  <pic:spPr>
                    <a:xfrm>
                      <a:off x="0" y="0"/>
                      <a:ext cx="1000125" cy="1000125"/>
                    </a:xfrm>
                    <a:prstGeom prst="rect">
                      <a:avLst/>
                    </a:prstGeom>
                  </pic:spPr>
                </pic:pic>
              </a:graphicData>
            </a:graphic>
          </wp:anchor>
        </w:drawing>
      </w:r>
    </w:ins>
  </w:p>
  <w:p w14:paraId="7F97828F" w14:textId="69423EDF" w:rsidR="002D78E0" w:rsidRPr="00394129" w:rsidRDefault="008E2D26" w:rsidP="00557532">
    <w:r w:rsidRPr="00394129">
      <w:rPr>
        <w:noProof/>
      </w:rPr>
      <w:drawing>
        <wp:anchor distT="0" distB="0" distL="114300" distR="114300" simplePos="0" relativeHeight="251658245" behindDoc="0" locked="0" layoutInCell="1" allowOverlap="1" wp14:anchorId="54642D82" wp14:editId="4B3ABC8B">
          <wp:simplePos x="0" y="0"/>
          <wp:positionH relativeFrom="column">
            <wp:posOffset>2517140</wp:posOffset>
          </wp:positionH>
          <wp:positionV relativeFrom="paragraph">
            <wp:posOffset>62230</wp:posOffset>
          </wp:positionV>
          <wp:extent cx="642620" cy="651510"/>
          <wp:effectExtent l="0" t="0" r="5080" b="0"/>
          <wp:wrapNone/>
          <wp:docPr id="442063332" name="Picture 442063332" descr="About ConTech Lab">
            <a:extLst xmlns:a="http://schemas.openxmlformats.org/drawingml/2006/main">
              <a:ext uri="{FF2B5EF4-FFF2-40B4-BE49-F238E27FC236}">
                <a16:creationId xmlns:a16="http://schemas.microsoft.com/office/drawing/2014/main" id="{8AA3F449-989E-0723-0EF1-47E7309014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8" name="Picture 2" descr="About ConTech Lab">
                    <a:extLst>
                      <a:ext uri="{FF2B5EF4-FFF2-40B4-BE49-F238E27FC236}">
                        <a16:creationId xmlns:a16="http://schemas.microsoft.com/office/drawing/2014/main" id="{8AA3F449-989E-0723-0EF1-47E730901481}"/>
                      </a:ext>
                    </a:extLst>
                  </pic:cNvPr>
                  <pic:cNvPicPr>
                    <a:picLocks noChangeAspect="1" noChangeArrowheads="1"/>
                  </pic:cNvPicPr>
                </pic:nvPicPr>
                <pic:blipFill rotWithShape="1">
                  <a:blip r:embed="rId3">
                    <a:extLst>
                      <a:ext uri="{28A0092B-C50C-407E-A947-70E740481C1C}">
                        <a14:useLocalDpi xmlns:a14="http://schemas.microsoft.com/office/drawing/2010/main" val="0"/>
                      </a:ext>
                    </a:extLst>
                  </a:blip>
                  <a:srcRect l="20824" r="26649"/>
                  <a:stretch/>
                </pic:blipFill>
                <pic:spPr bwMode="auto">
                  <a:xfrm>
                    <a:off x="0" y="0"/>
                    <a:ext cx="642620" cy="65151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394129">
      <w:rPr>
        <w:noProof/>
      </w:rPr>
      <w:drawing>
        <wp:anchor distT="0" distB="0" distL="114300" distR="114300" simplePos="0" relativeHeight="251658244" behindDoc="0" locked="0" layoutInCell="1" allowOverlap="1" wp14:anchorId="014EC726" wp14:editId="52C7A36C">
          <wp:simplePos x="0" y="0"/>
          <wp:positionH relativeFrom="column">
            <wp:posOffset>3323590</wp:posOffset>
          </wp:positionH>
          <wp:positionV relativeFrom="paragraph">
            <wp:posOffset>212725</wp:posOffset>
          </wp:positionV>
          <wp:extent cx="1497965" cy="492760"/>
          <wp:effectExtent l="0" t="0" r="6985" b="2540"/>
          <wp:wrapNone/>
          <wp:docPr id="2047457581" name="Picture 2047457581" descr="Helpdesk">
            <a:extLst xmlns:a="http://schemas.openxmlformats.org/drawingml/2006/main">
              <a:ext uri="{FF2B5EF4-FFF2-40B4-BE49-F238E27FC236}">
                <a16:creationId xmlns:a16="http://schemas.microsoft.com/office/drawing/2014/main" id="{F6BA7770-7F20-E9B2-C6A3-E0321B37D2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Helpdesk">
                    <a:extLst>
                      <a:ext uri="{FF2B5EF4-FFF2-40B4-BE49-F238E27FC236}">
                        <a16:creationId xmlns:a16="http://schemas.microsoft.com/office/drawing/2014/main" id="{F6BA7770-7F20-E9B2-C6A3-E0321B37D25F}"/>
                      </a:ext>
                    </a:extLst>
                  </pic:cNvP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97965" cy="49276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776A29"/>
    <w:multiLevelType w:val="hybridMultilevel"/>
    <w:tmpl w:val="1B4475FC"/>
    <w:lvl w:ilvl="0" w:tplc="94A03BF8">
      <w:start w:val="6"/>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 w15:restartNumberingAfterBreak="0">
    <w:nsid w:val="122C64D8"/>
    <w:multiLevelType w:val="hybridMultilevel"/>
    <w:tmpl w:val="1A56956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 w15:restartNumberingAfterBreak="0">
    <w:nsid w:val="12660060"/>
    <w:multiLevelType w:val="hybridMultilevel"/>
    <w:tmpl w:val="1802445E"/>
    <w:lvl w:ilvl="0" w:tplc="131ECDB4">
      <w:start w:val="1"/>
      <w:numFmt w:val="decimal"/>
      <w:pStyle w:val="Overskrift2mnr"/>
      <w:lvlText w:val="%1."/>
      <w:lvlJc w:val="left"/>
      <w:pPr>
        <w:ind w:left="1514" w:hanging="360"/>
      </w:pPr>
    </w:lvl>
    <w:lvl w:ilvl="1" w:tplc="04060019" w:tentative="1">
      <w:start w:val="1"/>
      <w:numFmt w:val="lowerLetter"/>
      <w:lvlText w:val="%2."/>
      <w:lvlJc w:val="left"/>
      <w:pPr>
        <w:ind w:left="2234" w:hanging="360"/>
      </w:pPr>
    </w:lvl>
    <w:lvl w:ilvl="2" w:tplc="0406001B" w:tentative="1">
      <w:start w:val="1"/>
      <w:numFmt w:val="lowerRoman"/>
      <w:lvlText w:val="%3."/>
      <w:lvlJc w:val="right"/>
      <w:pPr>
        <w:ind w:left="2954" w:hanging="180"/>
      </w:pPr>
    </w:lvl>
    <w:lvl w:ilvl="3" w:tplc="0406000F" w:tentative="1">
      <w:start w:val="1"/>
      <w:numFmt w:val="decimal"/>
      <w:lvlText w:val="%4."/>
      <w:lvlJc w:val="left"/>
      <w:pPr>
        <w:ind w:left="3674" w:hanging="360"/>
      </w:pPr>
    </w:lvl>
    <w:lvl w:ilvl="4" w:tplc="04060019" w:tentative="1">
      <w:start w:val="1"/>
      <w:numFmt w:val="lowerLetter"/>
      <w:lvlText w:val="%5."/>
      <w:lvlJc w:val="left"/>
      <w:pPr>
        <w:ind w:left="4394" w:hanging="360"/>
      </w:pPr>
    </w:lvl>
    <w:lvl w:ilvl="5" w:tplc="0406001B" w:tentative="1">
      <w:start w:val="1"/>
      <w:numFmt w:val="lowerRoman"/>
      <w:lvlText w:val="%6."/>
      <w:lvlJc w:val="right"/>
      <w:pPr>
        <w:ind w:left="5114" w:hanging="180"/>
      </w:pPr>
    </w:lvl>
    <w:lvl w:ilvl="6" w:tplc="0406000F" w:tentative="1">
      <w:start w:val="1"/>
      <w:numFmt w:val="decimal"/>
      <w:lvlText w:val="%7."/>
      <w:lvlJc w:val="left"/>
      <w:pPr>
        <w:ind w:left="5834" w:hanging="360"/>
      </w:pPr>
    </w:lvl>
    <w:lvl w:ilvl="7" w:tplc="04060019" w:tentative="1">
      <w:start w:val="1"/>
      <w:numFmt w:val="lowerLetter"/>
      <w:lvlText w:val="%8."/>
      <w:lvlJc w:val="left"/>
      <w:pPr>
        <w:ind w:left="6554" w:hanging="360"/>
      </w:pPr>
    </w:lvl>
    <w:lvl w:ilvl="8" w:tplc="0406001B" w:tentative="1">
      <w:start w:val="1"/>
      <w:numFmt w:val="lowerRoman"/>
      <w:lvlText w:val="%9."/>
      <w:lvlJc w:val="right"/>
      <w:pPr>
        <w:ind w:left="7274" w:hanging="180"/>
      </w:pPr>
    </w:lvl>
  </w:abstractNum>
  <w:abstractNum w:abstractNumId="3" w15:restartNumberingAfterBreak="0">
    <w:nsid w:val="19D41A38"/>
    <w:multiLevelType w:val="hybridMultilevel"/>
    <w:tmpl w:val="0BF8686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 w15:restartNumberingAfterBreak="0">
    <w:nsid w:val="1CC84B32"/>
    <w:multiLevelType w:val="hybridMultilevel"/>
    <w:tmpl w:val="D7A0AC64"/>
    <w:lvl w:ilvl="0" w:tplc="B4AEF36E">
      <w:numFmt w:val="bullet"/>
      <w:lvlText w:val="-"/>
      <w:lvlJc w:val="left"/>
      <w:pPr>
        <w:ind w:left="720" w:hanging="360"/>
      </w:pPr>
      <w:rPr>
        <w:rFonts w:ascii="Open Sans" w:eastAsiaTheme="minorHAnsi" w:hAnsi="Open Sans" w:cs="Open Sans"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 w15:restartNumberingAfterBreak="0">
    <w:nsid w:val="25765764"/>
    <w:multiLevelType w:val="multilevel"/>
    <w:tmpl w:val="040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E0774D2"/>
    <w:multiLevelType w:val="hybridMultilevel"/>
    <w:tmpl w:val="47E81FB0"/>
    <w:lvl w:ilvl="0" w:tplc="0066A430">
      <w:start w:val="7"/>
      <w:numFmt w:val="bullet"/>
      <w:lvlText w:val="-"/>
      <w:lvlJc w:val="left"/>
      <w:pPr>
        <w:ind w:left="720" w:hanging="360"/>
      </w:pPr>
      <w:rPr>
        <w:rFonts w:ascii="Open Sans" w:eastAsiaTheme="minorHAnsi" w:hAnsi="Open Sans" w:cs="Open Sans"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 w15:restartNumberingAfterBreak="0">
    <w:nsid w:val="32F1073B"/>
    <w:multiLevelType w:val="hybridMultilevel"/>
    <w:tmpl w:val="3846547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 w15:restartNumberingAfterBreak="0">
    <w:nsid w:val="33895C5D"/>
    <w:multiLevelType w:val="hybridMultilevel"/>
    <w:tmpl w:val="D7EE78BE"/>
    <w:lvl w:ilvl="0" w:tplc="FCEA5852">
      <w:numFmt w:val="bullet"/>
      <w:lvlText w:val="-"/>
      <w:lvlJc w:val="left"/>
      <w:pPr>
        <w:ind w:left="720" w:hanging="360"/>
      </w:pPr>
      <w:rPr>
        <w:rFonts w:ascii="Open Sans" w:eastAsiaTheme="minorHAnsi" w:hAnsi="Open Sans" w:cs="Open Sans"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 w15:restartNumberingAfterBreak="0">
    <w:nsid w:val="35EB2E74"/>
    <w:multiLevelType w:val="multilevel"/>
    <w:tmpl w:val="9E801E0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E685CCE"/>
    <w:multiLevelType w:val="hybridMultilevel"/>
    <w:tmpl w:val="9E7EE4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445835EB"/>
    <w:multiLevelType w:val="hybridMultilevel"/>
    <w:tmpl w:val="9E7EE4FA"/>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2" w15:restartNumberingAfterBreak="0">
    <w:nsid w:val="5B5E7EF6"/>
    <w:multiLevelType w:val="multilevel"/>
    <w:tmpl w:val="F25C47FE"/>
    <w:styleLink w:val="CurrentList1"/>
    <w:lvl w:ilvl="0">
      <w:start w:val="2"/>
      <w:numFmt w:val="decimal"/>
      <w:lvlText w:val="%1"/>
      <w:lvlJc w:val="left"/>
      <w:pPr>
        <w:ind w:left="360" w:hanging="360"/>
      </w:pPr>
      <w:rPr>
        <w:rFonts w:hint="default"/>
        <w:b/>
      </w:rPr>
    </w:lvl>
    <w:lvl w:ilvl="1">
      <w:start w:val="1"/>
      <w:numFmt w:val="decimal"/>
      <w:lvlText w:val="%1.%2"/>
      <w:lvlJc w:val="left"/>
      <w:pPr>
        <w:ind w:left="1154" w:hanging="360"/>
      </w:pPr>
      <w:rPr>
        <w:rFonts w:hint="default"/>
        <w:b/>
      </w:rPr>
    </w:lvl>
    <w:lvl w:ilvl="2">
      <w:start w:val="1"/>
      <w:numFmt w:val="decimal"/>
      <w:lvlText w:val="%1.%2.%3"/>
      <w:lvlJc w:val="left"/>
      <w:pPr>
        <w:ind w:left="2308" w:hanging="720"/>
      </w:pPr>
      <w:rPr>
        <w:rFonts w:hint="default"/>
        <w:b/>
      </w:rPr>
    </w:lvl>
    <w:lvl w:ilvl="3">
      <w:start w:val="1"/>
      <w:numFmt w:val="decimal"/>
      <w:lvlText w:val="%1.%2.%3.%4"/>
      <w:lvlJc w:val="left"/>
      <w:pPr>
        <w:ind w:left="3102" w:hanging="720"/>
      </w:pPr>
      <w:rPr>
        <w:rFonts w:hint="default"/>
        <w:b/>
      </w:rPr>
    </w:lvl>
    <w:lvl w:ilvl="4">
      <w:start w:val="1"/>
      <w:numFmt w:val="decimal"/>
      <w:lvlText w:val="%1.%2.%3.%4.%5"/>
      <w:lvlJc w:val="left"/>
      <w:pPr>
        <w:ind w:left="4256" w:hanging="1080"/>
      </w:pPr>
      <w:rPr>
        <w:rFonts w:hint="default"/>
        <w:b/>
      </w:rPr>
    </w:lvl>
    <w:lvl w:ilvl="5">
      <w:start w:val="1"/>
      <w:numFmt w:val="decimal"/>
      <w:lvlText w:val="%1.%2.%3.%4.%5.%6"/>
      <w:lvlJc w:val="left"/>
      <w:pPr>
        <w:ind w:left="5050" w:hanging="1080"/>
      </w:pPr>
      <w:rPr>
        <w:rFonts w:hint="default"/>
        <w:b/>
      </w:rPr>
    </w:lvl>
    <w:lvl w:ilvl="6">
      <w:start w:val="1"/>
      <w:numFmt w:val="decimal"/>
      <w:lvlText w:val="%1.%2.%3.%4.%5.%6.%7"/>
      <w:lvlJc w:val="left"/>
      <w:pPr>
        <w:ind w:left="6204" w:hanging="1440"/>
      </w:pPr>
      <w:rPr>
        <w:rFonts w:hint="default"/>
        <w:b/>
      </w:rPr>
    </w:lvl>
    <w:lvl w:ilvl="7">
      <w:start w:val="1"/>
      <w:numFmt w:val="decimal"/>
      <w:lvlText w:val="%1.%2.%3.%4.%5.%6.%7.%8"/>
      <w:lvlJc w:val="left"/>
      <w:pPr>
        <w:ind w:left="6998" w:hanging="1440"/>
      </w:pPr>
      <w:rPr>
        <w:rFonts w:hint="default"/>
        <w:b/>
      </w:rPr>
    </w:lvl>
    <w:lvl w:ilvl="8">
      <w:start w:val="1"/>
      <w:numFmt w:val="decimal"/>
      <w:lvlText w:val="%1.%2.%3.%4.%5.%6.%7.%8.%9"/>
      <w:lvlJc w:val="left"/>
      <w:pPr>
        <w:ind w:left="8152" w:hanging="1800"/>
      </w:pPr>
      <w:rPr>
        <w:rFonts w:hint="default"/>
        <w:b/>
      </w:rPr>
    </w:lvl>
  </w:abstractNum>
  <w:abstractNum w:abstractNumId="13" w15:restartNumberingAfterBreak="0">
    <w:nsid w:val="5FFA4780"/>
    <w:multiLevelType w:val="multilevel"/>
    <w:tmpl w:val="AD0AFAB4"/>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pStyle w:val="Overskrift3mnr"/>
      <w:lvlText w:val="%1.%2.%3."/>
      <w:lvlJc w:val="left"/>
      <w:pPr>
        <w:ind w:left="1224" w:hanging="1224"/>
      </w:pPr>
      <w:rPr>
        <w:rFonts w:hint="default"/>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39A61DA"/>
    <w:multiLevelType w:val="hybridMultilevel"/>
    <w:tmpl w:val="52A88112"/>
    <w:lvl w:ilvl="0" w:tplc="33360C26">
      <w:start w:val="1"/>
      <w:numFmt w:val="lowerLetter"/>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5" w15:restartNumberingAfterBreak="0">
    <w:nsid w:val="69EB33A4"/>
    <w:multiLevelType w:val="multilevel"/>
    <w:tmpl w:val="3B76A40E"/>
    <w:lvl w:ilvl="0">
      <w:start w:val="1"/>
      <w:numFmt w:val="decimal"/>
      <w:pStyle w:val="ListeNummer"/>
      <w:suff w:val="space"/>
      <w:lvlText w:val="%1."/>
      <w:lvlJc w:val="left"/>
      <w:pPr>
        <w:ind w:left="360" w:hanging="360"/>
      </w:pPr>
      <w:rPr>
        <w:rFonts w:hint="default"/>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suff w:val="space"/>
      <w:lvlText w:val="%1.%2.%3.%4."/>
      <w:lvlJc w:val="left"/>
      <w:pPr>
        <w:ind w:left="1728" w:hanging="648"/>
      </w:pPr>
      <w:rPr>
        <w:rFonts w:hint="default"/>
      </w:rPr>
    </w:lvl>
    <w:lvl w:ilvl="4">
      <w:start w:val="1"/>
      <w:numFmt w:val="decimal"/>
      <w:suff w:val="space"/>
      <w:lvlText w:val="%1.%2.%3.%4.%5."/>
      <w:lvlJc w:val="left"/>
      <w:pPr>
        <w:ind w:left="2232" w:hanging="792"/>
      </w:pPr>
      <w:rPr>
        <w:rFonts w:hint="default"/>
      </w:rPr>
    </w:lvl>
    <w:lvl w:ilvl="5">
      <w:start w:val="1"/>
      <w:numFmt w:val="decimal"/>
      <w:suff w:val="space"/>
      <w:lvlText w:val="%1.%2.%3.%4.%5.%6."/>
      <w:lvlJc w:val="left"/>
      <w:pPr>
        <w:ind w:left="2736" w:hanging="936"/>
      </w:pPr>
      <w:rPr>
        <w:rFonts w:hint="default"/>
      </w:rPr>
    </w:lvl>
    <w:lvl w:ilvl="6">
      <w:start w:val="1"/>
      <w:numFmt w:val="decimal"/>
      <w:suff w:val="space"/>
      <w:lvlText w:val="%1.%2.%3.%4.%5.%6.%7."/>
      <w:lvlJc w:val="left"/>
      <w:pPr>
        <w:ind w:left="3240" w:hanging="1080"/>
      </w:pPr>
      <w:rPr>
        <w:rFonts w:hint="default"/>
      </w:rPr>
    </w:lvl>
    <w:lvl w:ilvl="7">
      <w:start w:val="1"/>
      <w:numFmt w:val="decimal"/>
      <w:suff w:val="space"/>
      <w:lvlText w:val="%1.%2.%3.%4.%5.%6.%7.%8."/>
      <w:lvlJc w:val="left"/>
      <w:pPr>
        <w:ind w:left="3744" w:hanging="1224"/>
      </w:pPr>
      <w:rPr>
        <w:rFonts w:hint="default"/>
      </w:rPr>
    </w:lvl>
    <w:lvl w:ilvl="8">
      <w:start w:val="1"/>
      <w:numFmt w:val="decimal"/>
      <w:suff w:val="space"/>
      <w:lvlText w:val="%1.%2.%3.%4.%5.%6.%7.%8.%9."/>
      <w:lvlJc w:val="left"/>
      <w:pPr>
        <w:ind w:left="4320" w:hanging="1440"/>
      </w:pPr>
      <w:rPr>
        <w:rFonts w:hint="default"/>
      </w:rPr>
    </w:lvl>
  </w:abstractNum>
  <w:abstractNum w:abstractNumId="16" w15:restartNumberingAfterBreak="0">
    <w:nsid w:val="6E7C5E3C"/>
    <w:multiLevelType w:val="hybridMultilevel"/>
    <w:tmpl w:val="886073B0"/>
    <w:lvl w:ilvl="0" w:tplc="DABCF2C8">
      <w:start w:val="1"/>
      <w:numFmt w:val="decimal"/>
      <w:pStyle w:val="Overskrift1unr"/>
      <w:lvlText w:val="%1."/>
      <w:lvlJc w:val="left"/>
      <w:pPr>
        <w:ind w:left="720" w:hanging="360"/>
      </w:pPr>
    </w:lvl>
    <w:lvl w:ilvl="1" w:tplc="04060019">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7" w15:restartNumberingAfterBreak="0">
    <w:nsid w:val="754D4F9B"/>
    <w:multiLevelType w:val="multilevel"/>
    <w:tmpl w:val="E4144FCC"/>
    <w:lvl w:ilvl="0">
      <w:start w:val="1"/>
      <w:numFmt w:val="decimal"/>
      <w:pStyle w:val="Standardvilkrpunkt1"/>
      <w:lvlText w:val="%1."/>
      <w:lvlJc w:val="left"/>
      <w:pPr>
        <w:ind w:left="357" w:hanging="357"/>
      </w:pPr>
      <w:rPr>
        <w:rFonts w:cstheme="minorBidi" w:hint="default"/>
      </w:rPr>
    </w:lvl>
    <w:lvl w:ilvl="1">
      <w:start w:val="1"/>
      <w:numFmt w:val="decimal"/>
      <w:pStyle w:val="Standardvilkrpunkt2"/>
      <w:isLgl/>
      <w:lvlText w:val="%1.%2"/>
      <w:lvlJc w:val="left"/>
      <w:pPr>
        <w:ind w:left="357" w:hanging="357"/>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080" w:hanging="72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440" w:hanging="1080"/>
      </w:pPr>
      <w:rPr>
        <w:rFonts w:hint="default"/>
      </w:rPr>
    </w:lvl>
  </w:abstractNum>
  <w:abstractNum w:abstractNumId="18" w15:restartNumberingAfterBreak="0">
    <w:nsid w:val="767664E6"/>
    <w:multiLevelType w:val="hybridMultilevel"/>
    <w:tmpl w:val="BA805178"/>
    <w:lvl w:ilvl="0" w:tplc="E766EAB6">
      <w:start w:val="1"/>
      <w:numFmt w:val="decimal"/>
      <w:pStyle w:val="Heading1"/>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9" w15:restartNumberingAfterBreak="0">
    <w:nsid w:val="78633F61"/>
    <w:multiLevelType w:val="hybridMultilevel"/>
    <w:tmpl w:val="A6161D90"/>
    <w:lvl w:ilvl="0" w:tplc="8968E1B6">
      <w:start w:val="1"/>
      <w:numFmt w:val="bullet"/>
      <w:pStyle w:val="ListePunk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0" w15:restartNumberingAfterBreak="0">
    <w:nsid w:val="7CFB7124"/>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F2E6A99"/>
    <w:multiLevelType w:val="hybridMultilevel"/>
    <w:tmpl w:val="455A1E3A"/>
    <w:lvl w:ilvl="0" w:tplc="B4AEF36E">
      <w:numFmt w:val="bullet"/>
      <w:lvlText w:val="-"/>
      <w:lvlJc w:val="left"/>
      <w:pPr>
        <w:ind w:left="720" w:hanging="360"/>
      </w:pPr>
      <w:rPr>
        <w:rFonts w:ascii="Open Sans" w:eastAsiaTheme="minorHAnsi" w:hAnsi="Open Sans" w:cs="Open Sans"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num w:numId="1" w16cid:durableId="1458179305">
    <w:abstractNumId w:val="17"/>
  </w:num>
  <w:num w:numId="2" w16cid:durableId="1957441757">
    <w:abstractNumId w:val="15"/>
  </w:num>
  <w:num w:numId="3" w16cid:durableId="972517448">
    <w:abstractNumId w:val="19"/>
  </w:num>
  <w:num w:numId="4" w16cid:durableId="1348171903">
    <w:abstractNumId w:val="6"/>
  </w:num>
  <w:num w:numId="5" w16cid:durableId="1430008520">
    <w:abstractNumId w:val="12"/>
  </w:num>
  <w:num w:numId="6" w16cid:durableId="319122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77475281">
    <w:abstractNumId w:val="18"/>
  </w:num>
  <w:num w:numId="8" w16cid:durableId="1298073765">
    <w:abstractNumId w:val="16"/>
  </w:num>
  <w:num w:numId="9" w16cid:durableId="1160728728">
    <w:abstractNumId w:val="3"/>
  </w:num>
  <w:num w:numId="10" w16cid:durableId="608199258">
    <w:abstractNumId w:val="4"/>
  </w:num>
  <w:num w:numId="11" w16cid:durableId="2014910271">
    <w:abstractNumId w:val="2"/>
  </w:num>
  <w:num w:numId="12" w16cid:durableId="2075930517">
    <w:abstractNumId w:val="5"/>
  </w:num>
  <w:num w:numId="13" w16cid:durableId="1922442845">
    <w:abstractNumId w:val="20"/>
  </w:num>
  <w:num w:numId="14" w16cid:durableId="1222325803">
    <w:abstractNumId w:val="9"/>
  </w:num>
  <w:num w:numId="15" w16cid:durableId="1190680229">
    <w:abstractNumId w:val="7"/>
  </w:num>
  <w:num w:numId="16" w16cid:durableId="1119378092">
    <w:abstractNumId w:val="0"/>
  </w:num>
  <w:num w:numId="17" w16cid:durableId="1500390260">
    <w:abstractNumId w:val="11"/>
  </w:num>
  <w:num w:numId="18" w16cid:durableId="862133899">
    <w:abstractNumId w:val="21"/>
  </w:num>
  <w:num w:numId="19" w16cid:durableId="429282849">
    <w:abstractNumId w:val="10"/>
  </w:num>
  <w:num w:numId="20" w16cid:durableId="1946689787">
    <w:abstractNumId w:val="8"/>
  </w:num>
  <w:num w:numId="21" w16cid:durableId="1713067994">
    <w:abstractNumId w:val="16"/>
  </w:num>
  <w:num w:numId="22" w16cid:durableId="783577655">
    <w:abstractNumId w:val="16"/>
  </w:num>
  <w:num w:numId="23" w16cid:durableId="336468079">
    <w:abstractNumId w:val="1"/>
  </w:num>
  <w:num w:numId="24" w16cid:durableId="111367681">
    <w:abstractNumId w:val="14"/>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nke Oberender">
    <w15:presenceInfo w15:providerId="AD" w15:userId="S::AOB@teknologisk.dk::73ef509c-5414-4848-9d18-f672e5e2a0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isplayBackgroundShape/>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0"/>
  <w:defaultTabStop w:val="1304"/>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ocVarAddressesXml" w:val="&lt;afsendere&gt;&lt;danske&gt;&lt;afsenderadresse&gt;&lt;adresse1&gt;Gregersensvej 8&lt;/adresse1&gt;&lt;adresse2&gt;&lt;/adresse2&gt;&lt;postnr&gt;2630&lt;/postnr&gt;&lt;by&gt;Taastrup&lt;/by&gt;&lt;/afsenderadresse&gt;&lt;afsenderadresse&gt;&lt;adresse1&gt;Forskerparken 10&lt;/adresse1&gt;&lt;adresse2&gt;&lt;/adresse2&gt;&lt;postnr&gt;5230&lt;/postnr&gt;&lt;by&gt;Odense M&lt;/by&gt;&lt;/afsenderadresse&gt;&lt;afsenderadresse&gt;&lt;adresse1&gt;Gammel Ålborgvej 1&lt;/adresse1&gt;&lt;adresse2&gt;&lt;/adresse2&gt;&lt;postnr&gt;6092&lt;/postnr&gt;&lt;by&gt;Sønder Stenderup&lt;/by&gt;&lt;/afsenderadresse&gt;&lt;afsenderadresse&gt;&lt;adresse1&gt;Gregersensvej 1&lt;/adresse1&gt;&lt;adresse2&gt;&lt;/adresse2&gt;&lt;postnr&gt;2630&lt;/postnr&gt;&lt;by&gt;Taastrup&lt;/by&gt;&lt;/afsenderadresse&gt;&lt;afsenderadresse&gt;&lt;adresse1&gt;Kongsvang Allé 29&lt;/adresse1&gt;&lt;adresse2&gt;&lt;/adresse2&gt;&lt;postnr&gt;8000&lt;/postnr&gt;&lt;by&gt;Aarhus C&lt;/by&gt;&lt;/afsenderadresse&gt;&lt;afsenderadresse&gt;&lt;adresse1&gt;Agro Food Park 15&lt;/adresse1&gt;&lt;adresse2&gt;&lt;/adresse2&gt;&lt;postnr&gt;8200&lt;/postnr&gt;&lt;by&gt;Aarhus N&lt;/by&gt;&lt;/afsenderadresse&gt;&lt;afsenderadresse&gt;&lt;adresse1&gt;Warfvinges väg 45&lt;/adresse1&gt;&lt;adresse2&gt;&lt;/adresse2&gt;&lt;postnr&gt;112 51&lt;/postnr&gt;&lt;by&gt;Stockholm&lt;/by&gt;&lt;/afsenderadresse&gt;&lt;afsenderadresse&gt;&lt;adresse1&gt;Drakegatan 7A&lt;/adresse1&gt;&lt;adresse2&gt;&lt;/adresse2&gt;&lt;postnr&gt;412 50&lt;/postnr&gt;&lt;by&gt;Göteborg&lt;/by&gt;&lt;/afsenderadresse&gt;&lt;afsenderadresse&gt;&lt;adresse1&gt;Gregersensvej 4&lt;/adresse1&gt;&lt;adresse2&gt;&lt;/adresse2&gt;&lt;postnr&gt;2630&lt;/postnr&gt;&lt;by&gt;Taastrup&lt;/by&gt;&lt;/afsenderadresse&gt;&lt;/danske&gt;&lt;engelske&gt;&lt;afsenderadresse&gt;&lt;adresse1&gt;Gregersensvej 4&lt;/adresse1&gt;&lt;adresse2&gt;&lt;/adresse2&gt;&lt;postnr&gt;2630&lt;/postnr&gt;&lt;by&gt;Taastrup&lt;/by&gt;&lt;/afsenderadresse&gt;&lt;afsenderadresse&gt;&lt;adresse1&gt;Forskerparken 10&lt;/adresse1&gt;&lt;adresse2&gt;&lt;/adresse2&gt;&lt;postnr&gt;5230&lt;/postnr&gt;&lt;by&gt;Odense M&lt;/by&gt;&lt;/afsenderadresse&gt;&lt;afsenderadresse&gt;&lt;adresse1&gt;Gammel Ålborgvej 1&lt;/adresse1&gt;&lt;adresse2&gt;&lt;/adresse2&gt;&lt;postnr&gt;6092&lt;/postnr&gt;&lt;by&gt;Sønder Stenderup&lt;/by&gt;&lt;/afsenderadresse&gt;&lt;afsenderadresse&gt;&lt;adresse1&gt;Gregersensvej 1&lt;/adresse1&gt;&lt;adresse2&gt;&lt;/adresse2&gt;&lt;postnr&gt;2630&lt;/postnr&gt;&lt;by&gt;Taastrup&lt;/by&gt;&lt;/afsenderadresse&gt;&lt;afsenderadresse&gt;&lt;adresse1&gt;Gregersensvej 8&lt;/adresse1&gt;&lt;adresse2&gt;&lt;/adresse2&gt;&lt;postnr&gt;2630&lt;/postnr&gt;&lt;by&gt;Taastrup&lt;/by&gt;&lt;/afsenderadresse&gt;&lt;afsenderadresse&gt;&lt;adresse1&gt;Kongsvang Allé 29&lt;/adresse1&gt;&lt;adresse2&gt;&lt;/adresse2&gt;&lt;postnr&gt;8000&lt;/postnr&gt;&lt;by&gt;Aarhus C&lt;/by&gt;&lt;/afsenderadresse&gt;&lt;afsenderadresse&gt;&lt;adresse1&gt;Agro Food Park 15&lt;/adresse1&gt;&lt;adresse2&gt;&lt;/adresse2&gt;&lt;postnr&gt;8200&lt;/postnr&gt;&lt;by&gt;Aarhus N&lt;/by&gt;&lt;/afsenderadresse&gt;&lt;afsenderadresse&gt;&lt;adresse1&gt;Drakegatan 7A&lt;/adresse1&gt;&lt;adresse2&gt;&lt;/adresse2&gt;&lt;postnr&gt;412 50&lt;/postnr&gt;&lt;by&gt;Göteborg&lt;/by&gt;&lt;/afsenderadresse&gt;&lt;afsenderadresse&gt;&lt;adresse1&gt;Warfvinges väg 45&lt;/adresse1&gt;&lt;adresse2&gt;&lt;/adresse2&gt;&lt;postnr&gt;112 51&lt;/postnr&gt;&lt;by&gt;Stockholm&lt;/by&gt;&lt;/afsenderadresse&gt;&lt;/engelske&gt;&lt;/afsendere&gt;_x000d__x000a_"/>
  </w:docVars>
  <w:rsids>
    <w:rsidRoot w:val="00CB2985"/>
    <w:rsid w:val="00000044"/>
    <w:rsid w:val="000006EC"/>
    <w:rsid w:val="00000BB1"/>
    <w:rsid w:val="00000C81"/>
    <w:rsid w:val="00001C49"/>
    <w:rsid w:val="00002001"/>
    <w:rsid w:val="000022EE"/>
    <w:rsid w:val="0000237B"/>
    <w:rsid w:val="00002386"/>
    <w:rsid w:val="000023B0"/>
    <w:rsid w:val="0000242C"/>
    <w:rsid w:val="00002699"/>
    <w:rsid w:val="000027D5"/>
    <w:rsid w:val="00002995"/>
    <w:rsid w:val="00003338"/>
    <w:rsid w:val="00003529"/>
    <w:rsid w:val="0000372F"/>
    <w:rsid w:val="0000373D"/>
    <w:rsid w:val="000038D6"/>
    <w:rsid w:val="00003A31"/>
    <w:rsid w:val="00003DD6"/>
    <w:rsid w:val="00004012"/>
    <w:rsid w:val="00004052"/>
    <w:rsid w:val="000040AF"/>
    <w:rsid w:val="00004316"/>
    <w:rsid w:val="0000463F"/>
    <w:rsid w:val="0000509A"/>
    <w:rsid w:val="00005455"/>
    <w:rsid w:val="00005550"/>
    <w:rsid w:val="00005A4E"/>
    <w:rsid w:val="00006151"/>
    <w:rsid w:val="000063D7"/>
    <w:rsid w:val="00006678"/>
    <w:rsid w:val="00006834"/>
    <w:rsid w:val="00007AC1"/>
    <w:rsid w:val="00007C81"/>
    <w:rsid w:val="00007E93"/>
    <w:rsid w:val="000101EB"/>
    <w:rsid w:val="00010D9A"/>
    <w:rsid w:val="00010F9C"/>
    <w:rsid w:val="00011719"/>
    <w:rsid w:val="000117F3"/>
    <w:rsid w:val="00011F1A"/>
    <w:rsid w:val="0001209B"/>
    <w:rsid w:val="000121EB"/>
    <w:rsid w:val="00012230"/>
    <w:rsid w:val="000127C0"/>
    <w:rsid w:val="00012848"/>
    <w:rsid w:val="00012D53"/>
    <w:rsid w:val="00012D9E"/>
    <w:rsid w:val="0001306A"/>
    <w:rsid w:val="00013A0E"/>
    <w:rsid w:val="00013C3C"/>
    <w:rsid w:val="00013D10"/>
    <w:rsid w:val="000146A6"/>
    <w:rsid w:val="00014C2A"/>
    <w:rsid w:val="00014CC2"/>
    <w:rsid w:val="00015BF5"/>
    <w:rsid w:val="000166FF"/>
    <w:rsid w:val="00016782"/>
    <w:rsid w:val="00016889"/>
    <w:rsid w:val="000169A5"/>
    <w:rsid w:val="00016F5C"/>
    <w:rsid w:val="0001779E"/>
    <w:rsid w:val="000178CE"/>
    <w:rsid w:val="000179CF"/>
    <w:rsid w:val="00017B01"/>
    <w:rsid w:val="00017D78"/>
    <w:rsid w:val="00017F21"/>
    <w:rsid w:val="000207B7"/>
    <w:rsid w:val="00020AF8"/>
    <w:rsid w:val="00020B23"/>
    <w:rsid w:val="00020E8E"/>
    <w:rsid w:val="0002154C"/>
    <w:rsid w:val="000221C5"/>
    <w:rsid w:val="0002258A"/>
    <w:rsid w:val="000229CB"/>
    <w:rsid w:val="0002332A"/>
    <w:rsid w:val="00023971"/>
    <w:rsid w:val="00023AB7"/>
    <w:rsid w:val="00023AF2"/>
    <w:rsid w:val="00023E4D"/>
    <w:rsid w:val="00023F39"/>
    <w:rsid w:val="00024228"/>
    <w:rsid w:val="0002490E"/>
    <w:rsid w:val="0002514E"/>
    <w:rsid w:val="00025AE5"/>
    <w:rsid w:val="00025EE9"/>
    <w:rsid w:val="00026009"/>
    <w:rsid w:val="00026A90"/>
    <w:rsid w:val="000270CF"/>
    <w:rsid w:val="000300CF"/>
    <w:rsid w:val="0003084F"/>
    <w:rsid w:val="000312ED"/>
    <w:rsid w:val="00031B58"/>
    <w:rsid w:val="00032118"/>
    <w:rsid w:val="00032662"/>
    <w:rsid w:val="000329E0"/>
    <w:rsid w:val="000331BE"/>
    <w:rsid w:val="000332F3"/>
    <w:rsid w:val="00033461"/>
    <w:rsid w:val="000334C5"/>
    <w:rsid w:val="000336A7"/>
    <w:rsid w:val="0003395B"/>
    <w:rsid w:val="00033AA1"/>
    <w:rsid w:val="00033AB3"/>
    <w:rsid w:val="0003411D"/>
    <w:rsid w:val="000341E6"/>
    <w:rsid w:val="00034329"/>
    <w:rsid w:val="00035010"/>
    <w:rsid w:val="00035627"/>
    <w:rsid w:val="000357C0"/>
    <w:rsid w:val="00036CD3"/>
    <w:rsid w:val="00036E1D"/>
    <w:rsid w:val="00036EEC"/>
    <w:rsid w:val="00037218"/>
    <w:rsid w:val="000376C4"/>
    <w:rsid w:val="00037748"/>
    <w:rsid w:val="0003798A"/>
    <w:rsid w:val="00037EBD"/>
    <w:rsid w:val="00037F2D"/>
    <w:rsid w:val="0004025D"/>
    <w:rsid w:val="0004034E"/>
    <w:rsid w:val="0004065E"/>
    <w:rsid w:val="00040A50"/>
    <w:rsid w:val="000418DB"/>
    <w:rsid w:val="00041982"/>
    <w:rsid w:val="000419A5"/>
    <w:rsid w:val="00041A4A"/>
    <w:rsid w:val="00042054"/>
    <w:rsid w:val="00042B4E"/>
    <w:rsid w:val="00042BE9"/>
    <w:rsid w:val="00043583"/>
    <w:rsid w:val="0004390D"/>
    <w:rsid w:val="00043CC1"/>
    <w:rsid w:val="00044201"/>
    <w:rsid w:val="00044656"/>
    <w:rsid w:val="00044D05"/>
    <w:rsid w:val="00044D80"/>
    <w:rsid w:val="00044EA1"/>
    <w:rsid w:val="0004513D"/>
    <w:rsid w:val="00045361"/>
    <w:rsid w:val="00045366"/>
    <w:rsid w:val="00045463"/>
    <w:rsid w:val="000458C5"/>
    <w:rsid w:val="0004597D"/>
    <w:rsid w:val="00045B94"/>
    <w:rsid w:val="00045E7C"/>
    <w:rsid w:val="00046251"/>
    <w:rsid w:val="000464B7"/>
    <w:rsid w:val="000467B7"/>
    <w:rsid w:val="00046D31"/>
    <w:rsid w:val="00046D8E"/>
    <w:rsid w:val="0004728B"/>
    <w:rsid w:val="000474B5"/>
    <w:rsid w:val="000476E5"/>
    <w:rsid w:val="000479F7"/>
    <w:rsid w:val="00047BA2"/>
    <w:rsid w:val="00047C6D"/>
    <w:rsid w:val="00047E73"/>
    <w:rsid w:val="00047F03"/>
    <w:rsid w:val="0005051D"/>
    <w:rsid w:val="000508FD"/>
    <w:rsid w:val="00050904"/>
    <w:rsid w:val="00050A31"/>
    <w:rsid w:val="00050C6A"/>
    <w:rsid w:val="00050CAB"/>
    <w:rsid w:val="00050F27"/>
    <w:rsid w:val="00050F9B"/>
    <w:rsid w:val="00051789"/>
    <w:rsid w:val="00052029"/>
    <w:rsid w:val="000527BC"/>
    <w:rsid w:val="00052852"/>
    <w:rsid w:val="0005292D"/>
    <w:rsid w:val="000529F4"/>
    <w:rsid w:val="00052BCA"/>
    <w:rsid w:val="00052D43"/>
    <w:rsid w:val="00052D6F"/>
    <w:rsid w:val="00052F49"/>
    <w:rsid w:val="00053150"/>
    <w:rsid w:val="0005344C"/>
    <w:rsid w:val="00053ADC"/>
    <w:rsid w:val="00054028"/>
    <w:rsid w:val="00054210"/>
    <w:rsid w:val="0005483B"/>
    <w:rsid w:val="00054C0D"/>
    <w:rsid w:val="00054EB7"/>
    <w:rsid w:val="000554F0"/>
    <w:rsid w:val="000558CD"/>
    <w:rsid w:val="00055B24"/>
    <w:rsid w:val="00055C80"/>
    <w:rsid w:val="00055DD6"/>
    <w:rsid w:val="00055F42"/>
    <w:rsid w:val="00055FC4"/>
    <w:rsid w:val="000561EB"/>
    <w:rsid w:val="00056342"/>
    <w:rsid w:val="00056C5E"/>
    <w:rsid w:val="0005713A"/>
    <w:rsid w:val="000573EE"/>
    <w:rsid w:val="000577BD"/>
    <w:rsid w:val="0005788E"/>
    <w:rsid w:val="00057C4A"/>
    <w:rsid w:val="00057DC8"/>
    <w:rsid w:val="00057F0E"/>
    <w:rsid w:val="00060233"/>
    <w:rsid w:val="000607A1"/>
    <w:rsid w:val="00060B85"/>
    <w:rsid w:val="00061638"/>
    <w:rsid w:val="0006198F"/>
    <w:rsid w:val="00061F3B"/>
    <w:rsid w:val="000624F1"/>
    <w:rsid w:val="00062592"/>
    <w:rsid w:val="000625DB"/>
    <w:rsid w:val="00062659"/>
    <w:rsid w:val="0006272F"/>
    <w:rsid w:val="000628BD"/>
    <w:rsid w:val="00062904"/>
    <w:rsid w:val="00062934"/>
    <w:rsid w:val="00062B40"/>
    <w:rsid w:val="00062E5D"/>
    <w:rsid w:val="00063514"/>
    <w:rsid w:val="00063B13"/>
    <w:rsid w:val="00063EDC"/>
    <w:rsid w:val="0006427F"/>
    <w:rsid w:val="000642AA"/>
    <w:rsid w:val="00064426"/>
    <w:rsid w:val="00065628"/>
    <w:rsid w:val="00065630"/>
    <w:rsid w:val="00065B71"/>
    <w:rsid w:val="00066960"/>
    <w:rsid w:val="00066E51"/>
    <w:rsid w:val="00067147"/>
    <w:rsid w:val="00067173"/>
    <w:rsid w:val="0006735C"/>
    <w:rsid w:val="000673D8"/>
    <w:rsid w:val="000701DC"/>
    <w:rsid w:val="00070274"/>
    <w:rsid w:val="00070347"/>
    <w:rsid w:val="00070529"/>
    <w:rsid w:val="000705EE"/>
    <w:rsid w:val="00070A29"/>
    <w:rsid w:val="00070FBF"/>
    <w:rsid w:val="00071299"/>
    <w:rsid w:val="00071338"/>
    <w:rsid w:val="00071377"/>
    <w:rsid w:val="00071A35"/>
    <w:rsid w:val="00071A53"/>
    <w:rsid w:val="00071C1F"/>
    <w:rsid w:val="00072450"/>
    <w:rsid w:val="00072A7F"/>
    <w:rsid w:val="00072D67"/>
    <w:rsid w:val="0007342D"/>
    <w:rsid w:val="000735BE"/>
    <w:rsid w:val="00073B22"/>
    <w:rsid w:val="00074059"/>
    <w:rsid w:val="000740AA"/>
    <w:rsid w:val="000740DE"/>
    <w:rsid w:val="00074173"/>
    <w:rsid w:val="000742CB"/>
    <w:rsid w:val="000747DF"/>
    <w:rsid w:val="00074BFE"/>
    <w:rsid w:val="00074DE9"/>
    <w:rsid w:val="000757A5"/>
    <w:rsid w:val="00075E98"/>
    <w:rsid w:val="00076287"/>
    <w:rsid w:val="0007641B"/>
    <w:rsid w:val="0007647A"/>
    <w:rsid w:val="00077357"/>
    <w:rsid w:val="00077B3C"/>
    <w:rsid w:val="00080776"/>
    <w:rsid w:val="00080F47"/>
    <w:rsid w:val="00081875"/>
    <w:rsid w:val="00081A5B"/>
    <w:rsid w:val="00081B7E"/>
    <w:rsid w:val="00081BB9"/>
    <w:rsid w:val="00081D1B"/>
    <w:rsid w:val="000823B3"/>
    <w:rsid w:val="00082883"/>
    <w:rsid w:val="00082A36"/>
    <w:rsid w:val="00083092"/>
    <w:rsid w:val="00083B36"/>
    <w:rsid w:val="00083BC9"/>
    <w:rsid w:val="000848F3"/>
    <w:rsid w:val="00084C70"/>
    <w:rsid w:val="00084CE4"/>
    <w:rsid w:val="00084E32"/>
    <w:rsid w:val="00084F98"/>
    <w:rsid w:val="0008522C"/>
    <w:rsid w:val="000855BB"/>
    <w:rsid w:val="000857AB"/>
    <w:rsid w:val="0008589B"/>
    <w:rsid w:val="00085B28"/>
    <w:rsid w:val="00085C3C"/>
    <w:rsid w:val="000861AB"/>
    <w:rsid w:val="000863B4"/>
    <w:rsid w:val="00086702"/>
    <w:rsid w:val="00086C1D"/>
    <w:rsid w:val="00086CE4"/>
    <w:rsid w:val="00086F52"/>
    <w:rsid w:val="00087629"/>
    <w:rsid w:val="000876F1"/>
    <w:rsid w:val="0008798F"/>
    <w:rsid w:val="00087A57"/>
    <w:rsid w:val="00087CCF"/>
    <w:rsid w:val="000901EB"/>
    <w:rsid w:val="0009048B"/>
    <w:rsid w:val="00090541"/>
    <w:rsid w:val="000908A5"/>
    <w:rsid w:val="00090D97"/>
    <w:rsid w:val="00090DF5"/>
    <w:rsid w:val="00090EA8"/>
    <w:rsid w:val="00090EF7"/>
    <w:rsid w:val="00091148"/>
    <w:rsid w:val="000913B9"/>
    <w:rsid w:val="0009152F"/>
    <w:rsid w:val="00091553"/>
    <w:rsid w:val="000915C3"/>
    <w:rsid w:val="000917E4"/>
    <w:rsid w:val="0009191A"/>
    <w:rsid w:val="00091B86"/>
    <w:rsid w:val="00091C42"/>
    <w:rsid w:val="00091CA5"/>
    <w:rsid w:val="00091F80"/>
    <w:rsid w:val="00092B6A"/>
    <w:rsid w:val="0009318A"/>
    <w:rsid w:val="00093E46"/>
    <w:rsid w:val="0009402B"/>
    <w:rsid w:val="00094747"/>
    <w:rsid w:val="00094C48"/>
    <w:rsid w:val="00094F05"/>
    <w:rsid w:val="000953E4"/>
    <w:rsid w:val="00095640"/>
    <w:rsid w:val="00095F92"/>
    <w:rsid w:val="000960AC"/>
    <w:rsid w:val="00096310"/>
    <w:rsid w:val="00096753"/>
    <w:rsid w:val="000967B6"/>
    <w:rsid w:val="0009683E"/>
    <w:rsid w:val="00096943"/>
    <w:rsid w:val="00096CFD"/>
    <w:rsid w:val="000970BE"/>
    <w:rsid w:val="00097E36"/>
    <w:rsid w:val="00097EBE"/>
    <w:rsid w:val="000A0281"/>
    <w:rsid w:val="000A04DE"/>
    <w:rsid w:val="000A0A06"/>
    <w:rsid w:val="000A0D3E"/>
    <w:rsid w:val="000A10CC"/>
    <w:rsid w:val="000A1851"/>
    <w:rsid w:val="000A1951"/>
    <w:rsid w:val="000A1FCC"/>
    <w:rsid w:val="000A20EA"/>
    <w:rsid w:val="000A21AF"/>
    <w:rsid w:val="000A29A9"/>
    <w:rsid w:val="000A2C1C"/>
    <w:rsid w:val="000A2CC1"/>
    <w:rsid w:val="000A2E52"/>
    <w:rsid w:val="000A3069"/>
    <w:rsid w:val="000A30A2"/>
    <w:rsid w:val="000A30BE"/>
    <w:rsid w:val="000A310B"/>
    <w:rsid w:val="000A36C9"/>
    <w:rsid w:val="000A3721"/>
    <w:rsid w:val="000A3F93"/>
    <w:rsid w:val="000A415F"/>
    <w:rsid w:val="000A4484"/>
    <w:rsid w:val="000A4487"/>
    <w:rsid w:val="000A44E1"/>
    <w:rsid w:val="000A462F"/>
    <w:rsid w:val="000A4807"/>
    <w:rsid w:val="000A4E70"/>
    <w:rsid w:val="000A4EBE"/>
    <w:rsid w:val="000A5057"/>
    <w:rsid w:val="000A50A9"/>
    <w:rsid w:val="000A512E"/>
    <w:rsid w:val="000A594B"/>
    <w:rsid w:val="000A6380"/>
    <w:rsid w:val="000A6CA9"/>
    <w:rsid w:val="000A7517"/>
    <w:rsid w:val="000A793E"/>
    <w:rsid w:val="000B112B"/>
    <w:rsid w:val="000B192A"/>
    <w:rsid w:val="000B1AA6"/>
    <w:rsid w:val="000B1AFE"/>
    <w:rsid w:val="000B1D01"/>
    <w:rsid w:val="000B20E7"/>
    <w:rsid w:val="000B21B9"/>
    <w:rsid w:val="000B2290"/>
    <w:rsid w:val="000B2699"/>
    <w:rsid w:val="000B270A"/>
    <w:rsid w:val="000B2737"/>
    <w:rsid w:val="000B2CDA"/>
    <w:rsid w:val="000B2CFE"/>
    <w:rsid w:val="000B318A"/>
    <w:rsid w:val="000B334A"/>
    <w:rsid w:val="000B3833"/>
    <w:rsid w:val="000B3C7F"/>
    <w:rsid w:val="000B3F63"/>
    <w:rsid w:val="000B3F86"/>
    <w:rsid w:val="000B47A5"/>
    <w:rsid w:val="000B4C83"/>
    <w:rsid w:val="000B4D9C"/>
    <w:rsid w:val="000B4F60"/>
    <w:rsid w:val="000B5591"/>
    <w:rsid w:val="000B55A4"/>
    <w:rsid w:val="000B5991"/>
    <w:rsid w:val="000B5C3A"/>
    <w:rsid w:val="000B6169"/>
    <w:rsid w:val="000B63D1"/>
    <w:rsid w:val="000B6463"/>
    <w:rsid w:val="000B653F"/>
    <w:rsid w:val="000B66A4"/>
    <w:rsid w:val="000B6819"/>
    <w:rsid w:val="000B6B8F"/>
    <w:rsid w:val="000B7093"/>
    <w:rsid w:val="000B7126"/>
    <w:rsid w:val="000B759C"/>
    <w:rsid w:val="000B787B"/>
    <w:rsid w:val="000B7A4B"/>
    <w:rsid w:val="000B7AA6"/>
    <w:rsid w:val="000B7E42"/>
    <w:rsid w:val="000B7E48"/>
    <w:rsid w:val="000C097D"/>
    <w:rsid w:val="000C09EE"/>
    <w:rsid w:val="000C0CA6"/>
    <w:rsid w:val="000C0D5A"/>
    <w:rsid w:val="000C0F32"/>
    <w:rsid w:val="000C13EE"/>
    <w:rsid w:val="000C14AA"/>
    <w:rsid w:val="000C156D"/>
    <w:rsid w:val="000C15AA"/>
    <w:rsid w:val="000C19DB"/>
    <w:rsid w:val="000C1DA8"/>
    <w:rsid w:val="000C23C3"/>
    <w:rsid w:val="000C2682"/>
    <w:rsid w:val="000C2B74"/>
    <w:rsid w:val="000C2E53"/>
    <w:rsid w:val="000C2EEA"/>
    <w:rsid w:val="000C2F59"/>
    <w:rsid w:val="000C3064"/>
    <w:rsid w:val="000C3A2D"/>
    <w:rsid w:val="000C3BE5"/>
    <w:rsid w:val="000C40F8"/>
    <w:rsid w:val="000C4AE3"/>
    <w:rsid w:val="000C51A7"/>
    <w:rsid w:val="000C5399"/>
    <w:rsid w:val="000C5914"/>
    <w:rsid w:val="000C5A6A"/>
    <w:rsid w:val="000C5A98"/>
    <w:rsid w:val="000C5BA9"/>
    <w:rsid w:val="000C5E86"/>
    <w:rsid w:val="000C619D"/>
    <w:rsid w:val="000C63E0"/>
    <w:rsid w:val="000C6435"/>
    <w:rsid w:val="000C66BD"/>
    <w:rsid w:val="000C68B0"/>
    <w:rsid w:val="000C6EF0"/>
    <w:rsid w:val="000C70D7"/>
    <w:rsid w:val="000C7A3C"/>
    <w:rsid w:val="000C7CD3"/>
    <w:rsid w:val="000D01F6"/>
    <w:rsid w:val="000D0C5C"/>
    <w:rsid w:val="000D0F1F"/>
    <w:rsid w:val="000D146A"/>
    <w:rsid w:val="000D16D2"/>
    <w:rsid w:val="000D29FB"/>
    <w:rsid w:val="000D2BB0"/>
    <w:rsid w:val="000D2DCD"/>
    <w:rsid w:val="000D326F"/>
    <w:rsid w:val="000D44D1"/>
    <w:rsid w:val="000D44EB"/>
    <w:rsid w:val="000D4894"/>
    <w:rsid w:val="000D49A3"/>
    <w:rsid w:val="000D4A33"/>
    <w:rsid w:val="000D4B8A"/>
    <w:rsid w:val="000D4F10"/>
    <w:rsid w:val="000D5669"/>
    <w:rsid w:val="000D566D"/>
    <w:rsid w:val="000D568B"/>
    <w:rsid w:val="000D56EC"/>
    <w:rsid w:val="000D68C3"/>
    <w:rsid w:val="000D6B3F"/>
    <w:rsid w:val="000D7066"/>
    <w:rsid w:val="000D71D0"/>
    <w:rsid w:val="000D7D52"/>
    <w:rsid w:val="000D7FF3"/>
    <w:rsid w:val="000E087A"/>
    <w:rsid w:val="000E0C25"/>
    <w:rsid w:val="000E0F11"/>
    <w:rsid w:val="000E1470"/>
    <w:rsid w:val="000E17DC"/>
    <w:rsid w:val="000E17F3"/>
    <w:rsid w:val="000E1B52"/>
    <w:rsid w:val="000E1BDA"/>
    <w:rsid w:val="000E1CC7"/>
    <w:rsid w:val="000E1D1C"/>
    <w:rsid w:val="000E2ADB"/>
    <w:rsid w:val="000E2D27"/>
    <w:rsid w:val="000E2F11"/>
    <w:rsid w:val="000E31B0"/>
    <w:rsid w:val="000E31F9"/>
    <w:rsid w:val="000E34FF"/>
    <w:rsid w:val="000E37A4"/>
    <w:rsid w:val="000E4105"/>
    <w:rsid w:val="000E429B"/>
    <w:rsid w:val="000E42F1"/>
    <w:rsid w:val="000E4326"/>
    <w:rsid w:val="000E4AFE"/>
    <w:rsid w:val="000E5338"/>
    <w:rsid w:val="000E5685"/>
    <w:rsid w:val="000E56A6"/>
    <w:rsid w:val="000E5C22"/>
    <w:rsid w:val="000E5E37"/>
    <w:rsid w:val="000E5F9B"/>
    <w:rsid w:val="000E607B"/>
    <w:rsid w:val="000E6571"/>
    <w:rsid w:val="000E68FC"/>
    <w:rsid w:val="000E6B2E"/>
    <w:rsid w:val="000E6BD0"/>
    <w:rsid w:val="000E6C88"/>
    <w:rsid w:val="000E6CA2"/>
    <w:rsid w:val="000E6E1C"/>
    <w:rsid w:val="000E7337"/>
    <w:rsid w:val="000E7520"/>
    <w:rsid w:val="000E7D9B"/>
    <w:rsid w:val="000F01A5"/>
    <w:rsid w:val="000F0226"/>
    <w:rsid w:val="000F025B"/>
    <w:rsid w:val="000F026E"/>
    <w:rsid w:val="000F08AD"/>
    <w:rsid w:val="000F0A13"/>
    <w:rsid w:val="000F1A5C"/>
    <w:rsid w:val="000F1F20"/>
    <w:rsid w:val="000F224A"/>
    <w:rsid w:val="000F2448"/>
    <w:rsid w:val="000F2C06"/>
    <w:rsid w:val="000F38A0"/>
    <w:rsid w:val="000F3A64"/>
    <w:rsid w:val="000F3EE5"/>
    <w:rsid w:val="000F425F"/>
    <w:rsid w:val="000F47B8"/>
    <w:rsid w:val="000F4AB8"/>
    <w:rsid w:val="000F4D84"/>
    <w:rsid w:val="000F5896"/>
    <w:rsid w:val="000F5982"/>
    <w:rsid w:val="000F5DD9"/>
    <w:rsid w:val="000F5F72"/>
    <w:rsid w:val="000F634E"/>
    <w:rsid w:val="000F6682"/>
    <w:rsid w:val="000F6D42"/>
    <w:rsid w:val="000F7091"/>
    <w:rsid w:val="000F7161"/>
    <w:rsid w:val="000F7501"/>
    <w:rsid w:val="001004A5"/>
    <w:rsid w:val="00100888"/>
    <w:rsid w:val="0010092E"/>
    <w:rsid w:val="00100A00"/>
    <w:rsid w:val="00101378"/>
    <w:rsid w:val="001014A2"/>
    <w:rsid w:val="001015CD"/>
    <w:rsid w:val="001016BB"/>
    <w:rsid w:val="0010181E"/>
    <w:rsid w:val="00101D47"/>
    <w:rsid w:val="00102218"/>
    <w:rsid w:val="001028C0"/>
    <w:rsid w:val="00102931"/>
    <w:rsid w:val="00102EB0"/>
    <w:rsid w:val="00103538"/>
    <w:rsid w:val="001037C8"/>
    <w:rsid w:val="00103BA4"/>
    <w:rsid w:val="00103F1F"/>
    <w:rsid w:val="00104109"/>
    <w:rsid w:val="001044BC"/>
    <w:rsid w:val="00104616"/>
    <w:rsid w:val="001046AD"/>
    <w:rsid w:val="0010498A"/>
    <w:rsid w:val="00104E71"/>
    <w:rsid w:val="00104FA4"/>
    <w:rsid w:val="00105240"/>
    <w:rsid w:val="0010584E"/>
    <w:rsid w:val="00105AEE"/>
    <w:rsid w:val="00105FD9"/>
    <w:rsid w:val="00106275"/>
    <w:rsid w:val="001068ED"/>
    <w:rsid w:val="0010700F"/>
    <w:rsid w:val="00107339"/>
    <w:rsid w:val="00107471"/>
    <w:rsid w:val="0010752E"/>
    <w:rsid w:val="00107769"/>
    <w:rsid w:val="001077A1"/>
    <w:rsid w:val="00107D61"/>
    <w:rsid w:val="001107B4"/>
    <w:rsid w:val="00110841"/>
    <w:rsid w:val="00110C65"/>
    <w:rsid w:val="00110C7C"/>
    <w:rsid w:val="00110C94"/>
    <w:rsid w:val="001114E4"/>
    <w:rsid w:val="001116B9"/>
    <w:rsid w:val="00111A2E"/>
    <w:rsid w:val="0011247E"/>
    <w:rsid w:val="0011251F"/>
    <w:rsid w:val="00112770"/>
    <w:rsid w:val="00112E39"/>
    <w:rsid w:val="00113906"/>
    <w:rsid w:val="00113A63"/>
    <w:rsid w:val="00113E2A"/>
    <w:rsid w:val="00114243"/>
    <w:rsid w:val="00116388"/>
    <w:rsid w:val="0011685B"/>
    <w:rsid w:val="00116A8D"/>
    <w:rsid w:val="00116ABC"/>
    <w:rsid w:val="00116BB9"/>
    <w:rsid w:val="00117357"/>
    <w:rsid w:val="00117480"/>
    <w:rsid w:val="001179D3"/>
    <w:rsid w:val="00120B0B"/>
    <w:rsid w:val="00120CE5"/>
    <w:rsid w:val="00120DEA"/>
    <w:rsid w:val="00120DFF"/>
    <w:rsid w:val="001215CA"/>
    <w:rsid w:val="00121841"/>
    <w:rsid w:val="001218D1"/>
    <w:rsid w:val="001218E8"/>
    <w:rsid w:val="00121C47"/>
    <w:rsid w:val="00121F90"/>
    <w:rsid w:val="00122305"/>
    <w:rsid w:val="001225A7"/>
    <w:rsid w:val="001228A0"/>
    <w:rsid w:val="001229B6"/>
    <w:rsid w:val="00122A60"/>
    <w:rsid w:val="00122E4F"/>
    <w:rsid w:val="00122F6D"/>
    <w:rsid w:val="00123065"/>
    <w:rsid w:val="0012324F"/>
    <w:rsid w:val="001236E5"/>
    <w:rsid w:val="001236F2"/>
    <w:rsid w:val="001237EC"/>
    <w:rsid w:val="00123C2C"/>
    <w:rsid w:val="00123DB7"/>
    <w:rsid w:val="00123E85"/>
    <w:rsid w:val="00124044"/>
    <w:rsid w:val="00124103"/>
    <w:rsid w:val="001242EC"/>
    <w:rsid w:val="001244A9"/>
    <w:rsid w:val="001245AD"/>
    <w:rsid w:val="00124716"/>
    <w:rsid w:val="00124734"/>
    <w:rsid w:val="00124AB3"/>
    <w:rsid w:val="00124EA4"/>
    <w:rsid w:val="00124F20"/>
    <w:rsid w:val="00125374"/>
    <w:rsid w:val="00125A97"/>
    <w:rsid w:val="00125AEC"/>
    <w:rsid w:val="001263FE"/>
    <w:rsid w:val="00126455"/>
    <w:rsid w:val="00126CD1"/>
    <w:rsid w:val="00126CF2"/>
    <w:rsid w:val="00127364"/>
    <w:rsid w:val="00127B63"/>
    <w:rsid w:val="001301AB"/>
    <w:rsid w:val="001305A6"/>
    <w:rsid w:val="00130DE7"/>
    <w:rsid w:val="0013158B"/>
    <w:rsid w:val="001315D4"/>
    <w:rsid w:val="001317B0"/>
    <w:rsid w:val="0013196F"/>
    <w:rsid w:val="00131B37"/>
    <w:rsid w:val="00131DA5"/>
    <w:rsid w:val="0013313E"/>
    <w:rsid w:val="00133230"/>
    <w:rsid w:val="00133245"/>
    <w:rsid w:val="001336C1"/>
    <w:rsid w:val="001339D0"/>
    <w:rsid w:val="00133F70"/>
    <w:rsid w:val="00134539"/>
    <w:rsid w:val="00134827"/>
    <w:rsid w:val="00134C9E"/>
    <w:rsid w:val="00134CE5"/>
    <w:rsid w:val="00134EDD"/>
    <w:rsid w:val="00134FD2"/>
    <w:rsid w:val="00135425"/>
    <w:rsid w:val="00135767"/>
    <w:rsid w:val="00135BC7"/>
    <w:rsid w:val="00135C35"/>
    <w:rsid w:val="00135D88"/>
    <w:rsid w:val="0013600F"/>
    <w:rsid w:val="001362F7"/>
    <w:rsid w:val="0013674D"/>
    <w:rsid w:val="00136850"/>
    <w:rsid w:val="00136D94"/>
    <w:rsid w:val="00136E0D"/>
    <w:rsid w:val="00136FA7"/>
    <w:rsid w:val="00137172"/>
    <w:rsid w:val="00137203"/>
    <w:rsid w:val="00137381"/>
    <w:rsid w:val="00137A46"/>
    <w:rsid w:val="00137D37"/>
    <w:rsid w:val="001408CD"/>
    <w:rsid w:val="00140977"/>
    <w:rsid w:val="00140A3B"/>
    <w:rsid w:val="00141549"/>
    <w:rsid w:val="0014164F"/>
    <w:rsid w:val="001417AE"/>
    <w:rsid w:val="001421D0"/>
    <w:rsid w:val="00142721"/>
    <w:rsid w:val="00142A35"/>
    <w:rsid w:val="00142F67"/>
    <w:rsid w:val="00143064"/>
    <w:rsid w:val="001431A8"/>
    <w:rsid w:val="00143355"/>
    <w:rsid w:val="00143488"/>
    <w:rsid w:val="0014368B"/>
    <w:rsid w:val="00143AB1"/>
    <w:rsid w:val="00143CEE"/>
    <w:rsid w:val="00143DC7"/>
    <w:rsid w:val="00143E55"/>
    <w:rsid w:val="00143E71"/>
    <w:rsid w:val="001442D5"/>
    <w:rsid w:val="00144818"/>
    <w:rsid w:val="0014481E"/>
    <w:rsid w:val="001452CB"/>
    <w:rsid w:val="00145875"/>
    <w:rsid w:val="001459D1"/>
    <w:rsid w:val="00145CD3"/>
    <w:rsid w:val="00145DA4"/>
    <w:rsid w:val="00146209"/>
    <w:rsid w:val="0014665F"/>
    <w:rsid w:val="00146800"/>
    <w:rsid w:val="0014692D"/>
    <w:rsid w:val="00146C4B"/>
    <w:rsid w:val="00146E9D"/>
    <w:rsid w:val="001473F4"/>
    <w:rsid w:val="001477B5"/>
    <w:rsid w:val="00147D7E"/>
    <w:rsid w:val="00147EA0"/>
    <w:rsid w:val="00147F1E"/>
    <w:rsid w:val="001501D2"/>
    <w:rsid w:val="001504C6"/>
    <w:rsid w:val="00150645"/>
    <w:rsid w:val="00150DA6"/>
    <w:rsid w:val="001510C4"/>
    <w:rsid w:val="0015188F"/>
    <w:rsid w:val="0015196B"/>
    <w:rsid w:val="00151CCC"/>
    <w:rsid w:val="00151EDA"/>
    <w:rsid w:val="00151FCE"/>
    <w:rsid w:val="00152138"/>
    <w:rsid w:val="00152227"/>
    <w:rsid w:val="00152790"/>
    <w:rsid w:val="00152841"/>
    <w:rsid w:val="00153557"/>
    <w:rsid w:val="001536EC"/>
    <w:rsid w:val="00153827"/>
    <w:rsid w:val="001538C2"/>
    <w:rsid w:val="001539F7"/>
    <w:rsid w:val="0015422B"/>
    <w:rsid w:val="00154281"/>
    <w:rsid w:val="00154D1E"/>
    <w:rsid w:val="001553B7"/>
    <w:rsid w:val="001555C1"/>
    <w:rsid w:val="00155EAC"/>
    <w:rsid w:val="00156373"/>
    <w:rsid w:val="001563F7"/>
    <w:rsid w:val="0015681F"/>
    <w:rsid w:val="001570C4"/>
    <w:rsid w:val="0015769F"/>
    <w:rsid w:val="001576D0"/>
    <w:rsid w:val="00157766"/>
    <w:rsid w:val="00157907"/>
    <w:rsid w:val="00157D01"/>
    <w:rsid w:val="001601C8"/>
    <w:rsid w:val="00160931"/>
    <w:rsid w:val="00160A11"/>
    <w:rsid w:val="00160AF3"/>
    <w:rsid w:val="00160CF1"/>
    <w:rsid w:val="00161180"/>
    <w:rsid w:val="001616D4"/>
    <w:rsid w:val="00161B58"/>
    <w:rsid w:val="00161D32"/>
    <w:rsid w:val="00161D4A"/>
    <w:rsid w:val="00161DF9"/>
    <w:rsid w:val="00161F12"/>
    <w:rsid w:val="00162091"/>
    <w:rsid w:val="00162169"/>
    <w:rsid w:val="00162250"/>
    <w:rsid w:val="0016241E"/>
    <w:rsid w:val="00162449"/>
    <w:rsid w:val="0016283F"/>
    <w:rsid w:val="00163185"/>
    <w:rsid w:val="00163C17"/>
    <w:rsid w:val="001642AC"/>
    <w:rsid w:val="00164345"/>
    <w:rsid w:val="00164508"/>
    <w:rsid w:val="001645FE"/>
    <w:rsid w:val="00164915"/>
    <w:rsid w:val="0016566E"/>
    <w:rsid w:val="001658B7"/>
    <w:rsid w:val="0016596D"/>
    <w:rsid w:val="0016598A"/>
    <w:rsid w:val="00165BE1"/>
    <w:rsid w:val="00165C83"/>
    <w:rsid w:val="00165DF8"/>
    <w:rsid w:val="0016641C"/>
    <w:rsid w:val="00166971"/>
    <w:rsid w:val="001669E8"/>
    <w:rsid w:val="00166D33"/>
    <w:rsid w:val="001672E0"/>
    <w:rsid w:val="001672EE"/>
    <w:rsid w:val="00167881"/>
    <w:rsid w:val="00167ECD"/>
    <w:rsid w:val="0017009F"/>
    <w:rsid w:val="0017084F"/>
    <w:rsid w:val="00170969"/>
    <w:rsid w:val="00170A3E"/>
    <w:rsid w:val="00170B3C"/>
    <w:rsid w:val="00170C37"/>
    <w:rsid w:val="001712CC"/>
    <w:rsid w:val="001716B5"/>
    <w:rsid w:val="001716C0"/>
    <w:rsid w:val="00171783"/>
    <w:rsid w:val="00171C36"/>
    <w:rsid w:val="0017242F"/>
    <w:rsid w:val="00172498"/>
    <w:rsid w:val="00172BA7"/>
    <w:rsid w:val="00172FCF"/>
    <w:rsid w:val="00173208"/>
    <w:rsid w:val="001738E4"/>
    <w:rsid w:val="00173B24"/>
    <w:rsid w:val="00174564"/>
    <w:rsid w:val="00174DC0"/>
    <w:rsid w:val="00174E07"/>
    <w:rsid w:val="00174EC5"/>
    <w:rsid w:val="001754D8"/>
    <w:rsid w:val="001757AE"/>
    <w:rsid w:val="001757C2"/>
    <w:rsid w:val="00176968"/>
    <w:rsid w:val="00176B87"/>
    <w:rsid w:val="00176BCE"/>
    <w:rsid w:val="00176E16"/>
    <w:rsid w:val="00176E7D"/>
    <w:rsid w:val="00176EDE"/>
    <w:rsid w:val="00177293"/>
    <w:rsid w:val="00177646"/>
    <w:rsid w:val="001777E2"/>
    <w:rsid w:val="001800DD"/>
    <w:rsid w:val="00180106"/>
    <w:rsid w:val="00180586"/>
    <w:rsid w:val="00180880"/>
    <w:rsid w:val="00180A67"/>
    <w:rsid w:val="00181133"/>
    <w:rsid w:val="0018123F"/>
    <w:rsid w:val="00181663"/>
    <w:rsid w:val="0018190F"/>
    <w:rsid w:val="00181F70"/>
    <w:rsid w:val="0018288A"/>
    <w:rsid w:val="00182C20"/>
    <w:rsid w:val="001832B2"/>
    <w:rsid w:val="001832E1"/>
    <w:rsid w:val="00183769"/>
    <w:rsid w:val="0018398D"/>
    <w:rsid w:val="00183A21"/>
    <w:rsid w:val="001841B2"/>
    <w:rsid w:val="00184E08"/>
    <w:rsid w:val="00184F92"/>
    <w:rsid w:val="0018506F"/>
    <w:rsid w:val="00185082"/>
    <w:rsid w:val="00185258"/>
    <w:rsid w:val="001855D1"/>
    <w:rsid w:val="00185BC0"/>
    <w:rsid w:val="00185D5E"/>
    <w:rsid w:val="00185D7E"/>
    <w:rsid w:val="00185DED"/>
    <w:rsid w:val="00186613"/>
    <w:rsid w:val="001867B8"/>
    <w:rsid w:val="00186EAE"/>
    <w:rsid w:val="00186FA8"/>
    <w:rsid w:val="00187785"/>
    <w:rsid w:val="0018785E"/>
    <w:rsid w:val="0018791A"/>
    <w:rsid w:val="00187F5C"/>
    <w:rsid w:val="0019012D"/>
    <w:rsid w:val="00190370"/>
    <w:rsid w:val="001903C6"/>
    <w:rsid w:val="00190589"/>
    <w:rsid w:val="00190646"/>
    <w:rsid w:val="001908C4"/>
    <w:rsid w:val="00190AAA"/>
    <w:rsid w:val="001918EB"/>
    <w:rsid w:val="00191B4C"/>
    <w:rsid w:val="00191FC3"/>
    <w:rsid w:val="00192529"/>
    <w:rsid w:val="001925E1"/>
    <w:rsid w:val="001927D1"/>
    <w:rsid w:val="00192D21"/>
    <w:rsid w:val="0019357E"/>
    <w:rsid w:val="001935AD"/>
    <w:rsid w:val="001935DE"/>
    <w:rsid w:val="001939B1"/>
    <w:rsid w:val="00194115"/>
    <w:rsid w:val="001943AC"/>
    <w:rsid w:val="00194459"/>
    <w:rsid w:val="001944C2"/>
    <w:rsid w:val="001949ED"/>
    <w:rsid w:val="00194F9B"/>
    <w:rsid w:val="001952D5"/>
    <w:rsid w:val="00195E2C"/>
    <w:rsid w:val="00196318"/>
    <w:rsid w:val="0019633B"/>
    <w:rsid w:val="001963E7"/>
    <w:rsid w:val="0019671C"/>
    <w:rsid w:val="00196DEC"/>
    <w:rsid w:val="00197CD0"/>
    <w:rsid w:val="00197F89"/>
    <w:rsid w:val="001A0008"/>
    <w:rsid w:val="001A00C1"/>
    <w:rsid w:val="001A066C"/>
    <w:rsid w:val="001A0810"/>
    <w:rsid w:val="001A0C93"/>
    <w:rsid w:val="001A130A"/>
    <w:rsid w:val="001A13CB"/>
    <w:rsid w:val="001A1885"/>
    <w:rsid w:val="001A1BB3"/>
    <w:rsid w:val="001A1F55"/>
    <w:rsid w:val="001A255F"/>
    <w:rsid w:val="001A29F0"/>
    <w:rsid w:val="001A329C"/>
    <w:rsid w:val="001A32D0"/>
    <w:rsid w:val="001A34C9"/>
    <w:rsid w:val="001A3AEA"/>
    <w:rsid w:val="001A3B5B"/>
    <w:rsid w:val="001A3B86"/>
    <w:rsid w:val="001A3CAF"/>
    <w:rsid w:val="001A3EB5"/>
    <w:rsid w:val="001A4070"/>
    <w:rsid w:val="001A47E9"/>
    <w:rsid w:val="001A4A81"/>
    <w:rsid w:val="001A4DB9"/>
    <w:rsid w:val="001A52DD"/>
    <w:rsid w:val="001A590B"/>
    <w:rsid w:val="001A5C09"/>
    <w:rsid w:val="001A5D71"/>
    <w:rsid w:val="001A6952"/>
    <w:rsid w:val="001A6B44"/>
    <w:rsid w:val="001A6CB9"/>
    <w:rsid w:val="001A70FB"/>
    <w:rsid w:val="001A7443"/>
    <w:rsid w:val="001A79EC"/>
    <w:rsid w:val="001A7A0E"/>
    <w:rsid w:val="001B0000"/>
    <w:rsid w:val="001B026D"/>
    <w:rsid w:val="001B06F9"/>
    <w:rsid w:val="001B0C27"/>
    <w:rsid w:val="001B1220"/>
    <w:rsid w:val="001B180F"/>
    <w:rsid w:val="001B1CF5"/>
    <w:rsid w:val="001B1DC5"/>
    <w:rsid w:val="001B1EB8"/>
    <w:rsid w:val="001B1F5F"/>
    <w:rsid w:val="001B2A24"/>
    <w:rsid w:val="001B2ECC"/>
    <w:rsid w:val="001B2FF5"/>
    <w:rsid w:val="001B31B2"/>
    <w:rsid w:val="001B31C5"/>
    <w:rsid w:val="001B32B4"/>
    <w:rsid w:val="001B3836"/>
    <w:rsid w:val="001B4537"/>
    <w:rsid w:val="001B464B"/>
    <w:rsid w:val="001B4973"/>
    <w:rsid w:val="001B4B17"/>
    <w:rsid w:val="001B4BF7"/>
    <w:rsid w:val="001B4DD8"/>
    <w:rsid w:val="001B50AC"/>
    <w:rsid w:val="001B52DA"/>
    <w:rsid w:val="001B5717"/>
    <w:rsid w:val="001B57AD"/>
    <w:rsid w:val="001B6465"/>
    <w:rsid w:val="001B66C1"/>
    <w:rsid w:val="001B66E8"/>
    <w:rsid w:val="001B67C1"/>
    <w:rsid w:val="001B695A"/>
    <w:rsid w:val="001B6C52"/>
    <w:rsid w:val="001B6ECB"/>
    <w:rsid w:val="001B7B72"/>
    <w:rsid w:val="001B7CE2"/>
    <w:rsid w:val="001C001E"/>
    <w:rsid w:val="001C0194"/>
    <w:rsid w:val="001C0359"/>
    <w:rsid w:val="001C04E1"/>
    <w:rsid w:val="001C05F1"/>
    <w:rsid w:val="001C15BD"/>
    <w:rsid w:val="001C1A2D"/>
    <w:rsid w:val="001C1C11"/>
    <w:rsid w:val="001C2048"/>
    <w:rsid w:val="001C213D"/>
    <w:rsid w:val="001C2360"/>
    <w:rsid w:val="001C280D"/>
    <w:rsid w:val="001C282E"/>
    <w:rsid w:val="001C2857"/>
    <w:rsid w:val="001C3256"/>
    <w:rsid w:val="001C3388"/>
    <w:rsid w:val="001C36FF"/>
    <w:rsid w:val="001C3738"/>
    <w:rsid w:val="001C3BA7"/>
    <w:rsid w:val="001C4836"/>
    <w:rsid w:val="001C4D7F"/>
    <w:rsid w:val="001C5337"/>
    <w:rsid w:val="001C572C"/>
    <w:rsid w:val="001C5A0F"/>
    <w:rsid w:val="001C5B6B"/>
    <w:rsid w:val="001C5C52"/>
    <w:rsid w:val="001C6020"/>
    <w:rsid w:val="001C6B2E"/>
    <w:rsid w:val="001C6FD2"/>
    <w:rsid w:val="001C7154"/>
    <w:rsid w:val="001C7499"/>
    <w:rsid w:val="001C7688"/>
    <w:rsid w:val="001C7B27"/>
    <w:rsid w:val="001C7BA7"/>
    <w:rsid w:val="001D03C5"/>
    <w:rsid w:val="001D05AE"/>
    <w:rsid w:val="001D06C4"/>
    <w:rsid w:val="001D0ABF"/>
    <w:rsid w:val="001D0EBD"/>
    <w:rsid w:val="001D0FE9"/>
    <w:rsid w:val="001D10FB"/>
    <w:rsid w:val="001D174D"/>
    <w:rsid w:val="001D1927"/>
    <w:rsid w:val="001D1EFA"/>
    <w:rsid w:val="001D240C"/>
    <w:rsid w:val="001D24A7"/>
    <w:rsid w:val="001D2687"/>
    <w:rsid w:val="001D2922"/>
    <w:rsid w:val="001D2A9A"/>
    <w:rsid w:val="001D2B56"/>
    <w:rsid w:val="001D2FD1"/>
    <w:rsid w:val="001D31C8"/>
    <w:rsid w:val="001D3678"/>
    <w:rsid w:val="001D3A77"/>
    <w:rsid w:val="001D3B83"/>
    <w:rsid w:val="001D4703"/>
    <w:rsid w:val="001D47E1"/>
    <w:rsid w:val="001D4846"/>
    <w:rsid w:val="001D4B6F"/>
    <w:rsid w:val="001D4EC2"/>
    <w:rsid w:val="001D5131"/>
    <w:rsid w:val="001D5524"/>
    <w:rsid w:val="001D57E5"/>
    <w:rsid w:val="001D58E3"/>
    <w:rsid w:val="001D5AEA"/>
    <w:rsid w:val="001D5DE3"/>
    <w:rsid w:val="001D6078"/>
    <w:rsid w:val="001D66F4"/>
    <w:rsid w:val="001D6E7C"/>
    <w:rsid w:val="001D6F62"/>
    <w:rsid w:val="001D71E0"/>
    <w:rsid w:val="001D7389"/>
    <w:rsid w:val="001D7579"/>
    <w:rsid w:val="001D7B37"/>
    <w:rsid w:val="001D7EEA"/>
    <w:rsid w:val="001E00C0"/>
    <w:rsid w:val="001E02B5"/>
    <w:rsid w:val="001E10EA"/>
    <w:rsid w:val="001E186A"/>
    <w:rsid w:val="001E1B00"/>
    <w:rsid w:val="001E1C07"/>
    <w:rsid w:val="001E1E3E"/>
    <w:rsid w:val="001E211F"/>
    <w:rsid w:val="001E216E"/>
    <w:rsid w:val="001E2794"/>
    <w:rsid w:val="001E27E4"/>
    <w:rsid w:val="001E2A87"/>
    <w:rsid w:val="001E2EF8"/>
    <w:rsid w:val="001E32C3"/>
    <w:rsid w:val="001E388A"/>
    <w:rsid w:val="001E3ACC"/>
    <w:rsid w:val="001E3B84"/>
    <w:rsid w:val="001E481A"/>
    <w:rsid w:val="001E4FC7"/>
    <w:rsid w:val="001E5261"/>
    <w:rsid w:val="001E57C3"/>
    <w:rsid w:val="001E5809"/>
    <w:rsid w:val="001E5A13"/>
    <w:rsid w:val="001E5BAA"/>
    <w:rsid w:val="001E5EA4"/>
    <w:rsid w:val="001E600C"/>
    <w:rsid w:val="001E61DF"/>
    <w:rsid w:val="001E6602"/>
    <w:rsid w:val="001E6B04"/>
    <w:rsid w:val="001E6D6C"/>
    <w:rsid w:val="001E73EE"/>
    <w:rsid w:val="001E7438"/>
    <w:rsid w:val="001E7A3B"/>
    <w:rsid w:val="001E7B9D"/>
    <w:rsid w:val="001E7CA3"/>
    <w:rsid w:val="001E7F61"/>
    <w:rsid w:val="001F011E"/>
    <w:rsid w:val="001F0316"/>
    <w:rsid w:val="001F03BB"/>
    <w:rsid w:val="001F04F0"/>
    <w:rsid w:val="001F0626"/>
    <w:rsid w:val="001F0882"/>
    <w:rsid w:val="001F0E8E"/>
    <w:rsid w:val="001F0F16"/>
    <w:rsid w:val="001F0F76"/>
    <w:rsid w:val="001F1246"/>
    <w:rsid w:val="001F12A5"/>
    <w:rsid w:val="001F1320"/>
    <w:rsid w:val="001F1694"/>
    <w:rsid w:val="001F2219"/>
    <w:rsid w:val="001F28E8"/>
    <w:rsid w:val="001F2991"/>
    <w:rsid w:val="001F2A64"/>
    <w:rsid w:val="001F2B49"/>
    <w:rsid w:val="001F2BA8"/>
    <w:rsid w:val="001F3B8A"/>
    <w:rsid w:val="001F4596"/>
    <w:rsid w:val="001F462E"/>
    <w:rsid w:val="001F51DE"/>
    <w:rsid w:val="001F53BA"/>
    <w:rsid w:val="001F55A5"/>
    <w:rsid w:val="001F571C"/>
    <w:rsid w:val="001F5A21"/>
    <w:rsid w:val="001F5DC9"/>
    <w:rsid w:val="001F634D"/>
    <w:rsid w:val="001F6958"/>
    <w:rsid w:val="001F697B"/>
    <w:rsid w:val="001F6A7B"/>
    <w:rsid w:val="001F6B66"/>
    <w:rsid w:val="001F6F75"/>
    <w:rsid w:val="001F7132"/>
    <w:rsid w:val="001F72AB"/>
    <w:rsid w:val="001F7C91"/>
    <w:rsid w:val="001F7D34"/>
    <w:rsid w:val="001F7E03"/>
    <w:rsid w:val="00200996"/>
    <w:rsid w:val="0020112F"/>
    <w:rsid w:val="00201478"/>
    <w:rsid w:val="0020150C"/>
    <w:rsid w:val="00201878"/>
    <w:rsid w:val="00201907"/>
    <w:rsid w:val="00201C8D"/>
    <w:rsid w:val="00201D2D"/>
    <w:rsid w:val="00201D55"/>
    <w:rsid w:val="00202784"/>
    <w:rsid w:val="00202EAD"/>
    <w:rsid w:val="002033DD"/>
    <w:rsid w:val="00203502"/>
    <w:rsid w:val="002041D4"/>
    <w:rsid w:val="00204312"/>
    <w:rsid w:val="002047D3"/>
    <w:rsid w:val="00204D77"/>
    <w:rsid w:val="00204F9F"/>
    <w:rsid w:val="00205161"/>
    <w:rsid w:val="00205286"/>
    <w:rsid w:val="00205497"/>
    <w:rsid w:val="002055EB"/>
    <w:rsid w:val="0020588C"/>
    <w:rsid w:val="00205BB7"/>
    <w:rsid w:val="00206615"/>
    <w:rsid w:val="00206758"/>
    <w:rsid w:val="002068A0"/>
    <w:rsid w:val="002069E5"/>
    <w:rsid w:val="00207057"/>
    <w:rsid w:val="0020740E"/>
    <w:rsid w:val="002074EE"/>
    <w:rsid w:val="0021032B"/>
    <w:rsid w:val="00210A50"/>
    <w:rsid w:val="00210F6D"/>
    <w:rsid w:val="0021190B"/>
    <w:rsid w:val="00211BA7"/>
    <w:rsid w:val="002123FF"/>
    <w:rsid w:val="002127B8"/>
    <w:rsid w:val="00213477"/>
    <w:rsid w:val="002139EC"/>
    <w:rsid w:val="00213A23"/>
    <w:rsid w:val="00213D2A"/>
    <w:rsid w:val="00213EA1"/>
    <w:rsid w:val="00213FCD"/>
    <w:rsid w:val="002140EE"/>
    <w:rsid w:val="002141D8"/>
    <w:rsid w:val="002147AA"/>
    <w:rsid w:val="00214991"/>
    <w:rsid w:val="002149A4"/>
    <w:rsid w:val="002152F6"/>
    <w:rsid w:val="00215502"/>
    <w:rsid w:val="00215910"/>
    <w:rsid w:val="00215A08"/>
    <w:rsid w:val="00215FCD"/>
    <w:rsid w:val="002163EB"/>
    <w:rsid w:val="002165E2"/>
    <w:rsid w:val="002166B3"/>
    <w:rsid w:val="00216974"/>
    <w:rsid w:val="00216980"/>
    <w:rsid w:val="002169DF"/>
    <w:rsid w:val="00216AF6"/>
    <w:rsid w:val="00217408"/>
    <w:rsid w:val="00217447"/>
    <w:rsid w:val="002177AF"/>
    <w:rsid w:val="00217B7E"/>
    <w:rsid w:val="0022084F"/>
    <w:rsid w:val="00220B1B"/>
    <w:rsid w:val="00220EA0"/>
    <w:rsid w:val="00220F3C"/>
    <w:rsid w:val="002214A5"/>
    <w:rsid w:val="00221A33"/>
    <w:rsid w:val="00222B49"/>
    <w:rsid w:val="00222C75"/>
    <w:rsid w:val="00222D8D"/>
    <w:rsid w:val="00222FBE"/>
    <w:rsid w:val="0022300B"/>
    <w:rsid w:val="002230E9"/>
    <w:rsid w:val="00223388"/>
    <w:rsid w:val="002234D8"/>
    <w:rsid w:val="002236A1"/>
    <w:rsid w:val="0022381C"/>
    <w:rsid w:val="00223B22"/>
    <w:rsid w:val="00223D0E"/>
    <w:rsid w:val="00223E8E"/>
    <w:rsid w:val="00224385"/>
    <w:rsid w:val="002244A7"/>
    <w:rsid w:val="0022456D"/>
    <w:rsid w:val="00225075"/>
    <w:rsid w:val="002255BE"/>
    <w:rsid w:val="002256B6"/>
    <w:rsid w:val="00225871"/>
    <w:rsid w:val="00225A98"/>
    <w:rsid w:val="00226532"/>
    <w:rsid w:val="0022698D"/>
    <w:rsid w:val="00226D49"/>
    <w:rsid w:val="00226F27"/>
    <w:rsid w:val="0022716C"/>
    <w:rsid w:val="002271E2"/>
    <w:rsid w:val="0022728C"/>
    <w:rsid w:val="002275F8"/>
    <w:rsid w:val="002300FD"/>
    <w:rsid w:val="0023063E"/>
    <w:rsid w:val="00230D3E"/>
    <w:rsid w:val="00231576"/>
    <w:rsid w:val="002319C2"/>
    <w:rsid w:val="00231A8E"/>
    <w:rsid w:val="00231E5D"/>
    <w:rsid w:val="00231EA3"/>
    <w:rsid w:val="002323D8"/>
    <w:rsid w:val="0023268A"/>
    <w:rsid w:val="00232B72"/>
    <w:rsid w:val="00232BBF"/>
    <w:rsid w:val="00232FDA"/>
    <w:rsid w:val="0023301B"/>
    <w:rsid w:val="002330CC"/>
    <w:rsid w:val="002336B6"/>
    <w:rsid w:val="00233B92"/>
    <w:rsid w:val="00233CE4"/>
    <w:rsid w:val="00233CFA"/>
    <w:rsid w:val="00233DD7"/>
    <w:rsid w:val="00233FC3"/>
    <w:rsid w:val="00234136"/>
    <w:rsid w:val="0023425E"/>
    <w:rsid w:val="0023426E"/>
    <w:rsid w:val="002343CC"/>
    <w:rsid w:val="002347C9"/>
    <w:rsid w:val="002347FA"/>
    <w:rsid w:val="00234832"/>
    <w:rsid w:val="00234838"/>
    <w:rsid w:val="00234842"/>
    <w:rsid w:val="00234A82"/>
    <w:rsid w:val="00235396"/>
    <w:rsid w:val="0023550B"/>
    <w:rsid w:val="002355FA"/>
    <w:rsid w:val="002359E9"/>
    <w:rsid w:val="00236184"/>
    <w:rsid w:val="00236EAC"/>
    <w:rsid w:val="00237121"/>
    <w:rsid w:val="0023756E"/>
    <w:rsid w:val="00237C4A"/>
    <w:rsid w:val="00237C9C"/>
    <w:rsid w:val="00237D5F"/>
    <w:rsid w:val="00240534"/>
    <w:rsid w:val="00240732"/>
    <w:rsid w:val="00240F38"/>
    <w:rsid w:val="00241240"/>
    <w:rsid w:val="0024148F"/>
    <w:rsid w:val="00241C8E"/>
    <w:rsid w:val="00241CE3"/>
    <w:rsid w:val="00241E59"/>
    <w:rsid w:val="00242178"/>
    <w:rsid w:val="0024246B"/>
    <w:rsid w:val="00242561"/>
    <w:rsid w:val="0024287F"/>
    <w:rsid w:val="00242D32"/>
    <w:rsid w:val="00242DD0"/>
    <w:rsid w:val="0024309A"/>
    <w:rsid w:val="002435A4"/>
    <w:rsid w:val="00243801"/>
    <w:rsid w:val="00243D49"/>
    <w:rsid w:val="0024411F"/>
    <w:rsid w:val="00244367"/>
    <w:rsid w:val="00244833"/>
    <w:rsid w:val="00244927"/>
    <w:rsid w:val="00244C64"/>
    <w:rsid w:val="00245ADF"/>
    <w:rsid w:val="00245CAC"/>
    <w:rsid w:val="00245EB2"/>
    <w:rsid w:val="002460C4"/>
    <w:rsid w:val="0024664B"/>
    <w:rsid w:val="00246729"/>
    <w:rsid w:val="00246A63"/>
    <w:rsid w:val="00246B05"/>
    <w:rsid w:val="00246D95"/>
    <w:rsid w:val="00247235"/>
    <w:rsid w:val="00247D03"/>
    <w:rsid w:val="0025064C"/>
    <w:rsid w:val="002506E8"/>
    <w:rsid w:val="00250F04"/>
    <w:rsid w:val="00250F50"/>
    <w:rsid w:val="00250FAF"/>
    <w:rsid w:val="00251045"/>
    <w:rsid w:val="002515A4"/>
    <w:rsid w:val="002520F5"/>
    <w:rsid w:val="00252111"/>
    <w:rsid w:val="0025217C"/>
    <w:rsid w:val="00252444"/>
    <w:rsid w:val="002527C4"/>
    <w:rsid w:val="002535CB"/>
    <w:rsid w:val="00253BEF"/>
    <w:rsid w:val="00253BFA"/>
    <w:rsid w:val="00253E03"/>
    <w:rsid w:val="00253EBE"/>
    <w:rsid w:val="00253F45"/>
    <w:rsid w:val="0025417C"/>
    <w:rsid w:val="00254676"/>
    <w:rsid w:val="00255135"/>
    <w:rsid w:val="002552EC"/>
    <w:rsid w:val="0025535B"/>
    <w:rsid w:val="00255835"/>
    <w:rsid w:val="00255C6F"/>
    <w:rsid w:val="0025600D"/>
    <w:rsid w:val="00256272"/>
    <w:rsid w:val="00256379"/>
    <w:rsid w:val="00256460"/>
    <w:rsid w:val="0025684A"/>
    <w:rsid w:val="0025687C"/>
    <w:rsid w:val="002569BE"/>
    <w:rsid w:val="00256D73"/>
    <w:rsid w:val="002572C5"/>
    <w:rsid w:val="00257305"/>
    <w:rsid w:val="002578A3"/>
    <w:rsid w:val="00257A4F"/>
    <w:rsid w:val="002603A9"/>
    <w:rsid w:val="002606FF"/>
    <w:rsid w:val="00260B24"/>
    <w:rsid w:val="00260EAE"/>
    <w:rsid w:val="002613EE"/>
    <w:rsid w:val="00261438"/>
    <w:rsid w:val="0026182E"/>
    <w:rsid w:val="00262081"/>
    <w:rsid w:val="00262598"/>
    <w:rsid w:val="002625E1"/>
    <w:rsid w:val="00262BE8"/>
    <w:rsid w:val="00262F8A"/>
    <w:rsid w:val="002632E4"/>
    <w:rsid w:val="00263383"/>
    <w:rsid w:val="0026365F"/>
    <w:rsid w:val="00263803"/>
    <w:rsid w:val="00263815"/>
    <w:rsid w:val="00263EEA"/>
    <w:rsid w:val="00263F30"/>
    <w:rsid w:val="002643C4"/>
    <w:rsid w:val="002644A3"/>
    <w:rsid w:val="00264504"/>
    <w:rsid w:val="002646A8"/>
    <w:rsid w:val="0026485A"/>
    <w:rsid w:val="00264FA3"/>
    <w:rsid w:val="002652F5"/>
    <w:rsid w:val="00265324"/>
    <w:rsid w:val="0026538A"/>
    <w:rsid w:val="0026545E"/>
    <w:rsid w:val="002659D2"/>
    <w:rsid w:val="00265B9B"/>
    <w:rsid w:val="00265E09"/>
    <w:rsid w:val="0026635C"/>
    <w:rsid w:val="00266708"/>
    <w:rsid w:val="002668DD"/>
    <w:rsid w:val="00266A00"/>
    <w:rsid w:val="00266AAE"/>
    <w:rsid w:val="00266B65"/>
    <w:rsid w:val="00266D70"/>
    <w:rsid w:val="00266F13"/>
    <w:rsid w:val="002670BE"/>
    <w:rsid w:val="0026724D"/>
    <w:rsid w:val="002672C4"/>
    <w:rsid w:val="002674FB"/>
    <w:rsid w:val="00267D6A"/>
    <w:rsid w:val="002702D6"/>
    <w:rsid w:val="00270491"/>
    <w:rsid w:val="0027099F"/>
    <w:rsid w:val="00270B70"/>
    <w:rsid w:val="002710AA"/>
    <w:rsid w:val="0027118F"/>
    <w:rsid w:val="002711EF"/>
    <w:rsid w:val="0027126C"/>
    <w:rsid w:val="002714B7"/>
    <w:rsid w:val="00271A7E"/>
    <w:rsid w:val="00271C64"/>
    <w:rsid w:val="00272322"/>
    <w:rsid w:val="002723DC"/>
    <w:rsid w:val="00272894"/>
    <w:rsid w:val="00272C0B"/>
    <w:rsid w:val="00273242"/>
    <w:rsid w:val="002733C7"/>
    <w:rsid w:val="00273553"/>
    <w:rsid w:val="00273A51"/>
    <w:rsid w:val="00273C48"/>
    <w:rsid w:val="00273D6E"/>
    <w:rsid w:val="00273F9F"/>
    <w:rsid w:val="00274004"/>
    <w:rsid w:val="0027407C"/>
    <w:rsid w:val="002741E1"/>
    <w:rsid w:val="002746C8"/>
    <w:rsid w:val="002746E9"/>
    <w:rsid w:val="00274CA8"/>
    <w:rsid w:val="00275EBA"/>
    <w:rsid w:val="00276431"/>
    <w:rsid w:val="00276651"/>
    <w:rsid w:val="00276E15"/>
    <w:rsid w:val="002770FD"/>
    <w:rsid w:val="002774A4"/>
    <w:rsid w:val="002774F4"/>
    <w:rsid w:val="0027775D"/>
    <w:rsid w:val="00280434"/>
    <w:rsid w:val="00280BC0"/>
    <w:rsid w:val="0028113C"/>
    <w:rsid w:val="0028119C"/>
    <w:rsid w:val="00281677"/>
    <w:rsid w:val="002816A0"/>
    <w:rsid w:val="00282065"/>
    <w:rsid w:val="0028234F"/>
    <w:rsid w:val="00282960"/>
    <w:rsid w:val="00282B8A"/>
    <w:rsid w:val="002831D7"/>
    <w:rsid w:val="002836AD"/>
    <w:rsid w:val="002836B7"/>
    <w:rsid w:val="00283CF0"/>
    <w:rsid w:val="00283EE0"/>
    <w:rsid w:val="00283F53"/>
    <w:rsid w:val="0028461A"/>
    <w:rsid w:val="0028489E"/>
    <w:rsid w:val="0028531F"/>
    <w:rsid w:val="0028579C"/>
    <w:rsid w:val="00285890"/>
    <w:rsid w:val="0028620A"/>
    <w:rsid w:val="002863D3"/>
    <w:rsid w:val="002863E3"/>
    <w:rsid w:val="00286547"/>
    <w:rsid w:val="002868DF"/>
    <w:rsid w:val="0028731D"/>
    <w:rsid w:val="002875D2"/>
    <w:rsid w:val="002878A0"/>
    <w:rsid w:val="00287EF2"/>
    <w:rsid w:val="00287F70"/>
    <w:rsid w:val="002902B3"/>
    <w:rsid w:val="00290A9B"/>
    <w:rsid w:val="00290F38"/>
    <w:rsid w:val="002912D9"/>
    <w:rsid w:val="002913E4"/>
    <w:rsid w:val="00291728"/>
    <w:rsid w:val="002917AE"/>
    <w:rsid w:val="00291DD9"/>
    <w:rsid w:val="00292339"/>
    <w:rsid w:val="002928F0"/>
    <w:rsid w:val="00292D09"/>
    <w:rsid w:val="0029354B"/>
    <w:rsid w:val="0029383D"/>
    <w:rsid w:val="00293F16"/>
    <w:rsid w:val="00294076"/>
    <w:rsid w:val="00295051"/>
    <w:rsid w:val="002957A6"/>
    <w:rsid w:val="002959EF"/>
    <w:rsid w:val="00295C55"/>
    <w:rsid w:val="00295F05"/>
    <w:rsid w:val="00296122"/>
    <w:rsid w:val="0029615F"/>
    <w:rsid w:val="002962ED"/>
    <w:rsid w:val="00296392"/>
    <w:rsid w:val="002963F9"/>
    <w:rsid w:val="0029649C"/>
    <w:rsid w:val="0029680A"/>
    <w:rsid w:val="00296A2C"/>
    <w:rsid w:val="00296B1C"/>
    <w:rsid w:val="00296D83"/>
    <w:rsid w:val="00296FE7"/>
    <w:rsid w:val="002971EB"/>
    <w:rsid w:val="00297C06"/>
    <w:rsid w:val="002A00DC"/>
    <w:rsid w:val="002A049E"/>
    <w:rsid w:val="002A0583"/>
    <w:rsid w:val="002A0796"/>
    <w:rsid w:val="002A07C8"/>
    <w:rsid w:val="002A07FC"/>
    <w:rsid w:val="002A0BC6"/>
    <w:rsid w:val="002A0EFB"/>
    <w:rsid w:val="002A1485"/>
    <w:rsid w:val="002A1728"/>
    <w:rsid w:val="002A206B"/>
    <w:rsid w:val="002A20F4"/>
    <w:rsid w:val="002A2507"/>
    <w:rsid w:val="002A2CC6"/>
    <w:rsid w:val="002A2D86"/>
    <w:rsid w:val="002A3499"/>
    <w:rsid w:val="002A377D"/>
    <w:rsid w:val="002A383C"/>
    <w:rsid w:val="002A39B8"/>
    <w:rsid w:val="002A3C2D"/>
    <w:rsid w:val="002A3D5B"/>
    <w:rsid w:val="002A410E"/>
    <w:rsid w:val="002A426E"/>
    <w:rsid w:val="002A438A"/>
    <w:rsid w:val="002A4A1D"/>
    <w:rsid w:val="002A4A76"/>
    <w:rsid w:val="002A4C28"/>
    <w:rsid w:val="002A4C99"/>
    <w:rsid w:val="002A4D2E"/>
    <w:rsid w:val="002A5306"/>
    <w:rsid w:val="002A54FB"/>
    <w:rsid w:val="002A5D4F"/>
    <w:rsid w:val="002A5D85"/>
    <w:rsid w:val="002A5DF2"/>
    <w:rsid w:val="002A6D24"/>
    <w:rsid w:val="002A7371"/>
    <w:rsid w:val="002A78F2"/>
    <w:rsid w:val="002A794D"/>
    <w:rsid w:val="002A7BB1"/>
    <w:rsid w:val="002A7E70"/>
    <w:rsid w:val="002B0A9F"/>
    <w:rsid w:val="002B0C96"/>
    <w:rsid w:val="002B0D7E"/>
    <w:rsid w:val="002B0F39"/>
    <w:rsid w:val="002B182E"/>
    <w:rsid w:val="002B18B7"/>
    <w:rsid w:val="002B1C88"/>
    <w:rsid w:val="002B1FAD"/>
    <w:rsid w:val="002B1FC4"/>
    <w:rsid w:val="002B1FE6"/>
    <w:rsid w:val="002B20ED"/>
    <w:rsid w:val="002B22F3"/>
    <w:rsid w:val="002B2476"/>
    <w:rsid w:val="002B2497"/>
    <w:rsid w:val="002B24E2"/>
    <w:rsid w:val="002B2B32"/>
    <w:rsid w:val="002B2CA7"/>
    <w:rsid w:val="002B2FBC"/>
    <w:rsid w:val="002B3099"/>
    <w:rsid w:val="002B30A8"/>
    <w:rsid w:val="002B343F"/>
    <w:rsid w:val="002B3457"/>
    <w:rsid w:val="002B3498"/>
    <w:rsid w:val="002B3987"/>
    <w:rsid w:val="002B3F75"/>
    <w:rsid w:val="002B40DC"/>
    <w:rsid w:val="002B41F5"/>
    <w:rsid w:val="002B427C"/>
    <w:rsid w:val="002B49B2"/>
    <w:rsid w:val="002B49D1"/>
    <w:rsid w:val="002B5348"/>
    <w:rsid w:val="002B55DB"/>
    <w:rsid w:val="002B56C2"/>
    <w:rsid w:val="002B589E"/>
    <w:rsid w:val="002B590B"/>
    <w:rsid w:val="002B5BBE"/>
    <w:rsid w:val="002B5BE5"/>
    <w:rsid w:val="002B66E9"/>
    <w:rsid w:val="002B69F6"/>
    <w:rsid w:val="002B6F08"/>
    <w:rsid w:val="002B7020"/>
    <w:rsid w:val="002B7150"/>
    <w:rsid w:val="002B74BF"/>
    <w:rsid w:val="002B75E1"/>
    <w:rsid w:val="002B7AFD"/>
    <w:rsid w:val="002C045D"/>
    <w:rsid w:val="002C0837"/>
    <w:rsid w:val="002C08F4"/>
    <w:rsid w:val="002C0A86"/>
    <w:rsid w:val="002C0AAB"/>
    <w:rsid w:val="002C0CAA"/>
    <w:rsid w:val="002C0D25"/>
    <w:rsid w:val="002C13FC"/>
    <w:rsid w:val="002C14C9"/>
    <w:rsid w:val="002C1674"/>
    <w:rsid w:val="002C16D5"/>
    <w:rsid w:val="002C2626"/>
    <w:rsid w:val="002C2747"/>
    <w:rsid w:val="002C2DAB"/>
    <w:rsid w:val="002C389D"/>
    <w:rsid w:val="002C3AED"/>
    <w:rsid w:val="002C3D7E"/>
    <w:rsid w:val="002C3DAA"/>
    <w:rsid w:val="002C42FB"/>
    <w:rsid w:val="002C4597"/>
    <w:rsid w:val="002C477D"/>
    <w:rsid w:val="002C514E"/>
    <w:rsid w:val="002C5D95"/>
    <w:rsid w:val="002C5E19"/>
    <w:rsid w:val="002C5E50"/>
    <w:rsid w:val="002C5F38"/>
    <w:rsid w:val="002C65EE"/>
    <w:rsid w:val="002C65F3"/>
    <w:rsid w:val="002C68FA"/>
    <w:rsid w:val="002C69D5"/>
    <w:rsid w:val="002C77AD"/>
    <w:rsid w:val="002D02C6"/>
    <w:rsid w:val="002D03BD"/>
    <w:rsid w:val="002D10D8"/>
    <w:rsid w:val="002D19C1"/>
    <w:rsid w:val="002D21D2"/>
    <w:rsid w:val="002D224F"/>
    <w:rsid w:val="002D248F"/>
    <w:rsid w:val="002D25AA"/>
    <w:rsid w:val="002D2BC2"/>
    <w:rsid w:val="002D36BC"/>
    <w:rsid w:val="002D3736"/>
    <w:rsid w:val="002D3CDC"/>
    <w:rsid w:val="002D4372"/>
    <w:rsid w:val="002D4535"/>
    <w:rsid w:val="002D4960"/>
    <w:rsid w:val="002D4F28"/>
    <w:rsid w:val="002D522B"/>
    <w:rsid w:val="002D5396"/>
    <w:rsid w:val="002D54B9"/>
    <w:rsid w:val="002D5849"/>
    <w:rsid w:val="002D5ABB"/>
    <w:rsid w:val="002D65F0"/>
    <w:rsid w:val="002D6687"/>
    <w:rsid w:val="002D7405"/>
    <w:rsid w:val="002D7809"/>
    <w:rsid w:val="002D78E0"/>
    <w:rsid w:val="002D7AAC"/>
    <w:rsid w:val="002D7DF2"/>
    <w:rsid w:val="002E0645"/>
    <w:rsid w:val="002E0693"/>
    <w:rsid w:val="002E07CE"/>
    <w:rsid w:val="002E14AD"/>
    <w:rsid w:val="002E1523"/>
    <w:rsid w:val="002E15A1"/>
    <w:rsid w:val="002E166E"/>
    <w:rsid w:val="002E19EF"/>
    <w:rsid w:val="002E1C22"/>
    <w:rsid w:val="002E1DF1"/>
    <w:rsid w:val="002E2182"/>
    <w:rsid w:val="002E25E6"/>
    <w:rsid w:val="002E2C06"/>
    <w:rsid w:val="002E2D56"/>
    <w:rsid w:val="002E2EE9"/>
    <w:rsid w:val="002E2F1A"/>
    <w:rsid w:val="002E31AA"/>
    <w:rsid w:val="002E3526"/>
    <w:rsid w:val="002E47FB"/>
    <w:rsid w:val="002E4A76"/>
    <w:rsid w:val="002E52A3"/>
    <w:rsid w:val="002E67C8"/>
    <w:rsid w:val="002E6BD3"/>
    <w:rsid w:val="002E724E"/>
    <w:rsid w:val="002E72C7"/>
    <w:rsid w:val="002E7607"/>
    <w:rsid w:val="002E767A"/>
    <w:rsid w:val="002E77BA"/>
    <w:rsid w:val="002E79C1"/>
    <w:rsid w:val="002F0388"/>
    <w:rsid w:val="002F04F4"/>
    <w:rsid w:val="002F055D"/>
    <w:rsid w:val="002F05DD"/>
    <w:rsid w:val="002F089A"/>
    <w:rsid w:val="002F096A"/>
    <w:rsid w:val="002F0A5E"/>
    <w:rsid w:val="002F0BF6"/>
    <w:rsid w:val="002F0E1C"/>
    <w:rsid w:val="002F0FB9"/>
    <w:rsid w:val="002F1073"/>
    <w:rsid w:val="002F12CA"/>
    <w:rsid w:val="002F1319"/>
    <w:rsid w:val="002F18F7"/>
    <w:rsid w:val="002F20B6"/>
    <w:rsid w:val="002F2798"/>
    <w:rsid w:val="002F2B1B"/>
    <w:rsid w:val="002F3161"/>
    <w:rsid w:val="002F3AD0"/>
    <w:rsid w:val="002F3B2F"/>
    <w:rsid w:val="002F3BA9"/>
    <w:rsid w:val="002F3C4C"/>
    <w:rsid w:val="002F3CB9"/>
    <w:rsid w:val="002F3DF6"/>
    <w:rsid w:val="002F3F84"/>
    <w:rsid w:val="002F44D0"/>
    <w:rsid w:val="002F47AE"/>
    <w:rsid w:val="002F4EA4"/>
    <w:rsid w:val="002F5062"/>
    <w:rsid w:val="002F5465"/>
    <w:rsid w:val="002F5526"/>
    <w:rsid w:val="002F583D"/>
    <w:rsid w:val="002F587E"/>
    <w:rsid w:val="002F5A3B"/>
    <w:rsid w:val="002F6182"/>
    <w:rsid w:val="002F6823"/>
    <w:rsid w:val="002F6C5D"/>
    <w:rsid w:val="002F6E4D"/>
    <w:rsid w:val="002F6F7B"/>
    <w:rsid w:val="002F7109"/>
    <w:rsid w:val="002F75A9"/>
    <w:rsid w:val="002F76FA"/>
    <w:rsid w:val="002F77A7"/>
    <w:rsid w:val="002F7AA0"/>
    <w:rsid w:val="002F7ECF"/>
    <w:rsid w:val="00300489"/>
    <w:rsid w:val="00301FF0"/>
    <w:rsid w:val="00302048"/>
    <w:rsid w:val="00302721"/>
    <w:rsid w:val="00302E48"/>
    <w:rsid w:val="003031A8"/>
    <w:rsid w:val="003032EC"/>
    <w:rsid w:val="0030362A"/>
    <w:rsid w:val="00303C26"/>
    <w:rsid w:val="00303F99"/>
    <w:rsid w:val="003041C2"/>
    <w:rsid w:val="0030422C"/>
    <w:rsid w:val="00304C68"/>
    <w:rsid w:val="00304C7F"/>
    <w:rsid w:val="00304F9D"/>
    <w:rsid w:val="0030503F"/>
    <w:rsid w:val="00305558"/>
    <w:rsid w:val="003060AA"/>
    <w:rsid w:val="0030615F"/>
    <w:rsid w:val="003063C2"/>
    <w:rsid w:val="00306698"/>
    <w:rsid w:val="0030698C"/>
    <w:rsid w:val="00306BB0"/>
    <w:rsid w:val="003076B2"/>
    <w:rsid w:val="00310634"/>
    <w:rsid w:val="00310A07"/>
    <w:rsid w:val="00310AD9"/>
    <w:rsid w:val="00310CC2"/>
    <w:rsid w:val="0031105E"/>
    <w:rsid w:val="0031129F"/>
    <w:rsid w:val="00311431"/>
    <w:rsid w:val="00311869"/>
    <w:rsid w:val="0031191A"/>
    <w:rsid w:val="00311DEE"/>
    <w:rsid w:val="00312057"/>
    <w:rsid w:val="0031211A"/>
    <w:rsid w:val="00312640"/>
    <w:rsid w:val="003126EB"/>
    <w:rsid w:val="0031278A"/>
    <w:rsid w:val="00312C2B"/>
    <w:rsid w:val="00312D2A"/>
    <w:rsid w:val="00312F3B"/>
    <w:rsid w:val="003130FA"/>
    <w:rsid w:val="00313412"/>
    <w:rsid w:val="00313710"/>
    <w:rsid w:val="00313828"/>
    <w:rsid w:val="00313ECE"/>
    <w:rsid w:val="00313F99"/>
    <w:rsid w:val="00314189"/>
    <w:rsid w:val="00314599"/>
    <w:rsid w:val="00314607"/>
    <w:rsid w:val="00314CBD"/>
    <w:rsid w:val="0031510E"/>
    <w:rsid w:val="003156E1"/>
    <w:rsid w:val="003158BA"/>
    <w:rsid w:val="00315954"/>
    <w:rsid w:val="00315B3A"/>
    <w:rsid w:val="00315F30"/>
    <w:rsid w:val="00316703"/>
    <w:rsid w:val="00316971"/>
    <w:rsid w:val="00317012"/>
    <w:rsid w:val="0031721A"/>
    <w:rsid w:val="00317AA4"/>
    <w:rsid w:val="00317E65"/>
    <w:rsid w:val="00317ED1"/>
    <w:rsid w:val="00320608"/>
    <w:rsid w:val="003212A8"/>
    <w:rsid w:val="003217E0"/>
    <w:rsid w:val="00321A13"/>
    <w:rsid w:val="00321EF3"/>
    <w:rsid w:val="00322636"/>
    <w:rsid w:val="003226BB"/>
    <w:rsid w:val="0032281A"/>
    <w:rsid w:val="00322B1F"/>
    <w:rsid w:val="00322D99"/>
    <w:rsid w:val="003232B1"/>
    <w:rsid w:val="00323352"/>
    <w:rsid w:val="0032355F"/>
    <w:rsid w:val="0032387F"/>
    <w:rsid w:val="00323A3A"/>
    <w:rsid w:val="0032437B"/>
    <w:rsid w:val="003244A5"/>
    <w:rsid w:val="0032476F"/>
    <w:rsid w:val="0032478D"/>
    <w:rsid w:val="00324BBD"/>
    <w:rsid w:val="0032534F"/>
    <w:rsid w:val="0032549C"/>
    <w:rsid w:val="0032593F"/>
    <w:rsid w:val="00325D9C"/>
    <w:rsid w:val="00325E57"/>
    <w:rsid w:val="00326A6B"/>
    <w:rsid w:val="00326A85"/>
    <w:rsid w:val="00326F35"/>
    <w:rsid w:val="003271F9"/>
    <w:rsid w:val="00327500"/>
    <w:rsid w:val="00327B4C"/>
    <w:rsid w:val="00327CD2"/>
    <w:rsid w:val="00327D3D"/>
    <w:rsid w:val="00330153"/>
    <w:rsid w:val="0033037B"/>
    <w:rsid w:val="00330745"/>
    <w:rsid w:val="00330A68"/>
    <w:rsid w:val="00330B04"/>
    <w:rsid w:val="00330BB6"/>
    <w:rsid w:val="00330CAF"/>
    <w:rsid w:val="00330E9F"/>
    <w:rsid w:val="00331595"/>
    <w:rsid w:val="003318EF"/>
    <w:rsid w:val="00331BC4"/>
    <w:rsid w:val="00331CBA"/>
    <w:rsid w:val="00331DF5"/>
    <w:rsid w:val="00331E7C"/>
    <w:rsid w:val="003320A5"/>
    <w:rsid w:val="00332166"/>
    <w:rsid w:val="00332977"/>
    <w:rsid w:val="0033336A"/>
    <w:rsid w:val="0033348D"/>
    <w:rsid w:val="003336FE"/>
    <w:rsid w:val="00333F39"/>
    <w:rsid w:val="00334097"/>
    <w:rsid w:val="003354C6"/>
    <w:rsid w:val="00335682"/>
    <w:rsid w:val="003356CD"/>
    <w:rsid w:val="00336102"/>
    <w:rsid w:val="003362DF"/>
    <w:rsid w:val="00336392"/>
    <w:rsid w:val="00336453"/>
    <w:rsid w:val="0033650F"/>
    <w:rsid w:val="00336626"/>
    <w:rsid w:val="00336A8E"/>
    <w:rsid w:val="00337217"/>
    <w:rsid w:val="003378C7"/>
    <w:rsid w:val="00337AAB"/>
    <w:rsid w:val="00337B7E"/>
    <w:rsid w:val="00337BBA"/>
    <w:rsid w:val="00337D26"/>
    <w:rsid w:val="00340777"/>
    <w:rsid w:val="00340CAB"/>
    <w:rsid w:val="003415EA"/>
    <w:rsid w:val="00341985"/>
    <w:rsid w:val="00341998"/>
    <w:rsid w:val="00341C02"/>
    <w:rsid w:val="0034259D"/>
    <w:rsid w:val="0034275B"/>
    <w:rsid w:val="0034280D"/>
    <w:rsid w:val="003428EE"/>
    <w:rsid w:val="00343115"/>
    <w:rsid w:val="00343833"/>
    <w:rsid w:val="0034395C"/>
    <w:rsid w:val="003439F6"/>
    <w:rsid w:val="00343E3B"/>
    <w:rsid w:val="00344022"/>
    <w:rsid w:val="00344501"/>
    <w:rsid w:val="003448C7"/>
    <w:rsid w:val="00344931"/>
    <w:rsid w:val="00344E32"/>
    <w:rsid w:val="003450E2"/>
    <w:rsid w:val="00345139"/>
    <w:rsid w:val="00345404"/>
    <w:rsid w:val="0034547D"/>
    <w:rsid w:val="00345605"/>
    <w:rsid w:val="0034578E"/>
    <w:rsid w:val="00345FDD"/>
    <w:rsid w:val="003460A6"/>
    <w:rsid w:val="003461DA"/>
    <w:rsid w:val="00346772"/>
    <w:rsid w:val="003469A6"/>
    <w:rsid w:val="00346C4A"/>
    <w:rsid w:val="00346D97"/>
    <w:rsid w:val="00346FE3"/>
    <w:rsid w:val="003471E0"/>
    <w:rsid w:val="003479EF"/>
    <w:rsid w:val="00347C69"/>
    <w:rsid w:val="00347C8F"/>
    <w:rsid w:val="0035034A"/>
    <w:rsid w:val="0035036C"/>
    <w:rsid w:val="003503E2"/>
    <w:rsid w:val="003509B4"/>
    <w:rsid w:val="00350CEE"/>
    <w:rsid w:val="00350D19"/>
    <w:rsid w:val="00350DAD"/>
    <w:rsid w:val="00350F92"/>
    <w:rsid w:val="0035138C"/>
    <w:rsid w:val="003513C1"/>
    <w:rsid w:val="0035153D"/>
    <w:rsid w:val="00351802"/>
    <w:rsid w:val="0035190E"/>
    <w:rsid w:val="00351EF8"/>
    <w:rsid w:val="00352060"/>
    <w:rsid w:val="0035259E"/>
    <w:rsid w:val="0035285C"/>
    <w:rsid w:val="00352AB5"/>
    <w:rsid w:val="00352B73"/>
    <w:rsid w:val="003530DF"/>
    <w:rsid w:val="003532C4"/>
    <w:rsid w:val="00353369"/>
    <w:rsid w:val="0035338A"/>
    <w:rsid w:val="00353D4B"/>
    <w:rsid w:val="00353DA7"/>
    <w:rsid w:val="00353EB8"/>
    <w:rsid w:val="00353EE1"/>
    <w:rsid w:val="00354343"/>
    <w:rsid w:val="0035492A"/>
    <w:rsid w:val="00355332"/>
    <w:rsid w:val="00355361"/>
    <w:rsid w:val="0035550D"/>
    <w:rsid w:val="00355927"/>
    <w:rsid w:val="00355CD4"/>
    <w:rsid w:val="00355DD4"/>
    <w:rsid w:val="00355F8A"/>
    <w:rsid w:val="003569CC"/>
    <w:rsid w:val="00356C30"/>
    <w:rsid w:val="0035708D"/>
    <w:rsid w:val="0035714B"/>
    <w:rsid w:val="003579C2"/>
    <w:rsid w:val="00357D97"/>
    <w:rsid w:val="0036001A"/>
    <w:rsid w:val="00360056"/>
    <w:rsid w:val="00361659"/>
    <w:rsid w:val="0036193B"/>
    <w:rsid w:val="003619F0"/>
    <w:rsid w:val="00362347"/>
    <w:rsid w:val="00363134"/>
    <w:rsid w:val="00363626"/>
    <w:rsid w:val="0036385D"/>
    <w:rsid w:val="003639CA"/>
    <w:rsid w:val="00363B36"/>
    <w:rsid w:val="00363D32"/>
    <w:rsid w:val="00363DE6"/>
    <w:rsid w:val="00363DF9"/>
    <w:rsid w:val="00364270"/>
    <w:rsid w:val="0036459B"/>
    <w:rsid w:val="00364717"/>
    <w:rsid w:val="00364E89"/>
    <w:rsid w:val="00365073"/>
    <w:rsid w:val="00365154"/>
    <w:rsid w:val="003656F9"/>
    <w:rsid w:val="0036573F"/>
    <w:rsid w:val="003657E2"/>
    <w:rsid w:val="003659D3"/>
    <w:rsid w:val="00365AD9"/>
    <w:rsid w:val="00365AEA"/>
    <w:rsid w:val="00365D53"/>
    <w:rsid w:val="00365F9E"/>
    <w:rsid w:val="00366046"/>
    <w:rsid w:val="00366304"/>
    <w:rsid w:val="00366329"/>
    <w:rsid w:val="00366722"/>
    <w:rsid w:val="003668CB"/>
    <w:rsid w:val="00366925"/>
    <w:rsid w:val="00366A05"/>
    <w:rsid w:val="00366E02"/>
    <w:rsid w:val="00366F0C"/>
    <w:rsid w:val="00367290"/>
    <w:rsid w:val="00367750"/>
    <w:rsid w:val="003678D7"/>
    <w:rsid w:val="00367AA5"/>
    <w:rsid w:val="00367BF1"/>
    <w:rsid w:val="00367C45"/>
    <w:rsid w:val="00367CDB"/>
    <w:rsid w:val="00367D0E"/>
    <w:rsid w:val="00370379"/>
    <w:rsid w:val="0037043C"/>
    <w:rsid w:val="00370B44"/>
    <w:rsid w:val="00370F6A"/>
    <w:rsid w:val="00370FE5"/>
    <w:rsid w:val="0037105F"/>
    <w:rsid w:val="00371103"/>
    <w:rsid w:val="003713F4"/>
    <w:rsid w:val="00371877"/>
    <w:rsid w:val="00371D31"/>
    <w:rsid w:val="00372216"/>
    <w:rsid w:val="003722D8"/>
    <w:rsid w:val="0037230C"/>
    <w:rsid w:val="003730B6"/>
    <w:rsid w:val="003739AF"/>
    <w:rsid w:val="00374117"/>
    <w:rsid w:val="0037418A"/>
    <w:rsid w:val="00374DCB"/>
    <w:rsid w:val="00375050"/>
    <w:rsid w:val="0037559D"/>
    <w:rsid w:val="00375784"/>
    <w:rsid w:val="00375B68"/>
    <w:rsid w:val="00375C4E"/>
    <w:rsid w:val="00375E31"/>
    <w:rsid w:val="00376092"/>
    <w:rsid w:val="003761B9"/>
    <w:rsid w:val="00376444"/>
    <w:rsid w:val="0037652A"/>
    <w:rsid w:val="00376688"/>
    <w:rsid w:val="003767D3"/>
    <w:rsid w:val="003768D3"/>
    <w:rsid w:val="00376AF4"/>
    <w:rsid w:val="00376C0C"/>
    <w:rsid w:val="00377533"/>
    <w:rsid w:val="00377B92"/>
    <w:rsid w:val="00377FE0"/>
    <w:rsid w:val="00377FF8"/>
    <w:rsid w:val="0038001D"/>
    <w:rsid w:val="00380128"/>
    <w:rsid w:val="00380721"/>
    <w:rsid w:val="00381957"/>
    <w:rsid w:val="003820FD"/>
    <w:rsid w:val="00382BE1"/>
    <w:rsid w:val="00382D74"/>
    <w:rsid w:val="00383042"/>
    <w:rsid w:val="003831F3"/>
    <w:rsid w:val="0038370A"/>
    <w:rsid w:val="003837CD"/>
    <w:rsid w:val="003838FF"/>
    <w:rsid w:val="00383DBF"/>
    <w:rsid w:val="00383EA0"/>
    <w:rsid w:val="00384C00"/>
    <w:rsid w:val="00384FD2"/>
    <w:rsid w:val="00385629"/>
    <w:rsid w:val="003857F5"/>
    <w:rsid w:val="00385D00"/>
    <w:rsid w:val="00386272"/>
    <w:rsid w:val="0038630C"/>
    <w:rsid w:val="003863A0"/>
    <w:rsid w:val="0038660D"/>
    <w:rsid w:val="00386A38"/>
    <w:rsid w:val="00386B19"/>
    <w:rsid w:val="003870EE"/>
    <w:rsid w:val="0038799D"/>
    <w:rsid w:val="00387A5C"/>
    <w:rsid w:val="00387AB4"/>
    <w:rsid w:val="003900AE"/>
    <w:rsid w:val="003901A6"/>
    <w:rsid w:val="0039024F"/>
    <w:rsid w:val="003906CB"/>
    <w:rsid w:val="003909EF"/>
    <w:rsid w:val="003917FA"/>
    <w:rsid w:val="00391B2E"/>
    <w:rsid w:val="00391FBA"/>
    <w:rsid w:val="003920BA"/>
    <w:rsid w:val="00392F19"/>
    <w:rsid w:val="00393155"/>
    <w:rsid w:val="00393485"/>
    <w:rsid w:val="003935A7"/>
    <w:rsid w:val="00393709"/>
    <w:rsid w:val="003939C9"/>
    <w:rsid w:val="00393B37"/>
    <w:rsid w:val="00393F66"/>
    <w:rsid w:val="00394129"/>
    <w:rsid w:val="00394998"/>
    <w:rsid w:val="0039499A"/>
    <w:rsid w:val="00394A1A"/>
    <w:rsid w:val="00394A42"/>
    <w:rsid w:val="00394E7F"/>
    <w:rsid w:val="00395278"/>
    <w:rsid w:val="00395297"/>
    <w:rsid w:val="003959B0"/>
    <w:rsid w:val="00396142"/>
    <w:rsid w:val="0039651C"/>
    <w:rsid w:val="003967A4"/>
    <w:rsid w:val="00396F2D"/>
    <w:rsid w:val="00397545"/>
    <w:rsid w:val="00397AB5"/>
    <w:rsid w:val="00397C10"/>
    <w:rsid w:val="003A06E5"/>
    <w:rsid w:val="003A0A13"/>
    <w:rsid w:val="003A0A88"/>
    <w:rsid w:val="003A0ABA"/>
    <w:rsid w:val="003A0D14"/>
    <w:rsid w:val="003A0D8F"/>
    <w:rsid w:val="003A0FA3"/>
    <w:rsid w:val="003A1646"/>
    <w:rsid w:val="003A16F0"/>
    <w:rsid w:val="003A1838"/>
    <w:rsid w:val="003A1919"/>
    <w:rsid w:val="003A1E84"/>
    <w:rsid w:val="003A1F80"/>
    <w:rsid w:val="003A2270"/>
    <w:rsid w:val="003A24DA"/>
    <w:rsid w:val="003A2B0B"/>
    <w:rsid w:val="003A2D17"/>
    <w:rsid w:val="003A32ED"/>
    <w:rsid w:val="003A387F"/>
    <w:rsid w:val="003A39EA"/>
    <w:rsid w:val="003A41E6"/>
    <w:rsid w:val="003A43F2"/>
    <w:rsid w:val="003A473E"/>
    <w:rsid w:val="003A4FAF"/>
    <w:rsid w:val="003A56C9"/>
    <w:rsid w:val="003A56E8"/>
    <w:rsid w:val="003A578B"/>
    <w:rsid w:val="003A5BD4"/>
    <w:rsid w:val="003A5C96"/>
    <w:rsid w:val="003A5FFB"/>
    <w:rsid w:val="003A6001"/>
    <w:rsid w:val="003A6992"/>
    <w:rsid w:val="003A6F1C"/>
    <w:rsid w:val="003A6F7B"/>
    <w:rsid w:val="003A754D"/>
    <w:rsid w:val="003A7F33"/>
    <w:rsid w:val="003B0B02"/>
    <w:rsid w:val="003B0BAC"/>
    <w:rsid w:val="003B156D"/>
    <w:rsid w:val="003B1C5A"/>
    <w:rsid w:val="003B1F92"/>
    <w:rsid w:val="003B2122"/>
    <w:rsid w:val="003B216C"/>
    <w:rsid w:val="003B2336"/>
    <w:rsid w:val="003B2522"/>
    <w:rsid w:val="003B27EC"/>
    <w:rsid w:val="003B2A12"/>
    <w:rsid w:val="003B34FC"/>
    <w:rsid w:val="003B3687"/>
    <w:rsid w:val="003B3981"/>
    <w:rsid w:val="003B3EF9"/>
    <w:rsid w:val="003B3F3E"/>
    <w:rsid w:val="003B41A0"/>
    <w:rsid w:val="003B4A03"/>
    <w:rsid w:val="003B4AA8"/>
    <w:rsid w:val="003B4C95"/>
    <w:rsid w:val="003B4CC0"/>
    <w:rsid w:val="003B4D5C"/>
    <w:rsid w:val="003B51A9"/>
    <w:rsid w:val="003B56D8"/>
    <w:rsid w:val="003B5776"/>
    <w:rsid w:val="003B5CAF"/>
    <w:rsid w:val="003B61DE"/>
    <w:rsid w:val="003B641A"/>
    <w:rsid w:val="003B64F8"/>
    <w:rsid w:val="003B68DD"/>
    <w:rsid w:val="003B6DC4"/>
    <w:rsid w:val="003B6E39"/>
    <w:rsid w:val="003B733B"/>
    <w:rsid w:val="003B79C2"/>
    <w:rsid w:val="003B7D67"/>
    <w:rsid w:val="003B7DA9"/>
    <w:rsid w:val="003B7FE8"/>
    <w:rsid w:val="003C0464"/>
    <w:rsid w:val="003C050A"/>
    <w:rsid w:val="003C06ED"/>
    <w:rsid w:val="003C078E"/>
    <w:rsid w:val="003C0AAA"/>
    <w:rsid w:val="003C0C1F"/>
    <w:rsid w:val="003C0DC9"/>
    <w:rsid w:val="003C13B5"/>
    <w:rsid w:val="003C1A79"/>
    <w:rsid w:val="003C1E9F"/>
    <w:rsid w:val="003C2214"/>
    <w:rsid w:val="003C27C8"/>
    <w:rsid w:val="003C28FF"/>
    <w:rsid w:val="003C375E"/>
    <w:rsid w:val="003C378B"/>
    <w:rsid w:val="003C4887"/>
    <w:rsid w:val="003C48E8"/>
    <w:rsid w:val="003C4B0A"/>
    <w:rsid w:val="003C532E"/>
    <w:rsid w:val="003C5B41"/>
    <w:rsid w:val="003C607D"/>
    <w:rsid w:val="003C60DA"/>
    <w:rsid w:val="003C626B"/>
    <w:rsid w:val="003C65A4"/>
    <w:rsid w:val="003C6B41"/>
    <w:rsid w:val="003C6EEA"/>
    <w:rsid w:val="003C7022"/>
    <w:rsid w:val="003C71C4"/>
    <w:rsid w:val="003C7B25"/>
    <w:rsid w:val="003C7E50"/>
    <w:rsid w:val="003D0146"/>
    <w:rsid w:val="003D0699"/>
    <w:rsid w:val="003D0CD3"/>
    <w:rsid w:val="003D0D22"/>
    <w:rsid w:val="003D0DB7"/>
    <w:rsid w:val="003D0EC4"/>
    <w:rsid w:val="003D1256"/>
    <w:rsid w:val="003D1B2E"/>
    <w:rsid w:val="003D2224"/>
    <w:rsid w:val="003D2480"/>
    <w:rsid w:val="003D24F8"/>
    <w:rsid w:val="003D250B"/>
    <w:rsid w:val="003D25F1"/>
    <w:rsid w:val="003D29B3"/>
    <w:rsid w:val="003D2B1B"/>
    <w:rsid w:val="003D2DA2"/>
    <w:rsid w:val="003D3227"/>
    <w:rsid w:val="003D330E"/>
    <w:rsid w:val="003D339B"/>
    <w:rsid w:val="003D3868"/>
    <w:rsid w:val="003D3AD6"/>
    <w:rsid w:val="003D3BFD"/>
    <w:rsid w:val="003D4188"/>
    <w:rsid w:val="003D41BF"/>
    <w:rsid w:val="003D484C"/>
    <w:rsid w:val="003D4C74"/>
    <w:rsid w:val="003D51A8"/>
    <w:rsid w:val="003D5385"/>
    <w:rsid w:val="003D58E6"/>
    <w:rsid w:val="003D5AEB"/>
    <w:rsid w:val="003D6521"/>
    <w:rsid w:val="003D6AF6"/>
    <w:rsid w:val="003D6EA9"/>
    <w:rsid w:val="003D6F13"/>
    <w:rsid w:val="003D6F58"/>
    <w:rsid w:val="003D707A"/>
    <w:rsid w:val="003D73EB"/>
    <w:rsid w:val="003D75FC"/>
    <w:rsid w:val="003D7752"/>
    <w:rsid w:val="003D79A6"/>
    <w:rsid w:val="003D79CE"/>
    <w:rsid w:val="003E04B1"/>
    <w:rsid w:val="003E0711"/>
    <w:rsid w:val="003E073F"/>
    <w:rsid w:val="003E0FEB"/>
    <w:rsid w:val="003E10CF"/>
    <w:rsid w:val="003E121E"/>
    <w:rsid w:val="003E1296"/>
    <w:rsid w:val="003E1556"/>
    <w:rsid w:val="003E15DC"/>
    <w:rsid w:val="003E1AD1"/>
    <w:rsid w:val="003E1AE3"/>
    <w:rsid w:val="003E1D61"/>
    <w:rsid w:val="003E228E"/>
    <w:rsid w:val="003E2765"/>
    <w:rsid w:val="003E3054"/>
    <w:rsid w:val="003E43F2"/>
    <w:rsid w:val="003E46FE"/>
    <w:rsid w:val="003E47ED"/>
    <w:rsid w:val="003E4F4C"/>
    <w:rsid w:val="003E4FD5"/>
    <w:rsid w:val="003E522F"/>
    <w:rsid w:val="003E569B"/>
    <w:rsid w:val="003E5A44"/>
    <w:rsid w:val="003E5B6C"/>
    <w:rsid w:val="003E6421"/>
    <w:rsid w:val="003E6752"/>
    <w:rsid w:val="003E76FB"/>
    <w:rsid w:val="003E7809"/>
    <w:rsid w:val="003E7A10"/>
    <w:rsid w:val="003F0200"/>
    <w:rsid w:val="003F034D"/>
    <w:rsid w:val="003F047D"/>
    <w:rsid w:val="003F08A6"/>
    <w:rsid w:val="003F0DA6"/>
    <w:rsid w:val="003F17DD"/>
    <w:rsid w:val="003F1AE3"/>
    <w:rsid w:val="003F1B75"/>
    <w:rsid w:val="003F1CD2"/>
    <w:rsid w:val="003F238A"/>
    <w:rsid w:val="003F2741"/>
    <w:rsid w:val="003F298E"/>
    <w:rsid w:val="003F2AC7"/>
    <w:rsid w:val="003F2CB6"/>
    <w:rsid w:val="003F3AF3"/>
    <w:rsid w:val="003F3BD4"/>
    <w:rsid w:val="003F3CDB"/>
    <w:rsid w:val="003F3D37"/>
    <w:rsid w:val="003F40C2"/>
    <w:rsid w:val="003F442A"/>
    <w:rsid w:val="003F4781"/>
    <w:rsid w:val="003F47A6"/>
    <w:rsid w:val="003F4A05"/>
    <w:rsid w:val="003F550D"/>
    <w:rsid w:val="003F5894"/>
    <w:rsid w:val="003F5A5C"/>
    <w:rsid w:val="003F5D41"/>
    <w:rsid w:val="003F5DAA"/>
    <w:rsid w:val="003F632C"/>
    <w:rsid w:val="003F6458"/>
    <w:rsid w:val="003F64E0"/>
    <w:rsid w:val="003F65ED"/>
    <w:rsid w:val="003F691B"/>
    <w:rsid w:val="003F6A8B"/>
    <w:rsid w:val="003F7025"/>
    <w:rsid w:val="003F73D3"/>
    <w:rsid w:val="003F7483"/>
    <w:rsid w:val="003F7587"/>
    <w:rsid w:val="003F770E"/>
    <w:rsid w:val="003F797A"/>
    <w:rsid w:val="003F79BA"/>
    <w:rsid w:val="003F7A3B"/>
    <w:rsid w:val="003F7ACA"/>
    <w:rsid w:val="0040007D"/>
    <w:rsid w:val="0040013D"/>
    <w:rsid w:val="00400228"/>
    <w:rsid w:val="00400431"/>
    <w:rsid w:val="00400723"/>
    <w:rsid w:val="00400935"/>
    <w:rsid w:val="00400A81"/>
    <w:rsid w:val="00400B45"/>
    <w:rsid w:val="00400B58"/>
    <w:rsid w:val="0040132F"/>
    <w:rsid w:val="00401756"/>
    <w:rsid w:val="00401A20"/>
    <w:rsid w:val="00401C0F"/>
    <w:rsid w:val="00401C7D"/>
    <w:rsid w:val="00401CBE"/>
    <w:rsid w:val="00401F81"/>
    <w:rsid w:val="004020CB"/>
    <w:rsid w:val="004022E9"/>
    <w:rsid w:val="00402472"/>
    <w:rsid w:val="004024FD"/>
    <w:rsid w:val="00402880"/>
    <w:rsid w:val="00402BBD"/>
    <w:rsid w:val="00402D54"/>
    <w:rsid w:val="00403338"/>
    <w:rsid w:val="0040335A"/>
    <w:rsid w:val="004034AB"/>
    <w:rsid w:val="0040403B"/>
    <w:rsid w:val="0040409C"/>
    <w:rsid w:val="004040BA"/>
    <w:rsid w:val="0040447A"/>
    <w:rsid w:val="00404E31"/>
    <w:rsid w:val="00404EE8"/>
    <w:rsid w:val="00405F67"/>
    <w:rsid w:val="00406423"/>
    <w:rsid w:val="004066B7"/>
    <w:rsid w:val="00406B64"/>
    <w:rsid w:val="00407013"/>
    <w:rsid w:val="004074D3"/>
    <w:rsid w:val="00407949"/>
    <w:rsid w:val="00407CF1"/>
    <w:rsid w:val="00407D41"/>
    <w:rsid w:val="00407D6C"/>
    <w:rsid w:val="0041046A"/>
    <w:rsid w:val="00410571"/>
    <w:rsid w:val="004105AD"/>
    <w:rsid w:val="00410B8D"/>
    <w:rsid w:val="00410BAA"/>
    <w:rsid w:val="00410C7F"/>
    <w:rsid w:val="00410E7A"/>
    <w:rsid w:val="00410FF5"/>
    <w:rsid w:val="0041107D"/>
    <w:rsid w:val="004110D3"/>
    <w:rsid w:val="00411100"/>
    <w:rsid w:val="004117FE"/>
    <w:rsid w:val="0041188B"/>
    <w:rsid w:val="004118C7"/>
    <w:rsid w:val="00411B2A"/>
    <w:rsid w:val="00411D29"/>
    <w:rsid w:val="00411D4E"/>
    <w:rsid w:val="00412058"/>
    <w:rsid w:val="004121CD"/>
    <w:rsid w:val="00412584"/>
    <w:rsid w:val="00412954"/>
    <w:rsid w:val="004129B2"/>
    <w:rsid w:val="00413664"/>
    <w:rsid w:val="00413CA3"/>
    <w:rsid w:val="00413D7C"/>
    <w:rsid w:val="00414609"/>
    <w:rsid w:val="004147A8"/>
    <w:rsid w:val="004149AB"/>
    <w:rsid w:val="00414BD8"/>
    <w:rsid w:val="00414C72"/>
    <w:rsid w:val="00414ECA"/>
    <w:rsid w:val="00415334"/>
    <w:rsid w:val="00415637"/>
    <w:rsid w:val="0041591A"/>
    <w:rsid w:val="00415B8B"/>
    <w:rsid w:val="00415F44"/>
    <w:rsid w:val="00416239"/>
    <w:rsid w:val="0041656D"/>
    <w:rsid w:val="00416C21"/>
    <w:rsid w:val="00416D90"/>
    <w:rsid w:val="004175AB"/>
    <w:rsid w:val="00417A9E"/>
    <w:rsid w:val="00417D25"/>
    <w:rsid w:val="00417F9C"/>
    <w:rsid w:val="004201EC"/>
    <w:rsid w:val="00420365"/>
    <w:rsid w:val="00420419"/>
    <w:rsid w:val="00420A0B"/>
    <w:rsid w:val="00420FEF"/>
    <w:rsid w:val="004213C8"/>
    <w:rsid w:val="0042146D"/>
    <w:rsid w:val="0042184A"/>
    <w:rsid w:val="004218E7"/>
    <w:rsid w:val="00422030"/>
    <w:rsid w:val="00422046"/>
    <w:rsid w:val="00423649"/>
    <w:rsid w:val="004237BE"/>
    <w:rsid w:val="0042397A"/>
    <w:rsid w:val="00423A9D"/>
    <w:rsid w:val="00424231"/>
    <w:rsid w:val="00424627"/>
    <w:rsid w:val="004248E2"/>
    <w:rsid w:val="00424987"/>
    <w:rsid w:val="00424BFB"/>
    <w:rsid w:val="00424D62"/>
    <w:rsid w:val="00424E02"/>
    <w:rsid w:val="004250DC"/>
    <w:rsid w:val="00425344"/>
    <w:rsid w:val="00425F75"/>
    <w:rsid w:val="00426665"/>
    <w:rsid w:val="004268D1"/>
    <w:rsid w:val="00426BB1"/>
    <w:rsid w:val="004270BE"/>
    <w:rsid w:val="004273D0"/>
    <w:rsid w:val="00427488"/>
    <w:rsid w:val="00427AEC"/>
    <w:rsid w:val="00427B26"/>
    <w:rsid w:val="00427FAB"/>
    <w:rsid w:val="00427FC2"/>
    <w:rsid w:val="004300AA"/>
    <w:rsid w:val="00430196"/>
    <w:rsid w:val="00430213"/>
    <w:rsid w:val="0043029F"/>
    <w:rsid w:val="004303AD"/>
    <w:rsid w:val="00430443"/>
    <w:rsid w:val="0043081D"/>
    <w:rsid w:val="0043090B"/>
    <w:rsid w:val="00430995"/>
    <w:rsid w:val="00430F57"/>
    <w:rsid w:val="004313CC"/>
    <w:rsid w:val="004313FA"/>
    <w:rsid w:val="00431962"/>
    <w:rsid w:val="00432400"/>
    <w:rsid w:val="00432639"/>
    <w:rsid w:val="00432AFF"/>
    <w:rsid w:val="00432DE0"/>
    <w:rsid w:val="00432EAE"/>
    <w:rsid w:val="00433471"/>
    <w:rsid w:val="004335D4"/>
    <w:rsid w:val="00433D25"/>
    <w:rsid w:val="00434004"/>
    <w:rsid w:val="00434524"/>
    <w:rsid w:val="004345E3"/>
    <w:rsid w:val="00434D22"/>
    <w:rsid w:val="00435398"/>
    <w:rsid w:val="0043543C"/>
    <w:rsid w:val="0043565B"/>
    <w:rsid w:val="004356E4"/>
    <w:rsid w:val="00435CEE"/>
    <w:rsid w:val="004360D2"/>
    <w:rsid w:val="00436276"/>
    <w:rsid w:val="00436349"/>
    <w:rsid w:val="0043634A"/>
    <w:rsid w:val="0043681E"/>
    <w:rsid w:val="00436CCF"/>
    <w:rsid w:val="004373E7"/>
    <w:rsid w:val="00437851"/>
    <w:rsid w:val="00437888"/>
    <w:rsid w:val="00437C38"/>
    <w:rsid w:val="004404D7"/>
    <w:rsid w:val="00440983"/>
    <w:rsid w:val="004409C0"/>
    <w:rsid w:val="00440BC2"/>
    <w:rsid w:val="00440CFC"/>
    <w:rsid w:val="00440DEA"/>
    <w:rsid w:val="00440DF6"/>
    <w:rsid w:val="0044147C"/>
    <w:rsid w:val="004415DC"/>
    <w:rsid w:val="00441B5B"/>
    <w:rsid w:val="00441DA8"/>
    <w:rsid w:val="00442014"/>
    <w:rsid w:val="00442238"/>
    <w:rsid w:val="0044236E"/>
    <w:rsid w:val="004429DA"/>
    <w:rsid w:val="00442A2C"/>
    <w:rsid w:val="00442F07"/>
    <w:rsid w:val="00442FF2"/>
    <w:rsid w:val="00443291"/>
    <w:rsid w:val="004433BA"/>
    <w:rsid w:val="004434B5"/>
    <w:rsid w:val="004436B4"/>
    <w:rsid w:val="00443760"/>
    <w:rsid w:val="00443ABB"/>
    <w:rsid w:val="00444000"/>
    <w:rsid w:val="00444202"/>
    <w:rsid w:val="004449C7"/>
    <w:rsid w:val="00444DAD"/>
    <w:rsid w:val="004450F5"/>
    <w:rsid w:val="00445261"/>
    <w:rsid w:val="004455C5"/>
    <w:rsid w:val="004456B7"/>
    <w:rsid w:val="00445963"/>
    <w:rsid w:val="00445A12"/>
    <w:rsid w:val="00445B9A"/>
    <w:rsid w:val="00445F16"/>
    <w:rsid w:val="00446258"/>
    <w:rsid w:val="00446927"/>
    <w:rsid w:val="00446C06"/>
    <w:rsid w:val="00447207"/>
    <w:rsid w:val="004476FD"/>
    <w:rsid w:val="00447F89"/>
    <w:rsid w:val="00450439"/>
    <w:rsid w:val="0045052A"/>
    <w:rsid w:val="0045068E"/>
    <w:rsid w:val="00450B3B"/>
    <w:rsid w:val="004513B6"/>
    <w:rsid w:val="00451A23"/>
    <w:rsid w:val="004523C4"/>
    <w:rsid w:val="00452572"/>
    <w:rsid w:val="004527FF"/>
    <w:rsid w:val="00452B62"/>
    <w:rsid w:val="00452FB5"/>
    <w:rsid w:val="00453014"/>
    <w:rsid w:val="00453132"/>
    <w:rsid w:val="00453283"/>
    <w:rsid w:val="004536C4"/>
    <w:rsid w:val="004537A2"/>
    <w:rsid w:val="004537E6"/>
    <w:rsid w:val="00453919"/>
    <w:rsid w:val="00453C7D"/>
    <w:rsid w:val="00453E23"/>
    <w:rsid w:val="004540A3"/>
    <w:rsid w:val="0045426C"/>
    <w:rsid w:val="004545CA"/>
    <w:rsid w:val="004547AD"/>
    <w:rsid w:val="00454878"/>
    <w:rsid w:val="004548FB"/>
    <w:rsid w:val="0045551E"/>
    <w:rsid w:val="0045558D"/>
    <w:rsid w:val="00455725"/>
    <w:rsid w:val="004559CF"/>
    <w:rsid w:val="004560D5"/>
    <w:rsid w:val="00456579"/>
    <w:rsid w:val="00456D74"/>
    <w:rsid w:val="0045700F"/>
    <w:rsid w:val="00457408"/>
    <w:rsid w:val="00457BBD"/>
    <w:rsid w:val="00457F1A"/>
    <w:rsid w:val="00460082"/>
    <w:rsid w:val="004604F3"/>
    <w:rsid w:val="00460514"/>
    <w:rsid w:val="00460775"/>
    <w:rsid w:val="004607E0"/>
    <w:rsid w:val="00460A73"/>
    <w:rsid w:val="00460D2E"/>
    <w:rsid w:val="0046113B"/>
    <w:rsid w:val="00461301"/>
    <w:rsid w:val="00461801"/>
    <w:rsid w:val="00461C8A"/>
    <w:rsid w:val="00461C96"/>
    <w:rsid w:val="0046201D"/>
    <w:rsid w:val="0046202A"/>
    <w:rsid w:val="00462969"/>
    <w:rsid w:val="004629BC"/>
    <w:rsid w:val="00462BC3"/>
    <w:rsid w:val="00462CF3"/>
    <w:rsid w:val="0046383E"/>
    <w:rsid w:val="00463876"/>
    <w:rsid w:val="0046400A"/>
    <w:rsid w:val="00464DDF"/>
    <w:rsid w:val="00465318"/>
    <w:rsid w:val="00465969"/>
    <w:rsid w:val="00466038"/>
    <w:rsid w:val="0046615E"/>
    <w:rsid w:val="00466260"/>
    <w:rsid w:val="0046687B"/>
    <w:rsid w:val="00466BC9"/>
    <w:rsid w:val="004671B5"/>
    <w:rsid w:val="004679D4"/>
    <w:rsid w:val="00467AE2"/>
    <w:rsid w:val="0047029F"/>
    <w:rsid w:val="004712C8"/>
    <w:rsid w:val="004713B9"/>
    <w:rsid w:val="004714DC"/>
    <w:rsid w:val="00471688"/>
    <w:rsid w:val="00471843"/>
    <w:rsid w:val="00471BED"/>
    <w:rsid w:val="00471CEB"/>
    <w:rsid w:val="00472073"/>
    <w:rsid w:val="004720FC"/>
    <w:rsid w:val="004721BE"/>
    <w:rsid w:val="004725A9"/>
    <w:rsid w:val="0047290B"/>
    <w:rsid w:val="00472D65"/>
    <w:rsid w:val="00472E5B"/>
    <w:rsid w:val="0047338A"/>
    <w:rsid w:val="004733BD"/>
    <w:rsid w:val="004734A1"/>
    <w:rsid w:val="004734D8"/>
    <w:rsid w:val="00473888"/>
    <w:rsid w:val="00473941"/>
    <w:rsid w:val="00473CCE"/>
    <w:rsid w:val="00474466"/>
    <w:rsid w:val="004744BA"/>
    <w:rsid w:val="004749B6"/>
    <w:rsid w:val="004750A9"/>
    <w:rsid w:val="004750DB"/>
    <w:rsid w:val="00475162"/>
    <w:rsid w:val="004758B4"/>
    <w:rsid w:val="00475DA6"/>
    <w:rsid w:val="00475E88"/>
    <w:rsid w:val="0047615D"/>
    <w:rsid w:val="0047634D"/>
    <w:rsid w:val="004767F7"/>
    <w:rsid w:val="00476CC1"/>
    <w:rsid w:val="00476F1E"/>
    <w:rsid w:val="0047762A"/>
    <w:rsid w:val="004776C3"/>
    <w:rsid w:val="00477881"/>
    <w:rsid w:val="00477E6E"/>
    <w:rsid w:val="00477E82"/>
    <w:rsid w:val="00477EEF"/>
    <w:rsid w:val="00477F86"/>
    <w:rsid w:val="004803C3"/>
    <w:rsid w:val="004808B9"/>
    <w:rsid w:val="00480F40"/>
    <w:rsid w:val="00481613"/>
    <w:rsid w:val="004816FB"/>
    <w:rsid w:val="0048171A"/>
    <w:rsid w:val="00481A8F"/>
    <w:rsid w:val="00481B4C"/>
    <w:rsid w:val="00481E76"/>
    <w:rsid w:val="00481F6B"/>
    <w:rsid w:val="004824A3"/>
    <w:rsid w:val="00482531"/>
    <w:rsid w:val="00482BD9"/>
    <w:rsid w:val="00482F94"/>
    <w:rsid w:val="00483253"/>
    <w:rsid w:val="004832B6"/>
    <w:rsid w:val="00483979"/>
    <w:rsid w:val="00483B99"/>
    <w:rsid w:val="00483BB6"/>
    <w:rsid w:val="00484167"/>
    <w:rsid w:val="0048418D"/>
    <w:rsid w:val="00484360"/>
    <w:rsid w:val="00484452"/>
    <w:rsid w:val="0048497D"/>
    <w:rsid w:val="00484994"/>
    <w:rsid w:val="004849E2"/>
    <w:rsid w:val="00484B93"/>
    <w:rsid w:val="00484F4F"/>
    <w:rsid w:val="00484F7C"/>
    <w:rsid w:val="0048522E"/>
    <w:rsid w:val="00485900"/>
    <w:rsid w:val="00485D9D"/>
    <w:rsid w:val="00485EA5"/>
    <w:rsid w:val="004860B8"/>
    <w:rsid w:val="004869D8"/>
    <w:rsid w:val="00486AF1"/>
    <w:rsid w:val="00487435"/>
    <w:rsid w:val="00490228"/>
    <w:rsid w:val="00490ABB"/>
    <w:rsid w:val="00490D05"/>
    <w:rsid w:val="0049102A"/>
    <w:rsid w:val="004913FC"/>
    <w:rsid w:val="0049155A"/>
    <w:rsid w:val="00491665"/>
    <w:rsid w:val="004916EE"/>
    <w:rsid w:val="00491CFA"/>
    <w:rsid w:val="00491D60"/>
    <w:rsid w:val="00491F55"/>
    <w:rsid w:val="00492529"/>
    <w:rsid w:val="0049327D"/>
    <w:rsid w:val="0049347F"/>
    <w:rsid w:val="004935D6"/>
    <w:rsid w:val="004935EF"/>
    <w:rsid w:val="00493DE3"/>
    <w:rsid w:val="00494211"/>
    <w:rsid w:val="004942DA"/>
    <w:rsid w:val="004944AB"/>
    <w:rsid w:val="00494592"/>
    <w:rsid w:val="00494918"/>
    <w:rsid w:val="00494A0F"/>
    <w:rsid w:val="00494D32"/>
    <w:rsid w:val="00494F41"/>
    <w:rsid w:val="00495087"/>
    <w:rsid w:val="00495492"/>
    <w:rsid w:val="0049581D"/>
    <w:rsid w:val="004959C1"/>
    <w:rsid w:val="00495AC9"/>
    <w:rsid w:val="00495E70"/>
    <w:rsid w:val="0049628A"/>
    <w:rsid w:val="004968DD"/>
    <w:rsid w:val="00496DA2"/>
    <w:rsid w:val="004972DB"/>
    <w:rsid w:val="00497456"/>
    <w:rsid w:val="004977B2"/>
    <w:rsid w:val="00497A81"/>
    <w:rsid w:val="00497A8C"/>
    <w:rsid w:val="00497AFB"/>
    <w:rsid w:val="004A00D8"/>
    <w:rsid w:val="004A028F"/>
    <w:rsid w:val="004A089A"/>
    <w:rsid w:val="004A099E"/>
    <w:rsid w:val="004A0C85"/>
    <w:rsid w:val="004A0E39"/>
    <w:rsid w:val="004A0ED5"/>
    <w:rsid w:val="004A1636"/>
    <w:rsid w:val="004A168B"/>
    <w:rsid w:val="004A17F9"/>
    <w:rsid w:val="004A190C"/>
    <w:rsid w:val="004A1942"/>
    <w:rsid w:val="004A1BA1"/>
    <w:rsid w:val="004A1EB1"/>
    <w:rsid w:val="004A218C"/>
    <w:rsid w:val="004A223B"/>
    <w:rsid w:val="004A23C9"/>
    <w:rsid w:val="004A246F"/>
    <w:rsid w:val="004A2AC5"/>
    <w:rsid w:val="004A2D11"/>
    <w:rsid w:val="004A2E52"/>
    <w:rsid w:val="004A34FF"/>
    <w:rsid w:val="004A3779"/>
    <w:rsid w:val="004A3CAC"/>
    <w:rsid w:val="004A3D80"/>
    <w:rsid w:val="004A3E1D"/>
    <w:rsid w:val="004A3F4D"/>
    <w:rsid w:val="004A3FD4"/>
    <w:rsid w:val="004A4027"/>
    <w:rsid w:val="004A452B"/>
    <w:rsid w:val="004A463A"/>
    <w:rsid w:val="004A4676"/>
    <w:rsid w:val="004A46ED"/>
    <w:rsid w:val="004A4913"/>
    <w:rsid w:val="004A495D"/>
    <w:rsid w:val="004A5149"/>
    <w:rsid w:val="004A5290"/>
    <w:rsid w:val="004A53DD"/>
    <w:rsid w:val="004A5894"/>
    <w:rsid w:val="004A5BA8"/>
    <w:rsid w:val="004A5F76"/>
    <w:rsid w:val="004A644C"/>
    <w:rsid w:val="004A6817"/>
    <w:rsid w:val="004A6AAE"/>
    <w:rsid w:val="004A71FC"/>
    <w:rsid w:val="004A74C9"/>
    <w:rsid w:val="004A7697"/>
    <w:rsid w:val="004A7822"/>
    <w:rsid w:val="004B03C5"/>
    <w:rsid w:val="004B0444"/>
    <w:rsid w:val="004B068E"/>
    <w:rsid w:val="004B0693"/>
    <w:rsid w:val="004B0A36"/>
    <w:rsid w:val="004B0D15"/>
    <w:rsid w:val="004B0F97"/>
    <w:rsid w:val="004B166B"/>
    <w:rsid w:val="004B16FD"/>
    <w:rsid w:val="004B1B8F"/>
    <w:rsid w:val="004B2244"/>
    <w:rsid w:val="004B24D3"/>
    <w:rsid w:val="004B26B2"/>
    <w:rsid w:val="004B2F2D"/>
    <w:rsid w:val="004B324D"/>
    <w:rsid w:val="004B33FA"/>
    <w:rsid w:val="004B34CF"/>
    <w:rsid w:val="004B34D8"/>
    <w:rsid w:val="004B34EF"/>
    <w:rsid w:val="004B4119"/>
    <w:rsid w:val="004B4471"/>
    <w:rsid w:val="004B4CBB"/>
    <w:rsid w:val="004B5101"/>
    <w:rsid w:val="004B556F"/>
    <w:rsid w:val="004B56A2"/>
    <w:rsid w:val="004B59B2"/>
    <w:rsid w:val="004B5CF8"/>
    <w:rsid w:val="004B64FB"/>
    <w:rsid w:val="004B667E"/>
    <w:rsid w:val="004B675B"/>
    <w:rsid w:val="004B6967"/>
    <w:rsid w:val="004B6B45"/>
    <w:rsid w:val="004B6E3E"/>
    <w:rsid w:val="004B700B"/>
    <w:rsid w:val="004B741C"/>
    <w:rsid w:val="004B790A"/>
    <w:rsid w:val="004B7B3D"/>
    <w:rsid w:val="004B7D89"/>
    <w:rsid w:val="004B7F91"/>
    <w:rsid w:val="004C004B"/>
    <w:rsid w:val="004C0537"/>
    <w:rsid w:val="004C056C"/>
    <w:rsid w:val="004C08DD"/>
    <w:rsid w:val="004C098C"/>
    <w:rsid w:val="004C0ED4"/>
    <w:rsid w:val="004C1611"/>
    <w:rsid w:val="004C16BB"/>
    <w:rsid w:val="004C197D"/>
    <w:rsid w:val="004C1B5E"/>
    <w:rsid w:val="004C22BC"/>
    <w:rsid w:val="004C2D67"/>
    <w:rsid w:val="004C2F64"/>
    <w:rsid w:val="004C350D"/>
    <w:rsid w:val="004C3E42"/>
    <w:rsid w:val="004C410F"/>
    <w:rsid w:val="004C4359"/>
    <w:rsid w:val="004C443F"/>
    <w:rsid w:val="004C4492"/>
    <w:rsid w:val="004C4994"/>
    <w:rsid w:val="004C4B60"/>
    <w:rsid w:val="004C4BBD"/>
    <w:rsid w:val="004C4C20"/>
    <w:rsid w:val="004C4FF2"/>
    <w:rsid w:val="004C500A"/>
    <w:rsid w:val="004C5615"/>
    <w:rsid w:val="004C5B6D"/>
    <w:rsid w:val="004C6177"/>
    <w:rsid w:val="004C617E"/>
    <w:rsid w:val="004C62F0"/>
    <w:rsid w:val="004C693C"/>
    <w:rsid w:val="004C6B0F"/>
    <w:rsid w:val="004C6F2A"/>
    <w:rsid w:val="004C71F7"/>
    <w:rsid w:val="004C7352"/>
    <w:rsid w:val="004C7885"/>
    <w:rsid w:val="004D0219"/>
    <w:rsid w:val="004D0236"/>
    <w:rsid w:val="004D05AB"/>
    <w:rsid w:val="004D0D17"/>
    <w:rsid w:val="004D0F8C"/>
    <w:rsid w:val="004D172C"/>
    <w:rsid w:val="004D1922"/>
    <w:rsid w:val="004D1B13"/>
    <w:rsid w:val="004D1EE5"/>
    <w:rsid w:val="004D224D"/>
    <w:rsid w:val="004D26C5"/>
    <w:rsid w:val="004D2B3A"/>
    <w:rsid w:val="004D2BD4"/>
    <w:rsid w:val="004D2D30"/>
    <w:rsid w:val="004D2D7D"/>
    <w:rsid w:val="004D4010"/>
    <w:rsid w:val="004D40F6"/>
    <w:rsid w:val="004D4631"/>
    <w:rsid w:val="004D4776"/>
    <w:rsid w:val="004D4AF0"/>
    <w:rsid w:val="004D4B43"/>
    <w:rsid w:val="004D4F83"/>
    <w:rsid w:val="004D518A"/>
    <w:rsid w:val="004D527E"/>
    <w:rsid w:val="004D54EC"/>
    <w:rsid w:val="004D58A9"/>
    <w:rsid w:val="004D6291"/>
    <w:rsid w:val="004D62F2"/>
    <w:rsid w:val="004D6973"/>
    <w:rsid w:val="004D6B2C"/>
    <w:rsid w:val="004D6B66"/>
    <w:rsid w:val="004D6F24"/>
    <w:rsid w:val="004D6F8B"/>
    <w:rsid w:val="004D6F9F"/>
    <w:rsid w:val="004D7009"/>
    <w:rsid w:val="004D71B6"/>
    <w:rsid w:val="004D7712"/>
    <w:rsid w:val="004D7B0F"/>
    <w:rsid w:val="004D7DCB"/>
    <w:rsid w:val="004D7E07"/>
    <w:rsid w:val="004E0009"/>
    <w:rsid w:val="004E10B0"/>
    <w:rsid w:val="004E1111"/>
    <w:rsid w:val="004E11BA"/>
    <w:rsid w:val="004E1298"/>
    <w:rsid w:val="004E1939"/>
    <w:rsid w:val="004E1B63"/>
    <w:rsid w:val="004E1D39"/>
    <w:rsid w:val="004E1D9D"/>
    <w:rsid w:val="004E1F1B"/>
    <w:rsid w:val="004E2234"/>
    <w:rsid w:val="004E2274"/>
    <w:rsid w:val="004E271F"/>
    <w:rsid w:val="004E275B"/>
    <w:rsid w:val="004E28AF"/>
    <w:rsid w:val="004E2B0A"/>
    <w:rsid w:val="004E32A2"/>
    <w:rsid w:val="004E3860"/>
    <w:rsid w:val="004E3D89"/>
    <w:rsid w:val="004E422F"/>
    <w:rsid w:val="004E453C"/>
    <w:rsid w:val="004E4681"/>
    <w:rsid w:val="004E48F7"/>
    <w:rsid w:val="004E4B4F"/>
    <w:rsid w:val="004E4CA7"/>
    <w:rsid w:val="004E53D8"/>
    <w:rsid w:val="004E558F"/>
    <w:rsid w:val="004E5736"/>
    <w:rsid w:val="004E61B7"/>
    <w:rsid w:val="004E634F"/>
    <w:rsid w:val="004E6899"/>
    <w:rsid w:val="004E6BCA"/>
    <w:rsid w:val="004E6E99"/>
    <w:rsid w:val="004E6EF3"/>
    <w:rsid w:val="004E7590"/>
    <w:rsid w:val="004E75BA"/>
    <w:rsid w:val="004E75DE"/>
    <w:rsid w:val="004E769E"/>
    <w:rsid w:val="004F00D1"/>
    <w:rsid w:val="004F074A"/>
    <w:rsid w:val="004F0921"/>
    <w:rsid w:val="004F09F6"/>
    <w:rsid w:val="004F0BA9"/>
    <w:rsid w:val="004F0E23"/>
    <w:rsid w:val="004F0F8E"/>
    <w:rsid w:val="004F107A"/>
    <w:rsid w:val="004F1204"/>
    <w:rsid w:val="004F174F"/>
    <w:rsid w:val="004F1CCA"/>
    <w:rsid w:val="004F28E9"/>
    <w:rsid w:val="004F388F"/>
    <w:rsid w:val="004F3A79"/>
    <w:rsid w:val="004F3D1E"/>
    <w:rsid w:val="004F3F4F"/>
    <w:rsid w:val="004F44E8"/>
    <w:rsid w:val="004F4C2E"/>
    <w:rsid w:val="004F4D29"/>
    <w:rsid w:val="004F5365"/>
    <w:rsid w:val="004F53FD"/>
    <w:rsid w:val="004F5429"/>
    <w:rsid w:val="004F542D"/>
    <w:rsid w:val="004F5500"/>
    <w:rsid w:val="004F6067"/>
    <w:rsid w:val="004F6081"/>
    <w:rsid w:val="004F61EA"/>
    <w:rsid w:val="004F639E"/>
    <w:rsid w:val="004F68C4"/>
    <w:rsid w:val="004F68ED"/>
    <w:rsid w:val="004F6CAD"/>
    <w:rsid w:val="004F6E11"/>
    <w:rsid w:val="004F6F59"/>
    <w:rsid w:val="004F7955"/>
    <w:rsid w:val="004F7A16"/>
    <w:rsid w:val="004F7F81"/>
    <w:rsid w:val="005001FD"/>
    <w:rsid w:val="0050038F"/>
    <w:rsid w:val="005008FE"/>
    <w:rsid w:val="005009B8"/>
    <w:rsid w:val="00500E62"/>
    <w:rsid w:val="0050136B"/>
    <w:rsid w:val="0050192D"/>
    <w:rsid w:val="0050198B"/>
    <w:rsid w:val="00501BE1"/>
    <w:rsid w:val="005026D1"/>
    <w:rsid w:val="00502BE1"/>
    <w:rsid w:val="00502BEB"/>
    <w:rsid w:val="00502EF1"/>
    <w:rsid w:val="005031C0"/>
    <w:rsid w:val="00503302"/>
    <w:rsid w:val="00503D23"/>
    <w:rsid w:val="00503DF7"/>
    <w:rsid w:val="00503EE7"/>
    <w:rsid w:val="00504A64"/>
    <w:rsid w:val="00504A7D"/>
    <w:rsid w:val="00504A97"/>
    <w:rsid w:val="00504C16"/>
    <w:rsid w:val="0050536F"/>
    <w:rsid w:val="00505498"/>
    <w:rsid w:val="00505C25"/>
    <w:rsid w:val="00505FF7"/>
    <w:rsid w:val="005066AE"/>
    <w:rsid w:val="005066EC"/>
    <w:rsid w:val="00506B34"/>
    <w:rsid w:val="0050735C"/>
    <w:rsid w:val="00507824"/>
    <w:rsid w:val="00507A70"/>
    <w:rsid w:val="00507D93"/>
    <w:rsid w:val="00510100"/>
    <w:rsid w:val="005105BE"/>
    <w:rsid w:val="00510790"/>
    <w:rsid w:val="00510E2D"/>
    <w:rsid w:val="005112C5"/>
    <w:rsid w:val="00511BB3"/>
    <w:rsid w:val="00511DBA"/>
    <w:rsid w:val="00511E3F"/>
    <w:rsid w:val="00511E58"/>
    <w:rsid w:val="00511E88"/>
    <w:rsid w:val="005120BC"/>
    <w:rsid w:val="0051219B"/>
    <w:rsid w:val="00512632"/>
    <w:rsid w:val="00512666"/>
    <w:rsid w:val="0051278E"/>
    <w:rsid w:val="00512AD8"/>
    <w:rsid w:val="00512B48"/>
    <w:rsid w:val="00512DB7"/>
    <w:rsid w:val="0051327D"/>
    <w:rsid w:val="0051385B"/>
    <w:rsid w:val="005139EB"/>
    <w:rsid w:val="00514132"/>
    <w:rsid w:val="005141B7"/>
    <w:rsid w:val="00514794"/>
    <w:rsid w:val="00514921"/>
    <w:rsid w:val="00514A45"/>
    <w:rsid w:val="00514A52"/>
    <w:rsid w:val="00514C11"/>
    <w:rsid w:val="00514EBD"/>
    <w:rsid w:val="005151CA"/>
    <w:rsid w:val="00515819"/>
    <w:rsid w:val="00515915"/>
    <w:rsid w:val="00515FF1"/>
    <w:rsid w:val="00516010"/>
    <w:rsid w:val="005161E4"/>
    <w:rsid w:val="0051631F"/>
    <w:rsid w:val="005165DE"/>
    <w:rsid w:val="00516D3E"/>
    <w:rsid w:val="005173E7"/>
    <w:rsid w:val="005179FE"/>
    <w:rsid w:val="00517DC9"/>
    <w:rsid w:val="00517EFF"/>
    <w:rsid w:val="00520182"/>
    <w:rsid w:val="005203F1"/>
    <w:rsid w:val="005204E1"/>
    <w:rsid w:val="005208A1"/>
    <w:rsid w:val="00520E7A"/>
    <w:rsid w:val="00520F87"/>
    <w:rsid w:val="005212BA"/>
    <w:rsid w:val="005218DC"/>
    <w:rsid w:val="005219E2"/>
    <w:rsid w:val="00521DE5"/>
    <w:rsid w:val="00521EA9"/>
    <w:rsid w:val="005222A7"/>
    <w:rsid w:val="005222C0"/>
    <w:rsid w:val="005229E0"/>
    <w:rsid w:val="00522A7F"/>
    <w:rsid w:val="00522C79"/>
    <w:rsid w:val="00522E17"/>
    <w:rsid w:val="00522E28"/>
    <w:rsid w:val="005234F0"/>
    <w:rsid w:val="0052378A"/>
    <w:rsid w:val="00523A0B"/>
    <w:rsid w:val="00523C54"/>
    <w:rsid w:val="00524210"/>
    <w:rsid w:val="00524488"/>
    <w:rsid w:val="005244F6"/>
    <w:rsid w:val="005246CE"/>
    <w:rsid w:val="00524E58"/>
    <w:rsid w:val="005253EC"/>
    <w:rsid w:val="00525824"/>
    <w:rsid w:val="00525C20"/>
    <w:rsid w:val="005260BA"/>
    <w:rsid w:val="005260E6"/>
    <w:rsid w:val="0052670C"/>
    <w:rsid w:val="00526895"/>
    <w:rsid w:val="0052702F"/>
    <w:rsid w:val="0052719A"/>
    <w:rsid w:val="005279D4"/>
    <w:rsid w:val="00527FBE"/>
    <w:rsid w:val="00527FFB"/>
    <w:rsid w:val="00530105"/>
    <w:rsid w:val="0053024E"/>
    <w:rsid w:val="00530383"/>
    <w:rsid w:val="005303FA"/>
    <w:rsid w:val="005303FF"/>
    <w:rsid w:val="00530498"/>
    <w:rsid w:val="00530A70"/>
    <w:rsid w:val="00530C46"/>
    <w:rsid w:val="00530C7C"/>
    <w:rsid w:val="00531520"/>
    <w:rsid w:val="005318FF"/>
    <w:rsid w:val="00531C1F"/>
    <w:rsid w:val="00531E86"/>
    <w:rsid w:val="005324AA"/>
    <w:rsid w:val="00532724"/>
    <w:rsid w:val="00532BC4"/>
    <w:rsid w:val="005331B0"/>
    <w:rsid w:val="005333B0"/>
    <w:rsid w:val="00533C70"/>
    <w:rsid w:val="005342FA"/>
    <w:rsid w:val="00534659"/>
    <w:rsid w:val="00534F5B"/>
    <w:rsid w:val="00535011"/>
    <w:rsid w:val="005357B7"/>
    <w:rsid w:val="00535BAF"/>
    <w:rsid w:val="00537401"/>
    <w:rsid w:val="005375CE"/>
    <w:rsid w:val="00537674"/>
    <w:rsid w:val="00537916"/>
    <w:rsid w:val="00537B53"/>
    <w:rsid w:val="00540104"/>
    <w:rsid w:val="005401C0"/>
    <w:rsid w:val="005401D0"/>
    <w:rsid w:val="005405B2"/>
    <w:rsid w:val="00540605"/>
    <w:rsid w:val="00541199"/>
    <w:rsid w:val="0054128A"/>
    <w:rsid w:val="0054134A"/>
    <w:rsid w:val="00541A64"/>
    <w:rsid w:val="00541CB0"/>
    <w:rsid w:val="00541F6E"/>
    <w:rsid w:val="0054231A"/>
    <w:rsid w:val="00542420"/>
    <w:rsid w:val="0054255A"/>
    <w:rsid w:val="005426A7"/>
    <w:rsid w:val="0054284D"/>
    <w:rsid w:val="00542DB0"/>
    <w:rsid w:val="00542E6B"/>
    <w:rsid w:val="00542F7B"/>
    <w:rsid w:val="005436DC"/>
    <w:rsid w:val="00543E7E"/>
    <w:rsid w:val="00543EAF"/>
    <w:rsid w:val="005443B3"/>
    <w:rsid w:val="00544979"/>
    <w:rsid w:val="00544CBF"/>
    <w:rsid w:val="00545418"/>
    <w:rsid w:val="0054542D"/>
    <w:rsid w:val="0054592C"/>
    <w:rsid w:val="00545BB4"/>
    <w:rsid w:val="00545EA9"/>
    <w:rsid w:val="00546312"/>
    <w:rsid w:val="005469E2"/>
    <w:rsid w:val="00546F8A"/>
    <w:rsid w:val="00547600"/>
    <w:rsid w:val="00547AB0"/>
    <w:rsid w:val="00547E18"/>
    <w:rsid w:val="00547F44"/>
    <w:rsid w:val="00547F9F"/>
    <w:rsid w:val="00550489"/>
    <w:rsid w:val="00550513"/>
    <w:rsid w:val="00550B54"/>
    <w:rsid w:val="00550C38"/>
    <w:rsid w:val="005514DF"/>
    <w:rsid w:val="005515D6"/>
    <w:rsid w:val="00551609"/>
    <w:rsid w:val="00552142"/>
    <w:rsid w:val="00552DAD"/>
    <w:rsid w:val="00552F33"/>
    <w:rsid w:val="005533D1"/>
    <w:rsid w:val="00553407"/>
    <w:rsid w:val="00553D02"/>
    <w:rsid w:val="00553D24"/>
    <w:rsid w:val="00553FCC"/>
    <w:rsid w:val="00554C0F"/>
    <w:rsid w:val="00554CC9"/>
    <w:rsid w:val="00554D9E"/>
    <w:rsid w:val="00555274"/>
    <w:rsid w:val="005554C3"/>
    <w:rsid w:val="00555674"/>
    <w:rsid w:val="005556EC"/>
    <w:rsid w:val="00555751"/>
    <w:rsid w:val="005559E9"/>
    <w:rsid w:val="00555C94"/>
    <w:rsid w:val="00555E66"/>
    <w:rsid w:val="005561B0"/>
    <w:rsid w:val="005562EA"/>
    <w:rsid w:val="00556A8F"/>
    <w:rsid w:val="00556AC2"/>
    <w:rsid w:val="00556D1B"/>
    <w:rsid w:val="00557217"/>
    <w:rsid w:val="00557532"/>
    <w:rsid w:val="005575FD"/>
    <w:rsid w:val="005576AF"/>
    <w:rsid w:val="005578A9"/>
    <w:rsid w:val="00557983"/>
    <w:rsid w:val="00557AAC"/>
    <w:rsid w:val="00557C25"/>
    <w:rsid w:val="00557F12"/>
    <w:rsid w:val="0056057A"/>
    <w:rsid w:val="005605C7"/>
    <w:rsid w:val="005606FE"/>
    <w:rsid w:val="00560A51"/>
    <w:rsid w:val="00560B34"/>
    <w:rsid w:val="00560B94"/>
    <w:rsid w:val="00561369"/>
    <w:rsid w:val="005615AA"/>
    <w:rsid w:val="005618C9"/>
    <w:rsid w:val="00561941"/>
    <w:rsid w:val="00561DF6"/>
    <w:rsid w:val="00561FD6"/>
    <w:rsid w:val="005620F3"/>
    <w:rsid w:val="0056255B"/>
    <w:rsid w:val="0056262F"/>
    <w:rsid w:val="0056284B"/>
    <w:rsid w:val="00562B46"/>
    <w:rsid w:val="00562EAA"/>
    <w:rsid w:val="00562FF5"/>
    <w:rsid w:val="00563141"/>
    <w:rsid w:val="00563891"/>
    <w:rsid w:val="00563A43"/>
    <w:rsid w:val="00563E5B"/>
    <w:rsid w:val="005648A9"/>
    <w:rsid w:val="005648EE"/>
    <w:rsid w:val="00564B12"/>
    <w:rsid w:val="00565380"/>
    <w:rsid w:val="005653BA"/>
    <w:rsid w:val="0056577A"/>
    <w:rsid w:val="005657B5"/>
    <w:rsid w:val="00565CF1"/>
    <w:rsid w:val="00565FB1"/>
    <w:rsid w:val="00565FC8"/>
    <w:rsid w:val="0056606E"/>
    <w:rsid w:val="00566283"/>
    <w:rsid w:val="0056690F"/>
    <w:rsid w:val="00566B11"/>
    <w:rsid w:val="00566E65"/>
    <w:rsid w:val="00566F76"/>
    <w:rsid w:val="00566F94"/>
    <w:rsid w:val="00567071"/>
    <w:rsid w:val="00567206"/>
    <w:rsid w:val="00567336"/>
    <w:rsid w:val="00567357"/>
    <w:rsid w:val="005674D1"/>
    <w:rsid w:val="005676E6"/>
    <w:rsid w:val="005677D6"/>
    <w:rsid w:val="0057082B"/>
    <w:rsid w:val="0057093F"/>
    <w:rsid w:val="00571854"/>
    <w:rsid w:val="00571884"/>
    <w:rsid w:val="00571898"/>
    <w:rsid w:val="00572101"/>
    <w:rsid w:val="005721E6"/>
    <w:rsid w:val="005722D8"/>
    <w:rsid w:val="00572600"/>
    <w:rsid w:val="00572681"/>
    <w:rsid w:val="00572872"/>
    <w:rsid w:val="005728FB"/>
    <w:rsid w:val="00572C76"/>
    <w:rsid w:val="00572D4A"/>
    <w:rsid w:val="00572E4C"/>
    <w:rsid w:val="00572F04"/>
    <w:rsid w:val="005731C8"/>
    <w:rsid w:val="00573299"/>
    <w:rsid w:val="00573706"/>
    <w:rsid w:val="00573B9A"/>
    <w:rsid w:val="00574432"/>
    <w:rsid w:val="005747BE"/>
    <w:rsid w:val="005748AA"/>
    <w:rsid w:val="00574CEB"/>
    <w:rsid w:val="00575094"/>
    <w:rsid w:val="00575134"/>
    <w:rsid w:val="00575929"/>
    <w:rsid w:val="00575A35"/>
    <w:rsid w:val="0057624B"/>
    <w:rsid w:val="00576279"/>
    <w:rsid w:val="00576533"/>
    <w:rsid w:val="005765B5"/>
    <w:rsid w:val="00576648"/>
    <w:rsid w:val="00576AB1"/>
    <w:rsid w:val="00576DC9"/>
    <w:rsid w:val="00577252"/>
    <w:rsid w:val="005774F7"/>
    <w:rsid w:val="005779BA"/>
    <w:rsid w:val="00577BB2"/>
    <w:rsid w:val="00577EB4"/>
    <w:rsid w:val="00577F39"/>
    <w:rsid w:val="00580627"/>
    <w:rsid w:val="005808FF"/>
    <w:rsid w:val="00580ADC"/>
    <w:rsid w:val="00581312"/>
    <w:rsid w:val="00581684"/>
    <w:rsid w:val="005816EB"/>
    <w:rsid w:val="00581750"/>
    <w:rsid w:val="005819CF"/>
    <w:rsid w:val="00582369"/>
    <w:rsid w:val="005823AC"/>
    <w:rsid w:val="00582447"/>
    <w:rsid w:val="0058247A"/>
    <w:rsid w:val="00582A3C"/>
    <w:rsid w:val="00582CCD"/>
    <w:rsid w:val="00582F59"/>
    <w:rsid w:val="005830A7"/>
    <w:rsid w:val="005831CC"/>
    <w:rsid w:val="0058373D"/>
    <w:rsid w:val="005837B4"/>
    <w:rsid w:val="00583965"/>
    <w:rsid w:val="00583E61"/>
    <w:rsid w:val="00584782"/>
    <w:rsid w:val="00584809"/>
    <w:rsid w:val="0058485C"/>
    <w:rsid w:val="00584A49"/>
    <w:rsid w:val="00584D60"/>
    <w:rsid w:val="00585252"/>
    <w:rsid w:val="005853D3"/>
    <w:rsid w:val="00585637"/>
    <w:rsid w:val="00585808"/>
    <w:rsid w:val="00585C18"/>
    <w:rsid w:val="0058603A"/>
    <w:rsid w:val="00586079"/>
    <w:rsid w:val="00586241"/>
    <w:rsid w:val="0058649F"/>
    <w:rsid w:val="00586CF0"/>
    <w:rsid w:val="00586EA0"/>
    <w:rsid w:val="00587405"/>
    <w:rsid w:val="00587C2A"/>
    <w:rsid w:val="00587CBF"/>
    <w:rsid w:val="00587EB6"/>
    <w:rsid w:val="00587F5D"/>
    <w:rsid w:val="00587F8C"/>
    <w:rsid w:val="0059011C"/>
    <w:rsid w:val="00590171"/>
    <w:rsid w:val="005904B1"/>
    <w:rsid w:val="00590959"/>
    <w:rsid w:val="005909F4"/>
    <w:rsid w:val="00590AD7"/>
    <w:rsid w:val="00590B47"/>
    <w:rsid w:val="00590BDD"/>
    <w:rsid w:val="005910B0"/>
    <w:rsid w:val="00591124"/>
    <w:rsid w:val="0059152F"/>
    <w:rsid w:val="00591654"/>
    <w:rsid w:val="00592C4A"/>
    <w:rsid w:val="00592C5C"/>
    <w:rsid w:val="00592CAB"/>
    <w:rsid w:val="00592CE1"/>
    <w:rsid w:val="00592DE3"/>
    <w:rsid w:val="00593633"/>
    <w:rsid w:val="00593B3A"/>
    <w:rsid w:val="00594771"/>
    <w:rsid w:val="0059491B"/>
    <w:rsid w:val="00594A98"/>
    <w:rsid w:val="00594BCD"/>
    <w:rsid w:val="00594F95"/>
    <w:rsid w:val="005950AF"/>
    <w:rsid w:val="005950C2"/>
    <w:rsid w:val="0059529F"/>
    <w:rsid w:val="00595326"/>
    <w:rsid w:val="0059535F"/>
    <w:rsid w:val="005953D2"/>
    <w:rsid w:val="0059555A"/>
    <w:rsid w:val="005955C4"/>
    <w:rsid w:val="00595787"/>
    <w:rsid w:val="00595EC0"/>
    <w:rsid w:val="00595ED1"/>
    <w:rsid w:val="00596012"/>
    <w:rsid w:val="0059626B"/>
    <w:rsid w:val="00596A42"/>
    <w:rsid w:val="00596A75"/>
    <w:rsid w:val="00596B1D"/>
    <w:rsid w:val="00596E59"/>
    <w:rsid w:val="00597163"/>
    <w:rsid w:val="00597444"/>
    <w:rsid w:val="0059759C"/>
    <w:rsid w:val="005975F8"/>
    <w:rsid w:val="005976F0"/>
    <w:rsid w:val="005978B6"/>
    <w:rsid w:val="0059794C"/>
    <w:rsid w:val="00597AB8"/>
    <w:rsid w:val="00597E3D"/>
    <w:rsid w:val="005A0563"/>
    <w:rsid w:val="005A062D"/>
    <w:rsid w:val="005A0807"/>
    <w:rsid w:val="005A0C61"/>
    <w:rsid w:val="005A16A4"/>
    <w:rsid w:val="005A1D5C"/>
    <w:rsid w:val="005A22CC"/>
    <w:rsid w:val="005A240B"/>
    <w:rsid w:val="005A243A"/>
    <w:rsid w:val="005A29CB"/>
    <w:rsid w:val="005A2A89"/>
    <w:rsid w:val="005A2B63"/>
    <w:rsid w:val="005A2D79"/>
    <w:rsid w:val="005A2EF3"/>
    <w:rsid w:val="005A2F2A"/>
    <w:rsid w:val="005A2F77"/>
    <w:rsid w:val="005A449A"/>
    <w:rsid w:val="005A48C7"/>
    <w:rsid w:val="005A4A3B"/>
    <w:rsid w:val="005A50DB"/>
    <w:rsid w:val="005A57D4"/>
    <w:rsid w:val="005A5A40"/>
    <w:rsid w:val="005A5EBB"/>
    <w:rsid w:val="005A609F"/>
    <w:rsid w:val="005A63B8"/>
    <w:rsid w:val="005A63CC"/>
    <w:rsid w:val="005A64D4"/>
    <w:rsid w:val="005A664E"/>
    <w:rsid w:val="005A6B05"/>
    <w:rsid w:val="005A6DF6"/>
    <w:rsid w:val="005A70B4"/>
    <w:rsid w:val="005A73EE"/>
    <w:rsid w:val="005A76ED"/>
    <w:rsid w:val="005A7867"/>
    <w:rsid w:val="005A79F2"/>
    <w:rsid w:val="005A7A26"/>
    <w:rsid w:val="005B0350"/>
    <w:rsid w:val="005B0389"/>
    <w:rsid w:val="005B0833"/>
    <w:rsid w:val="005B1649"/>
    <w:rsid w:val="005B1702"/>
    <w:rsid w:val="005B18A2"/>
    <w:rsid w:val="005B193F"/>
    <w:rsid w:val="005B1E64"/>
    <w:rsid w:val="005B234B"/>
    <w:rsid w:val="005B254A"/>
    <w:rsid w:val="005B26FA"/>
    <w:rsid w:val="005B31EC"/>
    <w:rsid w:val="005B34FC"/>
    <w:rsid w:val="005B35A7"/>
    <w:rsid w:val="005B3E65"/>
    <w:rsid w:val="005B4699"/>
    <w:rsid w:val="005B4772"/>
    <w:rsid w:val="005B4A65"/>
    <w:rsid w:val="005B4B91"/>
    <w:rsid w:val="005B4E9C"/>
    <w:rsid w:val="005B5119"/>
    <w:rsid w:val="005B527B"/>
    <w:rsid w:val="005B54B3"/>
    <w:rsid w:val="005B54D6"/>
    <w:rsid w:val="005B572A"/>
    <w:rsid w:val="005B574F"/>
    <w:rsid w:val="005B576F"/>
    <w:rsid w:val="005B6013"/>
    <w:rsid w:val="005B6573"/>
    <w:rsid w:val="005B6FE3"/>
    <w:rsid w:val="005B71BB"/>
    <w:rsid w:val="005B74E0"/>
    <w:rsid w:val="005B763E"/>
    <w:rsid w:val="005B7826"/>
    <w:rsid w:val="005B784A"/>
    <w:rsid w:val="005B7916"/>
    <w:rsid w:val="005B7A1E"/>
    <w:rsid w:val="005C029F"/>
    <w:rsid w:val="005C0490"/>
    <w:rsid w:val="005C0C12"/>
    <w:rsid w:val="005C0C86"/>
    <w:rsid w:val="005C15F2"/>
    <w:rsid w:val="005C17D2"/>
    <w:rsid w:val="005C1B02"/>
    <w:rsid w:val="005C1C49"/>
    <w:rsid w:val="005C2708"/>
    <w:rsid w:val="005C29B8"/>
    <w:rsid w:val="005C325A"/>
    <w:rsid w:val="005C326D"/>
    <w:rsid w:val="005C3359"/>
    <w:rsid w:val="005C399E"/>
    <w:rsid w:val="005C3CA3"/>
    <w:rsid w:val="005C3D2C"/>
    <w:rsid w:val="005C3FCE"/>
    <w:rsid w:val="005C406B"/>
    <w:rsid w:val="005C438B"/>
    <w:rsid w:val="005C4733"/>
    <w:rsid w:val="005C481E"/>
    <w:rsid w:val="005C4D11"/>
    <w:rsid w:val="005C514F"/>
    <w:rsid w:val="005C5321"/>
    <w:rsid w:val="005C6099"/>
    <w:rsid w:val="005C6197"/>
    <w:rsid w:val="005C632D"/>
    <w:rsid w:val="005C63A6"/>
    <w:rsid w:val="005C63D2"/>
    <w:rsid w:val="005C68C4"/>
    <w:rsid w:val="005C6A7C"/>
    <w:rsid w:val="005C6E0D"/>
    <w:rsid w:val="005C6FE5"/>
    <w:rsid w:val="005C7221"/>
    <w:rsid w:val="005C7B33"/>
    <w:rsid w:val="005C7BC9"/>
    <w:rsid w:val="005D02CF"/>
    <w:rsid w:val="005D0897"/>
    <w:rsid w:val="005D0AAF"/>
    <w:rsid w:val="005D0B07"/>
    <w:rsid w:val="005D0B32"/>
    <w:rsid w:val="005D0C39"/>
    <w:rsid w:val="005D0C6D"/>
    <w:rsid w:val="005D112B"/>
    <w:rsid w:val="005D1A62"/>
    <w:rsid w:val="005D1D89"/>
    <w:rsid w:val="005D1F12"/>
    <w:rsid w:val="005D267E"/>
    <w:rsid w:val="005D2A9A"/>
    <w:rsid w:val="005D3235"/>
    <w:rsid w:val="005D3274"/>
    <w:rsid w:val="005D4160"/>
    <w:rsid w:val="005D41D5"/>
    <w:rsid w:val="005D4411"/>
    <w:rsid w:val="005D49D5"/>
    <w:rsid w:val="005D4D24"/>
    <w:rsid w:val="005D4EC5"/>
    <w:rsid w:val="005D5CE3"/>
    <w:rsid w:val="005D5E02"/>
    <w:rsid w:val="005D5FE4"/>
    <w:rsid w:val="005D6298"/>
    <w:rsid w:val="005D671D"/>
    <w:rsid w:val="005D69D3"/>
    <w:rsid w:val="005D6D04"/>
    <w:rsid w:val="005D6DC2"/>
    <w:rsid w:val="005D72D2"/>
    <w:rsid w:val="005D7673"/>
    <w:rsid w:val="005D76CF"/>
    <w:rsid w:val="005D78B6"/>
    <w:rsid w:val="005D78E8"/>
    <w:rsid w:val="005D792C"/>
    <w:rsid w:val="005D7D8D"/>
    <w:rsid w:val="005E0062"/>
    <w:rsid w:val="005E0242"/>
    <w:rsid w:val="005E0319"/>
    <w:rsid w:val="005E05C2"/>
    <w:rsid w:val="005E07E3"/>
    <w:rsid w:val="005E08DA"/>
    <w:rsid w:val="005E0A5F"/>
    <w:rsid w:val="005E19C4"/>
    <w:rsid w:val="005E1A30"/>
    <w:rsid w:val="005E1BB3"/>
    <w:rsid w:val="005E23A1"/>
    <w:rsid w:val="005E2796"/>
    <w:rsid w:val="005E314B"/>
    <w:rsid w:val="005E320B"/>
    <w:rsid w:val="005E320C"/>
    <w:rsid w:val="005E3634"/>
    <w:rsid w:val="005E372E"/>
    <w:rsid w:val="005E3DA1"/>
    <w:rsid w:val="005E4105"/>
    <w:rsid w:val="005E4783"/>
    <w:rsid w:val="005E50A0"/>
    <w:rsid w:val="005E5428"/>
    <w:rsid w:val="005E5A9F"/>
    <w:rsid w:val="005E5D30"/>
    <w:rsid w:val="005E638A"/>
    <w:rsid w:val="005E6392"/>
    <w:rsid w:val="005E6913"/>
    <w:rsid w:val="005E6937"/>
    <w:rsid w:val="005E6C79"/>
    <w:rsid w:val="005E6D2A"/>
    <w:rsid w:val="005E7000"/>
    <w:rsid w:val="005E71B3"/>
    <w:rsid w:val="005E71ED"/>
    <w:rsid w:val="005E785E"/>
    <w:rsid w:val="005E7B94"/>
    <w:rsid w:val="005F0181"/>
    <w:rsid w:val="005F0280"/>
    <w:rsid w:val="005F0995"/>
    <w:rsid w:val="005F0A03"/>
    <w:rsid w:val="005F102D"/>
    <w:rsid w:val="005F10DC"/>
    <w:rsid w:val="005F1273"/>
    <w:rsid w:val="005F151E"/>
    <w:rsid w:val="005F21D3"/>
    <w:rsid w:val="005F24E5"/>
    <w:rsid w:val="005F281F"/>
    <w:rsid w:val="005F3326"/>
    <w:rsid w:val="005F3406"/>
    <w:rsid w:val="005F340F"/>
    <w:rsid w:val="005F3449"/>
    <w:rsid w:val="005F3574"/>
    <w:rsid w:val="005F3629"/>
    <w:rsid w:val="005F3648"/>
    <w:rsid w:val="005F368D"/>
    <w:rsid w:val="005F36BC"/>
    <w:rsid w:val="005F374B"/>
    <w:rsid w:val="005F3815"/>
    <w:rsid w:val="005F3ACA"/>
    <w:rsid w:val="005F447A"/>
    <w:rsid w:val="005F4484"/>
    <w:rsid w:val="005F47AD"/>
    <w:rsid w:val="005F4804"/>
    <w:rsid w:val="005F5596"/>
    <w:rsid w:val="005F56AB"/>
    <w:rsid w:val="005F5BE1"/>
    <w:rsid w:val="005F5C0F"/>
    <w:rsid w:val="005F5C33"/>
    <w:rsid w:val="005F610E"/>
    <w:rsid w:val="005F651D"/>
    <w:rsid w:val="005F6B86"/>
    <w:rsid w:val="005F6FD7"/>
    <w:rsid w:val="005F73CF"/>
    <w:rsid w:val="005F73D1"/>
    <w:rsid w:val="005F7786"/>
    <w:rsid w:val="005F7795"/>
    <w:rsid w:val="005F7B06"/>
    <w:rsid w:val="005F7B2B"/>
    <w:rsid w:val="005F7D52"/>
    <w:rsid w:val="00600294"/>
    <w:rsid w:val="006004AA"/>
    <w:rsid w:val="00600506"/>
    <w:rsid w:val="00600822"/>
    <w:rsid w:val="006008F1"/>
    <w:rsid w:val="00600CE6"/>
    <w:rsid w:val="00600E8B"/>
    <w:rsid w:val="0060193B"/>
    <w:rsid w:val="006019EE"/>
    <w:rsid w:val="00602BFB"/>
    <w:rsid w:val="006036F2"/>
    <w:rsid w:val="00603820"/>
    <w:rsid w:val="00603DAB"/>
    <w:rsid w:val="00604BF6"/>
    <w:rsid w:val="00604EF2"/>
    <w:rsid w:val="00604F14"/>
    <w:rsid w:val="006050C7"/>
    <w:rsid w:val="006050ED"/>
    <w:rsid w:val="00605582"/>
    <w:rsid w:val="0060558F"/>
    <w:rsid w:val="0060580D"/>
    <w:rsid w:val="00605D3E"/>
    <w:rsid w:val="006060D9"/>
    <w:rsid w:val="006066A6"/>
    <w:rsid w:val="006066E4"/>
    <w:rsid w:val="00606E2A"/>
    <w:rsid w:val="00606E5B"/>
    <w:rsid w:val="00607BEA"/>
    <w:rsid w:val="00607DD1"/>
    <w:rsid w:val="00607E13"/>
    <w:rsid w:val="0061045E"/>
    <w:rsid w:val="0061089E"/>
    <w:rsid w:val="006108AC"/>
    <w:rsid w:val="00610971"/>
    <w:rsid w:val="00610BF3"/>
    <w:rsid w:val="00610F90"/>
    <w:rsid w:val="006114A1"/>
    <w:rsid w:val="00611E8A"/>
    <w:rsid w:val="0061212D"/>
    <w:rsid w:val="00612401"/>
    <w:rsid w:val="00612515"/>
    <w:rsid w:val="0061257E"/>
    <w:rsid w:val="0061275F"/>
    <w:rsid w:val="00612760"/>
    <w:rsid w:val="00612EFD"/>
    <w:rsid w:val="006134B1"/>
    <w:rsid w:val="00613730"/>
    <w:rsid w:val="00613DC9"/>
    <w:rsid w:val="00613EC9"/>
    <w:rsid w:val="00614337"/>
    <w:rsid w:val="00614B53"/>
    <w:rsid w:val="00614C7E"/>
    <w:rsid w:val="00614DEC"/>
    <w:rsid w:val="006151CA"/>
    <w:rsid w:val="006155A8"/>
    <w:rsid w:val="00615B79"/>
    <w:rsid w:val="00615C6B"/>
    <w:rsid w:val="00615EB3"/>
    <w:rsid w:val="006161C6"/>
    <w:rsid w:val="00617719"/>
    <w:rsid w:val="006179CE"/>
    <w:rsid w:val="00617B2D"/>
    <w:rsid w:val="00617D18"/>
    <w:rsid w:val="00617E3A"/>
    <w:rsid w:val="00620602"/>
    <w:rsid w:val="006207AC"/>
    <w:rsid w:val="00620987"/>
    <w:rsid w:val="006209C9"/>
    <w:rsid w:val="00620BC8"/>
    <w:rsid w:val="00620D64"/>
    <w:rsid w:val="00621614"/>
    <w:rsid w:val="006227AE"/>
    <w:rsid w:val="00622B23"/>
    <w:rsid w:val="00622DB3"/>
    <w:rsid w:val="00622E7B"/>
    <w:rsid w:val="00622F09"/>
    <w:rsid w:val="006234DE"/>
    <w:rsid w:val="00623676"/>
    <w:rsid w:val="006239CC"/>
    <w:rsid w:val="00623BB7"/>
    <w:rsid w:val="00623CF6"/>
    <w:rsid w:val="00623DC9"/>
    <w:rsid w:val="0062410C"/>
    <w:rsid w:val="00624279"/>
    <w:rsid w:val="00624359"/>
    <w:rsid w:val="006243F9"/>
    <w:rsid w:val="006246F8"/>
    <w:rsid w:val="00624E63"/>
    <w:rsid w:val="00624E94"/>
    <w:rsid w:val="00624F5C"/>
    <w:rsid w:val="0062560C"/>
    <w:rsid w:val="00625866"/>
    <w:rsid w:val="00625918"/>
    <w:rsid w:val="0062599F"/>
    <w:rsid w:val="00625A5E"/>
    <w:rsid w:val="00625C8D"/>
    <w:rsid w:val="00625F80"/>
    <w:rsid w:val="00625FE6"/>
    <w:rsid w:val="00626062"/>
    <w:rsid w:val="006260F5"/>
    <w:rsid w:val="006267B9"/>
    <w:rsid w:val="00626B2E"/>
    <w:rsid w:val="00626B8F"/>
    <w:rsid w:val="00627EE7"/>
    <w:rsid w:val="00627EFA"/>
    <w:rsid w:val="00627F48"/>
    <w:rsid w:val="0063024E"/>
    <w:rsid w:val="00630A5A"/>
    <w:rsid w:val="00630D58"/>
    <w:rsid w:val="00631031"/>
    <w:rsid w:val="0063153C"/>
    <w:rsid w:val="0063198C"/>
    <w:rsid w:val="00631C4F"/>
    <w:rsid w:val="00631DBA"/>
    <w:rsid w:val="00631E62"/>
    <w:rsid w:val="00632015"/>
    <w:rsid w:val="0063208F"/>
    <w:rsid w:val="00632105"/>
    <w:rsid w:val="006322AF"/>
    <w:rsid w:val="006322E0"/>
    <w:rsid w:val="006325DF"/>
    <w:rsid w:val="00632690"/>
    <w:rsid w:val="00632824"/>
    <w:rsid w:val="00632CF0"/>
    <w:rsid w:val="00632F30"/>
    <w:rsid w:val="006337BC"/>
    <w:rsid w:val="00634442"/>
    <w:rsid w:val="006347FC"/>
    <w:rsid w:val="00634E5C"/>
    <w:rsid w:val="0063505F"/>
    <w:rsid w:val="006355E4"/>
    <w:rsid w:val="0063602E"/>
    <w:rsid w:val="006365DD"/>
    <w:rsid w:val="00636A63"/>
    <w:rsid w:val="00636A71"/>
    <w:rsid w:val="00636D65"/>
    <w:rsid w:val="00636EBC"/>
    <w:rsid w:val="006370EA"/>
    <w:rsid w:val="00637294"/>
    <w:rsid w:val="0063736B"/>
    <w:rsid w:val="0063780C"/>
    <w:rsid w:val="00637932"/>
    <w:rsid w:val="006402EB"/>
    <w:rsid w:val="00640682"/>
    <w:rsid w:val="0064084A"/>
    <w:rsid w:val="0064096C"/>
    <w:rsid w:val="00640A6C"/>
    <w:rsid w:val="00640C5C"/>
    <w:rsid w:val="00640E14"/>
    <w:rsid w:val="00640F39"/>
    <w:rsid w:val="00641186"/>
    <w:rsid w:val="006414AF"/>
    <w:rsid w:val="0064196F"/>
    <w:rsid w:val="00641BC6"/>
    <w:rsid w:val="00641C73"/>
    <w:rsid w:val="00641D68"/>
    <w:rsid w:val="00641D9D"/>
    <w:rsid w:val="00642173"/>
    <w:rsid w:val="006422D9"/>
    <w:rsid w:val="0064237C"/>
    <w:rsid w:val="006424A6"/>
    <w:rsid w:val="00642586"/>
    <w:rsid w:val="00642981"/>
    <w:rsid w:val="00642FE2"/>
    <w:rsid w:val="006433A2"/>
    <w:rsid w:val="006434BE"/>
    <w:rsid w:val="006434D7"/>
    <w:rsid w:val="00643B31"/>
    <w:rsid w:val="00643C53"/>
    <w:rsid w:val="00644BE9"/>
    <w:rsid w:val="00644D54"/>
    <w:rsid w:val="00645538"/>
    <w:rsid w:val="00645669"/>
    <w:rsid w:val="00645987"/>
    <w:rsid w:val="0064598E"/>
    <w:rsid w:val="00646112"/>
    <w:rsid w:val="006461B2"/>
    <w:rsid w:val="0064659E"/>
    <w:rsid w:val="006465F6"/>
    <w:rsid w:val="0064671E"/>
    <w:rsid w:val="006468B2"/>
    <w:rsid w:val="00646A0C"/>
    <w:rsid w:val="00646D4C"/>
    <w:rsid w:val="006472C1"/>
    <w:rsid w:val="00647335"/>
    <w:rsid w:val="00647DE3"/>
    <w:rsid w:val="00647F7E"/>
    <w:rsid w:val="0065036A"/>
    <w:rsid w:val="006505B7"/>
    <w:rsid w:val="006505F0"/>
    <w:rsid w:val="0065068A"/>
    <w:rsid w:val="0065068B"/>
    <w:rsid w:val="00650994"/>
    <w:rsid w:val="00650B5C"/>
    <w:rsid w:val="00650C0F"/>
    <w:rsid w:val="00650C11"/>
    <w:rsid w:val="00651612"/>
    <w:rsid w:val="006518CB"/>
    <w:rsid w:val="00651B4F"/>
    <w:rsid w:val="00651B85"/>
    <w:rsid w:val="006520E8"/>
    <w:rsid w:val="006524BD"/>
    <w:rsid w:val="00652822"/>
    <w:rsid w:val="00652B65"/>
    <w:rsid w:val="00652DC8"/>
    <w:rsid w:val="00652E3E"/>
    <w:rsid w:val="00653070"/>
    <w:rsid w:val="00653348"/>
    <w:rsid w:val="00653356"/>
    <w:rsid w:val="0065338C"/>
    <w:rsid w:val="00653710"/>
    <w:rsid w:val="006538F2"/>
    <w:rsid w:val="00653C6F"/>
    <w:rsid w:val="00653F1B"/>
    <w:rsid w:val="0065430C"/>
    <w:rsid w:val="00654402"/>
    <w:rsid w:val="00654614"/>
    <w:rsid w:val="006548C0"/>
    <w:rsid w:val="006549B2"/>
    <w:rsid w:val="00654A15"/>
    <w:rsid w:val="00654D90"/>
    <w:rsid w:val="00654E44"/>
    <w:rsid w:val="00654EA1"/>
    <w:rsid w:val="0065542C"/>
    <w:rsid w:val="006557E8"/>
    <w:rsid w:val="00655D87"/>
    <w:rsid w:val="00655EAA"/>
    <w:rsid w:val="00656AE0"/>
    <w:rsid w:val="00656B58"/>
    <w:rsid w:val="00656CA3"/>
    <w:rsid w:val="0065700E"/>
    <w:rsid w:val="006573D1"/>
    <w:rsid w:val="00657495"/>
    <w:rsid w:val="006574E7"/>
    <w:rsid w:val="0065779F"/>
    <w:rsid w:val="006577DF"/>
    <w:rsid w:val="00657957"/>
    <w:rsid w:val="00657B18"/>
    <w:rsid w:val="00657C3E"/>
    <w:rsid w:val="00657DA0"/>
    <w:rsid w:val="00657FB2"/>
    <w:rsid w:val="006603B5"/>
    <w:rsid w:val="00660529"/>
    <w:rsid w:val="0066056F"/>
    <w:rsid w:val="006606B9"/>
    <w:rsid w:val="00660E2B"/>
    <w:rsid w:val="00661011"/>
    <w:rsid w:val="00661C68"/>
    <w:rsid w:val="00661EE6"/>
    <w:rsid w:val="006620DC"/>
    <w:rsid w:val="00662C33"/>
    <w:rsid w:val="00662EB7"/>
    <w:rsid w:val="00663C70"/>
    <w:rsid w:val="00663D1F"/>
    <w:rsid w:val="00663E70"/>
    <w:rsid w:val="00663F2E"/>
    <w:rsid w:val="0066498A"/>
    <w:rsid w:val="006652C2"/>
    <w:rsid w:val="00665393"/>
    <w:rsid w:val="006653CC"/>
    <w:rsid w:val="0066547E"/>
    <w:rsid w:val="0066618E"/>
    <w:rsid w:val="006665C2"/>
    <w:rsid w:val="006667CE"/>
    <w:rsid w:val="00666F07"/>
    <w:rsid w:val="006670DE"/>
    <w:rsid w:val="006672C1"/>
    <w:rsid w:val="006676A1"/>
    <w:rsid w:val="00667776"/>
    <w:rsid w:val="00667C6A"/>
    <w:rsid w:val="00670456"/>
    <w:rsid w:val="0067050C"/>
    <w:rsid w:val="0067063B"/>
    <w:rsid w:val="0067227B"/>
    <w:rsid w:val="0067242B"/>
    <w:rsid w:val="00672454"/>
    <w:rsid w:val="0067256B"/>
    <w:rsid w:val="0067263A"/>
    <w:rsid w:val="0067282F"/>
    <w:rsid w:val="00672E7A"/>
    <w:rsid w:val="00672F17"/>
    <w:rsid w:val="00673135"/>
    <w:rsid w:val="0067325E"/>
    <w:rsid w:val="00673811"/>
    <w:rsid w:val="00673A2A"/>
    <w:rsid w:val="00673EB8"/>
    <w:rsid w:val="00674594"/>
    <w:rsid w:val="00674D42"/>
    <w:rsid w:val="006750AB"/>
    <w:rsid w:val="00675954"/>
    <w:rsid w:val="0067599E"/>
    <w:rsid w:val="00675D61"/>
    <w:rsid w:val="00675DF0"/>
    <w:rsid w:val="00675E44"/>
    <w:rsid w:val="00676024"/>
    <w:rsid w:val="0067604F"/>
    <w:rsid w:val="00676A76"/>
    <w:rsid w:val="00676CD5"/>
    <w:rsid w:val="00676D8C"/>
    <w:rsid w:val="00676FB2"/>
    <w:rsid w:val="006770B9"/>
    <w:rsid w:val="00677386"/>
    <w:rsid w:val="006776DF"/>
    <w:rsid w:val="00680017"/>
    <w:rsid w:val="0068053B"/>
    <w:rsid w:val="006808C9"/>
    <w:rsid w:val="00680E45"/>
    <w:rsid w:val="00681142"/>
    <w:rsid w:val="006818F6"/>
    <w:rsid w:val="00681BE2"/>
    <w:rsid w:val="0068200F"/>
    <w:rsid w:val="006824EA"/>
    <w:rsid w:val="00682A7A"/>
    <w:rsid w:val="00682E64"/>
    <w:rsid w:val="00682ED3"/>
    <w:rsid w:val="0068385A"/>
    <w:rsid w:val="00683A97"/>
    <w:rsid w:val="006844B7"/>
    <w:rsid w:val="00684E7B"/>
    <w:rsid w:val="00685059"/>
    <w:rsid w:val="00685179"/>
    <w:rsid w:val="006855B2"/>
    <w:rsid w:val="006855CD"/>
    <w:rsid w:val="00685A1C"/>
    <w:rsid w:val="0068608F"/>
    <w:rsid w:val="00686226"/>
    <w:rsid w:val="006862A7"/>
    <w:rsid w:val="006864C9"/>
    <w:rsid w:val="006865F0"/>
    <w:rsid w:val="00686A8D"/>
    <w:rsid w:val="00686C28"/>
    <w:rsid w:val="00686E2A"/>
    <w:rsid w:val="00687B45"/>
    <w:rsid w:val="00687D60"/>
    <w:rsid w:val="00690213"/>
    <w:rsid w:val="006902AD"/>
    <w:rsid w:val="006909C1"/>
    <w:rsid w:val="00690B7B"/>
    <w:rsid w:val="00690C94"/>
    <w:rsid w:val="00690CDC"/>
    <w:rsid w:val="00690D32"/>
    <w:rsid w:val="00690E50"/>
    <w:rsid w:val="006914DE"/>
    <w:rsid w:val="00691588"/>
    <w:rsid w:val="006915BF"/>
    <w:rsid w:val="006915DF"/>
    <w:rsid w:val="00692535"/>
    <w:rsid w:val="006926AE"/>
    <w:rsid w:val="006929A8"/>
    <w:rsid w:val="00692AAA"/>
    <w:rsid w:val="00692AF2"/>
    <w:rsid w:val="00693795"/>
    <w:rsid w:val="00693A9D"/>
    <w:rsid w:val="00693BEA"/>
    <w:rsid w:val="00693C00"/>
    <w:rsid w:val="00693FF3"/>
    <w:rsid w:val="00694459"/>
    <w:rsid w:val="00694583"/>
    <w:rsid w:val="006948BA"/>
    <w:rsid w:val="00694926"/>
    <w:rsid w:val="00694B21"/>
    <w:rsid w:val="006950EB"/>
    <w:rsid w:val="0069520F"/>
    <w:rsid w:val="0069546E"/>
    <w:rsid w:val="0069556A"/>
    <w:rsid w:val="006958BA"/>
    <w:rsid w:val="006960DC"/>
    <w:rsid w:val="00696293"/>
    <w:rsid w:val="0069646E"/>
    <w:rsid w:val="0069699B"/>
    <w:rsid w:val="0069718F"/>
    <w:rsid w:val="006973CE"/>
    <w:rsid w:val="00697818"/>
    <w:rsid w:val="00697A8E"/>
    <w:rsid w:val="006A0016"/>
    <w:rsid w:val="006A006E"/>
    <w:rsid w:val="006A0297"/>
    <w:rsid w:val="006A06B7"/>
    <w:rsid w:val="006A077B"/>
    <w:rsid w:val="006A083D"/>
    <w:rsid w:val="006A0E03"/>
    <w:rsid w:val="006A1007"/>
    <w:rsid w:val="006A162D"/>
    <w:rsid w:val="006A165B"/>
    <w:rsid w:val="006A1935"/>
    <w:rsid w:val="006A1B44"/>
    <w:rsid w:val="006A1C45"/>
    <w:rsid w:val="006A25C5"/>
    <w:rsid w:val="006A29EE"/>
    <w:rsid w:val="006A2A98"/>
    <w:rsid w:val="006A2E4E"/>
    <w:rsid w:val="006A2EC5"/>
    <w:rsid w:val="006A3118"/>
    <w:rsid w:val="006A34A4"/>
    <w:rsid w:val="006A3A79"/>
    <w:rsid w:val="006A3B71"/>
    <w:rsid w:val="006A3BF8"/>
    <w:rsid w:val="006A3C7E"/>
    <w:rsid w:val="006A4098"/>
    <w:rsid w:val="006A41FE"/>
    <w:rsid w:val="006A445B"/>
    <w:rsid w:val="006A4F96"/>
    <w:rsid w:val="006A5418"/>
    <w:rsid w:val="006A5B3D"/>
    <w:rsid w:val="006A5D61"/>
    <w:rsid w:val="006A60BF"/>
    <w:rsid w:val="006A68DA"/>
    <w:rsid w:val="006A6967"/>
    <w:rsid w:val="006A6A17"/>
    <w:rsid w:val="006A6A94"/>
    <w:rsid w:val="006A758F"/>
    <w:rsid w:val="006A76D0"/>
    <w:rsid w:val="006A7B82"/>
    <w:rsid w:val="006B0065"/>
    <w:rsid w:val="006B0423"/>
    <w:rsid w:val="006B04E4"/>
    <w:rsid w:val="006B0696"/>
    <w:rsid w:val="006B07CF"/>
    <w:rsid w:val="006B0E5D"/>
    <w:rsid w:val="006B0EA2"/>
    <w:rsid w:val="006B0F45"/>
    <w:rsid w:val="006B1109"/>
    <w:rsid w:val="006B12E1"/>
    <w:rsid w:val="006B144B"/>
    <w:rsid w:val="006B178B"/>
    <w:rsid w:val="006B21D9"/>
    <w:rsid w:val="006B23D7"/>
    <w:rsid w:val="006B2C6C"/>
    <w:rsid w:val="006B2D15"/>
    <w:rsid w:val="006B317A"/>
    <w:rsid w:val="006B3690"/>
    <w:rsid w:val="006B3791"/>
    <w:rsid w:val="006B3B85"/>
    <w:rsid w:val="006B3C73"/>
    <w:rsid w:val="006B3D03"/>
    <w:rsid w:val="006B4520"/>
    <w:rsid w:val="006B4663"/>
    <w:rsid w:val="006B4791"/>
    <w:rsid w:val="006B4BC3"/>
    <w:rsid w:val="006B5491"/>
    <w:rsid w:val="006B59EA"/>
    <w:rsid w:val="006B5F55"/>
    <w:rsid w:val="006B629E"/>
    <w:rsid w:val="006B68E3"/>
    <w:rsid w:val="006B6CD4"/>
    <w:rsid w:val="006B6DEF"/>
    <w:rsid w:val="006B6F89"/>
    <w:rsid w:val="006B7278"/>
    <w:rsid w:val="006B75B0"/>
    <w:rsid w:val="006B779A"/>
    <w:rsid w:val="006B788F"/>
    <w:rsid w:val="006B7F86"/>
    <w:rsid w:val="006C00E7"/>
    <w:rsid w:val="006C02C0"/>
    <w:rsid w:val="006C0364"/>
    <w:rsid w:val="006C05B9"/>
    <w:rsid w:val="006C084B"/>
    <w:rsid w:val="006C0A9A"/>
    <w:rsid w:val="006C0B1F"/>
    <w:rsid w:val="006C12C5"/>
    <w:rsid w:val="006C1660"/>
    <w:rsid w:val="006C1C07"/>
    <w:rsid w:val="006C1CDA"/>
    <w:rsid w:val="006C1D1C"/>
    <w:rsid w:val="006C2BBF"/>
    <w:rsid w:val="006C2FD3"/>
    <w:rsid w:val="006C30CA"/>
    <w:rsid w:val="006C3439"/>
    <w:rsid w:val="006C3478"/>
    <w:rsid w:val="006C35CD"/>
    <w:rsid w:val="006C3EFA"/>
    <w:rsid w:val="006C4016"/>
    <w:rsid w:val="006C47A1"/>
    <w:rsid w:val="006C4A26"/>
    <w:rsid w:val="006C4A67"/>
    <w:rsid w:val="006C4AD8"/>
    <w:rsid w:val="006C4C7A"/>
    <w:rsid w:val="006C4DDE"/>
    <w:rsid w:val="006C4F7B"/>
    <w:rsid w:val="006C50D5"/>
    <w:rsid w:val="006C517F"/>
    <w:rsid w:val="006C5478"/>
    <w:rsid w:val="006C575E"/>
    <w:rsid w:val="006C5BD4"/>
    <w:rsid w:val="006C6038"/>
    <w:rsid w:val="006C647D"/>
    <w:rsid w:val="006C6742"/>
    <w:rsid w:val="006C67C4"/>
    <w:rsid w:val="006C70FF"/>
    <w:rsid w:val="006C7623"/>
    <w:rsid w:val="006C7887"/>
    <w:rsid w:val="006C7BEF"/>
    <w:rsid w:val="006C7D02"/>
    <w:rsid w:val="006C7E4F"/>
    <w:rsid w:val="006C7E5B"/>
    <w:rsid w:val="006D0BFB"/>
    <w:rsid w:val="006D0FDD"/>
    <w:rsid w:val="006D10A4"/>
    <w:rsid w:val="006D10B5"/>
    <w:rsid w:val="006D1537"/>
    <w:rsid w:val="006D17A3"/>
    <w:rsid w:val="006D1929"/>
    <w:rsid w:val="006D1A22"/>
    <w:rsid w:val="006D3207"/>
    <w:rsid w:val="006D3399"/>
    <w:rsid w:val="006D37F8"/>
    <w:rsid w:val="006D3C04"/>
    <w:rsid w:val="006D3F07"/>
    <w:rsid w:val="006D3F76"/>
    <w:rsid w:val="006D450D"/>
    <w:rsid w:val="006D4752"/>
    <w:rsid w:val="006D4CF6"/>
    <w:rsid w:val="006D50CF"/>
    <w:rsid w:val="006D5328"/>
    <w:rsid w:val="006D5692"/>
    <w:rsid w:val="006D5AEB"/>
    <w:rsid w:val="006D5EB4"/>
    <w:rsid w:val="006D5F59"/>
    <w:rsid w:val="006D6421"/>
    <w:rsid w:val="006D64D7"/>
    <w:rsid w:val="006D697F"/>
    <w:rsid w:val="006D7182"/>
    <w:rsid w:val="006D780A"/>
    <w:rsid w:val="006D7C2A"/>
    <w:rsid w:val="006D7E9C"/>
    <w:rsid w:val="006E0488"/>
    <w:rsid w:val="006E0646"/>
    <w:rsid w:val="006E1734"/>
    <w:rsid w:val="006E1E26"/>
    <w:rsid w:val="006E1F19"/>
    <w:rsid w:val="006E1FFE"/>
    <w:rsid w:val="006E223C"/>
    <w:rsid w:val="006E2466"/>
    <w:rsid w:val="006E24D0"/>
    <w:rsid w:val="006E24D5"/>
    <w:rsid w:val="006E2BAD"/>
    <w:rsid w:val="006E2BC9"/>
    <w:rsid w:val="006E2DBA"/>
    <w:rsid w:val="006E2F2F"/>
    <w:rsid w:val="006E32CB"/>
    <w:rsid w:val="006E3360"/>
    <w:rsid w:val="006E3514"/>
    <w:rsid w:val="006E3C41"/>
    <w:rsid w:val="006E3CF1"/>
    <w:rsid w:val="006E44D6"/>
    <w:rsid w:val="006E47C4"/>
    <w:rsid w:val="006E4A06"/>
    <w:rsid w:val="006E4A42"/>
    <w:rsid w:val="006E4C29"/>
    <w:rsid w:val="006E4E99"/>
    <w:rsid w:val="006E50FD"/>
    <w:rsid w:val="006E5336"/>
    <w:rsid w:val="006E54EB"/>
    <w:rsid w:val="006E5EB0"/>
    <w:rsid w:val="006E600C"/>
    <w:rsid w:val="006E63D4"/>
    <w:rsid w:val="006E63D9"/>
    <w:rsid w:val="006E6E1E"/>
    <w:rsid w:val="006E6F50"/>
    <w:rsid w:val="006E70CD"/>
    <w:rsid w:val="006E71E3"/>
    <w:rsid w:val="006E744D"/>
    <w:rsid w:val="006E7697"/>
    <w:rsid w:val="006E7767"/>
    <w:rsid w:val="006E7BCA"/>
    <w:rsid w:val="006E7CAC"/>
    <w:rsid w:val="006F0290"/>
    <w:rsid w:val="006F05EB"/>
    <w:rsid w:val="006F06E8"/>
    <w:rsid w:val="006F0A8D"/>
    <w:rsid w:val="006F0BD7"/>
    <w:rsid w:val="006F1088"/>
    <w:rsid w:val="006F11AE"/>
    <w:rsid w:val="006F1313"/>
    <w:rsid w:val="006F140E"/>
    <w:rsid w:val="006F1D70"/>
    <w:rsid w:val="006F1F42"/>
    <w:rsid w:val="006F251F"/>
    <w:rsid w:val="006F25E3"/>
    <w:rsid w:val="006F2C2E"/>
    <w:rsid w:val="006F2E32"/>
    <w:rsid w:val="006F346A"/>
    <w:rsid w:val="006F3932"/>
    <w:rsid w:val="006F3AC3"/>
    <w:rsid w:val="006F3E20"/>
    <w:rsid w:val="006F3E41"/>
    <w:rsid w:val="006F4B6F"/>
    <w:rsid w:val="006F4ED0"/>
    <w:rsid w:val="006F694B"/>
    <w:rsid w:val="006F694E"/>
    <w:rsid w:val="006F6DE0"/>
    <w:rsid w:val="006F6EC9"/>
    <w:rsid w:val="006F7057"/>
    <w:rsid w:val="006F722D"/>
    <w:rsid w:val="006F745D"/>
    <w:rsid w:val="006F75CC"/>
    <w:rsid w:val="006F776D"/>
    <w:rsid w:val="006F77F2"/>
    <w:rsid w:val="006F7FB6"/>
    <w:rsid w:val="00700561"/>
    <w:rsid w:val="00700647"/>
    <w:rsid w:val="00700ED5"/>
    <w:rsid w:val="00700FD2"/>
    <w:rsid w:val="00701119"/>
    <w:rsid w:val="007011CA"/>
    <w:rsid w:val="0070183D"/>
    <w:rsid w:val="00701957"/>
    <w:rsid w:val="00702368"/>
    <w:rsid w:val="007023C9"/>
    <w:rsid w:val="00702D9D"/>
    <w:rsid w:val="00702E2A"/>
    <w:rsid w:val="00702F12"/>
    <w:rsid w:val="00702F41"/>
    <w:rsid w:val="0070308E"/>
    <w:rsid w:val="007033F1"/>
    <w:rsid w:val="00703536"/>
    <w:rsid w:val="00703E4D"/>
    <w:rsid w:val="007044F2"/>
    <w:rsid w:val="00704594"/>
    <w:rsid w:val="00704EF5"/>
    <w:rsid w:val="00705195"/>
    <w:rsid w:val="00705886"/>
    <w:rsid w:val="00705AA0"/>
    <w:rsid w:val="00705ABC"/>
    <w:rsid w:val="00705DFC"/>
    <w:rsid w:val="007060F4"/>
    <w:rsid w:val="0070614E"/>
    <w:rsid w:val="00706A48"/>
    <w:rsid w:val="00706AA6"/>
    <w:rsid w:val="00706D24"/>
    <w:rsid w:val="00706E17"/>
    <w:rsid w:val="00706F8C"/>
    <w:rsid w:val="007073AB"/>
    <w:rsid w:val="007076AB"/>
    <w:rsid w:val="007076FB"/>
    <w:rsid w:val="007078DB"/>
    <w:rsid w:val="00707BDA"/>
    <w:rsid w:val="00707C9B"/>
    <w:rsid w:val="00707D3D"/>
    <w:rsid w:val="00710466"/>
    <w:rsid w:val="00710495"/>
    <w:rsid w:val="0071076B"/>
    <w:rsid w:val="007108C7"/>
    <w:rsid w:val="007109DD"/>
    <w:rsid w:val="007110FC"/>
    <w:rsid w:val="0071123C"/>
    <w:rsid w:val="0071166E"/>
    <w:rsid w:val="00711A15"/>
    <w:rsid w:val="00711A62"/>
    <w:rsid w:val="00711B29"/>
    <w:rsid w:val="00711E88"/>
    <w:rsid w:val="0071216F"/>
    <w:rsid w:val="00712B12"/>
    <w:rsid w:val="00712BD0"/>
    <w:rsid w:val="00712C83"/>
    <w:rsid w:val="0071303F"/>
    <w:rsid w:val="007133F7"/>
    <w:rsid w:val="00713499"/>
    <w:rsid w:val="0071349E"/>
    <w:rsid w:val="00713612"/>
    <w:rsid w:val="00713625"/>
    <w:rsid w:val="00713639"/>
    <w:rsid w:val="00713DEC"/>
    <w:rsid w:val="00713E07"/>
    <w:rsid w:val="0071401E"/>
    <w:rsid w:val="00714188"/>
    <w:rsid w:val="00714539"/>
    <w:rsid w:val="0071459D"/>
    <w:rsid w:val="00714B01"/>
    <w:rsid w:val="00715473"/>
    <w:rsid w:val="00715474"/>
    <w:rsid w:val="00715565"/>
    <w:rsid w:val="007155AE"/>
    <w:rsid w:val="00715771"/>
    <w:rsid w:val="00715909"/>
    <w:rsid w:val="00715E26"/>
    <w:rsid w:val="00715EB9"/>
    <w:rsid w:val="00715F1D"/>
    <w:rsid w:val="007166C1"/>
    <w:rsid w:val="00716730"/>
    <w:rsid w:val="00716E51"/>
    <w:rsid w:val="0071724C"/>
    <w:rsid w:val="0071790F"/>
    <w:rsid w:val="00717A54"/>
    <w:rsid w:val="00717BCD"/>
    <w:rsid w:val="007203B8"/>
    <w:rsid w:val="007205F0"/>
    <w:rsid w:val="00720B73"/>
    <w:rsid w:val="00720D3C"/>
    <w:rsid w:val="00720DE2"/>
    <w:rsid w:val="00721344"/>
    <w:rsid w:val="00721930"/>
    <w:rsid w:val="007219E0"/>
    <w:rsid w:val="00721FC6"/>
    <w:rsid w:val="00722A0D"/>
    <w:rsid w:val="00723181"/>
    <w:rsid w:val="0072343E"/>
    <w:rsid w:val="0072351C"/>
    <w:rsid w:val="007235C6"/>
    <w:rsid w:val="00723B42"/>
    <w:rsid w:val="007242CA"/>
    <w:rsid w:val="00724662"/>
    <w:rsid w:val="00724CA0"/>
    <w:rsid w:val="00724FD0"/>
    <w:rsid w:val="00725523"/>
    <w:rsid w:val="0072555B"/>
    <w:rsid w:val="00725654"/>
    <w:rsid w:val="007259BF"/>
    <w:rsid w:val="00725D38"/>
    <w:rsid w:val="007261AF"/>
    <w:rsid w:val="0072637D"/>
    <w:rsid w:val="00726BA5"/>
    <w:rsid w:val="00726D20"/>
    <w:rsid w:val="00726DD1"/>
    <w:rsid w:val="007272E5"/>
    <w:rsid w:val="0073002F"/>
    <w:rsid w:val="00730070"/>
    <w:rsid w:val="0073009D"/>
    <w:rsid w:val="00730137"/>
    <w:rsid w:val="007301BA"/>
    <w:rsid w:val="007301DB"/>
    <w:rsid w:val="0073063B"/>
    <w:rsid w:val="00730742"/>
    <w:rsid w:val="00730CC0"/>
    <w:rsid w:val="00730F16"/>
    <w:rsid w:val="0073114B"/>
    <w:rsid w:val="00731475"/>
    <w:rsid w:val="0073167B"/>
    <w:rsid w:val="007317E4"/>
    <w:rsid w:val="007319E7"/>
    <w:rsid w:val="00731D48"/>
    <w:rsid w:val="00731EB2"/>
    <w:rsid w:val="00732051"/>
    <w:rsid w:val="00732256"/>
    <w:rsid w:val="00732386"/>
    <w:rsid w:val="00732706"/>
    <w:rsid w:val="007327C3"/>
    <w:rsid w:val="00732905"/>
    <w:rsid w:val="00732A65"/>
    <w:rsid w:val="00732C5E"/>
    <w:rsid w:val="007331B7"/>
    <w:rsid w:val="007333EE"/>
    <w:rsid w:val="007335BE"/>
    <w:rsid w:val="00733607"/>
    <w:rsid w:val="007336C7"/>
    <w:rsid w:val="00733B20"/>
    <w:rsid w:val="00733CBA"/>
    <w:rsid w:val="00733CCE"/>
    <w:rsid w:val="00733D97"/>
    <w:rsid w:val="00733DD4"/>
    <w:rsid w:val="00733EE3"/>
    <w:rsid w:val="00734016"/>
    <w:rsid w:val="0073423D"/>
    <w:rsid w:val="00734A55"/>
    <w:rsid w:val="00734BAC"/>
    <w:rsid w:val="00734F1A"/>
    <w:rsid w:val="00735480"/>
    <w:rsid w:val="007354D6"/>
    <w:rsid w:val="0073590B"/>
    <w:rsid w:val="00735BB0"/>
    <w:rsid w:val="00735F29"/>
    <w:rsid w:val="007360D3"/>
    <w:rsid w:val="00736A96"/>
    <w:rsid w:val="00736B6C"/>
    <w:rsid w:val="00736CF6"/>
    <w:rsid w:val="00736EFC"/>
    <w:rsid w:val="00736FDD"/>
    <w:rsid w:val="00737109"/>
    <w:rsid w:val="007376D6"/>
    <w:rsid w:val="00737ECC"/>
    <w:rsid w:val="0074012D"/>
    <w:rsid w:val="00740713"/>
    <w:rsid w:val="0074072A"/>
    <w:rsid w:val="007413CE"/>
    <w:rsid w:val="007416E6"/>
    <w:rsid w:val="00741B55"/>
    <w:rsid w:val="007424D4"/>
    <w:rsid w:val="007425D7"/>
    <w:rsid w:val="007425E0"/>
    <w:rsid w:val="00742BFC"/>
    <w:rsid w:val="00742C88"/>
    <w:rsid w:val="00743014"/>
    <w:rsid w:val="007436E4"/>
    <w:rsid w:val="00743971"/>
    <w:rsid w:val="007439A5"/>
    <w:rsid w:val="00743E0C"/>
    <w:rsid w:val="00744427"/>
    <w:rsid w:val="007444DF"/>
    <w:rsid w:val="0074456F"/>
    <w:rsid w:val="007446DA"/>
    <w:rsid w:val="00744854"/>
    <w:rsid w:val="00744D3B"/>
    <w:rsid w:val="00745270"/>
    <w:rsid w:val="00745A67"/>
    <w:rsid w:val="00745A70"/>
    <w:rsid w:val="00745B3D"/>
    <w:rsid w:val="007460EB"/>
    <w:rsid w:val="0074694A"/>
    <w:rsid w:val="007469A9"/>
    <w:rsid w:val="00746C7B"/>
    <w:rsid w:val="007474CA"/>
    <w:rsid w:val="00747AFA"/>
    <w:rsid w:val="0075021E"/>
    <w:rsid w:val="007506C7"/>
    <w:rsid w:val="00750740"/>
    <w:rsid w:val="00750A9F"/>
    <w:rsid w:val="00750DA7"/>
    <w:rsid w:val="00750F7B"/>
    <w:rsid w:val="00751760"/>
    <w:rsid w:val="00751A99"/>
    <w:rsid w:val="00751DE4"/>
    <w:rsid w:val="00751E72"/>
    <w:rsid w:val="0075238E"/>
    <w:rsid w:val="0075261C"/>
    <w:rsid w:val="00752838"/>
    <w:rsid w:val="00753016"/>
    <w:rsid w:val="00753187"/>
    <w:rsid w:val="007532E9"/>
    <w:rsid w:val="00753529"/>
    <w:rsid w:val="0075356F"/>
    <w:rsid w:val="007535B7"/>
    <w:rsid w:val="007539F1"/>
    <w:rsid w:val="00753AA8"/>
    <w:rsid w:val="0075415C"/>
    <w:rsid w:val="007543FD"/>
    <w:rsid w:val="00755009"/>
    <w:rsid w:val="007551A7"/>
    <w:rsid w:val="00755392"/>
    <w:rsid w:val="007553BB"/>
    <w:rsid w:val="007554A7"/>
    <w:rsid w:val="00755889"/>
    <w:rsid w:val="00756D57"/>
    <w:rsid w:val="00756DE1"/>
    <w:rsid w:val="00757769"/>
    <w:rsid w:val="00757EEA"/>
    <w:rsid w:val="00757F61"/>
    <w:rsid w:val="007608F7"/>
    <w:rsid w:val="007616AE"/>
    <w:rsid w:val="00761798"/>
    <w:rsid w:val="00761B70"/>
    <w:rsid w:val="00761C1A"/>
    <w:rsid w:val="00761CE1"/>
    <w:rsid w:val="00761F00"/>
    <w:rsid w:val="00761FA7"/>
    <w:rsid w:val="00761FC9"/>
    <w:rsid w:val="007627B0"/>
    <w:rsid w:val="00762EC5"/>
    <w:rsid w:val="0076323A"/>
    <w:rsid w:val="007632FF"/>
    <w:rsid w:val="00763B08"/>
    <w:rsid w:val="00763EA8"/>
    <w:rsid w:val="0076435D"/>
    <w:rsid w:val="007643FE"/>
    <w:rsid w:val="007648DE"/>
    <w:rsid w:val="00764D5C"/>
    <w:rsid w:val="00764D9F"/>
    <w:rsid w:val="0076504A"/>
    <w:rsid w:val="0076565C"/>
    <w:rsid w:val="007658FD"/>
    <w:rsid w:val="007659DA"/>
    <w:rsid w:val="007659E0"/>
    <w:rsid w:val="00765DA7"/>
    <w:rsid w:val="007661CB"/>
    <w:rsid w:val="00766642"/>
    <w:rsid w:val="007667E5"/>
    <w:rsid w:val="00767392"/>
    <w:rsid w:val="007675DC"/>
    <w:rsid w:val="007676FC"/>
    <w:rsid w:val="00767AD8"/>
    <w:rsid w:val="00767CC2"/>
    <w:rsid w:val="00767D1A"/>
    <w:rsid w:val="0076E215"/>
    <w:rsid w:val="007703A0"/>
    <w:rsid w:val="00770835"/>
    <w:rsid w:val="00770971"/>
    <w:rsid w:val="0077137E"/>
    <w:rsid w:val="007713B2"/>
    <w:rsid w:val="00771CD5"/>
    <w:rsid w:val="00771D75"/>
    <w:rsid w:val="0077223B"/>
    <w:rsid w:val="0077245A"/>
    <w:rsid w:val="00772D98"/>
    <w:rsid w:val="00772FCC"/>
    <w:rsid w:val="0077327E"/>
    <w:rsid w:val="00773415"/>
    <w:rsid w:val="00773494"/>
    <w:rsid w:val="007735FA"/>
    <w:rsid w:val="00773A64"/>
    <w:rsid w:val="00773C52"/>
    <w:rsid w:val="007742B5"/>
    <w:rsid w:val="00774B68"/>
    <w:rsid w:val="00774FBE"/>
    <w:rsid w:val="0077517C"/>
    <w:rsid w:val="0077537E"/>
    <w:rsid w:val="00775435"/>
    <w:rsid w:val="0077574F"/>
    <w:rsid w:val="00775ADA"/>
    <w:rsid w:val="00775B09"/>
    <w:rsid w:val="00775BDE"/>
    <w:rsid w:val="007769AB"/>
    <w:rsid w:val="00776D0C"/>
    <w:rsid w:val="00776F1F"/>
    <w:rsid w:val="00776FB4"/>
    <w:rsid w:val="00777171"/>
    <w:rsid w:val="0077724E"/>
    <w:rsid w:val="0077736C"/>
    <w:rsid w:val="0077783D"/>
    <w:rsid w:val="00777FBC"/>
    <w:rsid w:val="00780677"/>
    <w:rsid w:val="0078088A"/>
    <w:rsid w:val="00780C53"/>
    <w:rsid w:val="00780CD6"/>
    <w:rsid w:val="0078119C"/>
    <w:rsid w:val="007815E6"/>
    <w:rsid w:val="0078189B"/>
    <w:rsid w:val="00781A67"/>
    <w:rsid w:val="00781E42"/>
    <w:rsid w:val="00782546"/>
    <w:rsid w:val="007825E6"/>
    <w:rsid w:val="00782778"/>
    <w:rsid w:val="00782D63"/>
    <w:rsid w:val="00782E6A"/>
    <w:rsid w:val="007830BA"/>
    <w:rsid w:val="00783153"/>
    <w:rsid w:val="007831B1"/>
    <w:rsid w:val="007836A9"/>
    <w:rsid w:val="00783758"/>
    <w:rsid w:val="00783887"/>
    <w:rsid w:val="007838BB"/>
    <w:rsid w:val="007839C8"/>
    <w:rsid w:val="00783DAB"/>
    <w:rsid w:val="0078408C"/>
    <w:rsid w:val="007840D7"/>
    <w:rsid w:val="0078468A"/>
    <w:rsid w:val="007846B1"/>
    <w:rsid w:val="00784FDD"/>
    <w:rsid w:val="007854C9"/>
    <w:rsid w:val="00785B7E"/>
    <w:rsid w:val="00785D6E"/>
    <w:rsid w:val="00785DAC"/>
    <w:rsid w:val="00785FC5"/>
    <w:rsid w:val="007868A0"/>
    <w:rsid w:val="00787237"/>
    <w:rsid w:val="0078747F"/>
    <w:rsid w:val="007904D5"/>
    <w:rsid w:val="007905F9"/>
    <w:rsid w:val="00790AEF"/>
    <w:rsid w:val="00790D65"/>
    <w:rsid w:val="00790E88"/>
    <w:rsid w:val="00790EA0"/>
    <w:rsid w:val="00790F2B"/>
    <w:rsid w:val="007919A4"/>
    <w:rsid w:val="00791A2D"/>
    <w:rsid w:val="00791BC3"/>
    <w:rsid w:val="00792177"/>
    <w:rsid w:val="00792401"/>
    <w:rsid w:val="00792409"/>
    <w:rsid w:val="00792BBB"/>
    <w:rsid w:val="00792D34"/>
    <w:rsid w:val="00792F29"/>
    <w:rsid w:val="00793024"/>
    <w:rsid w:val="007930AB"/>
    <w:rsid w:val="007931F5"/>
    <w:rsid w:val="00793230"/>
    <w:rsid w:val="007933C0"/>
    <w:rsid w:val="00793635"/>
    <w:rsid w:val="007937E4"/>
    <w:rsid w:val="007937F9"/>
    <w:rsid w:val="00793D13"/>
    <w:rsid w:val="00793DE2"/>
    <w:rsid w:val="00793DF4"/>
    <w:rsid w:val="00793F1F"/>
    <w:rsid w:val="00794692"/>
    <w:rsid w:val="007947B3"/>
    <w:rsid w:val="007947FA"/>
    <w:rsid w:val="00794BD6"/>
    <w:rsid w:val="00794D4B"/>
    <w:rsid w:val="00794FA6"/>
    <w:rsid w:val="00795D54"/>
    <w:rsid w:val="00795F42"/>
    <w:rsid w:val="00795FE9"/>
    <w:rsid w:val="0079622D"/>
    <w:rsid w:val="007963F8"/>
    <w:rsid w:val="007965CA"/>
    <w:rsid w:val="00796B7A"/>
    <w:rsid w:val="00796B88"/>
    <w:rsid w:val="00796C26"/>
    <w:rsid w:val="00796F4E"/>
    <w:rsid w:val="00796F68"/>
    <w:rsid w:val="00796F77"/>
    <w:rsid w:val="00797054"/>
    <w:rsid w:val="007975C5"/>
    <w:rsid w:val="00797617"/>
    <w:rsid w:val="00797915"/>
    <w:rsid w:val="0079792C"/>
    <w:rsid w:val="00797964"/>
    <w:rsid w:val="00797B0B"/>
    <w:rsid w:val="00797CF8"/>
    <w:rsid w:val="00797E08"/>
    <w:rsid w:val="007A0301"/>
    <w:rsid w:val="007A05D6"/>
    <w:rsid w:val="007A07C1"/>
    <w:rsid w:val="007A0A5E"/>
    <w:rsid w:val="007A1056"/>
    <w:rsid w:val="007A13FC"/>
    <w:rsid w:val="007A17C7"/>
    <w:rsid w:val="007A1B65"/>
    <w:rsid w:val="007A1C9A"/>
    <w:rsid w:val="007A25C7"/>
    <w:rsid w:val="007A29F6"/>
    <w:rsid w:val="007A2A0F"/>
    <w:rsid w:val="007A2B63"/>
    <w:rsid w:val="007A2F36"/>
    <w:rsid w:val="007A329E"/>
    <w:rsid w:val="007A33E7"/>
    <w:rsid w:val="007A37F9"/>
    <w:rsid w:val="007A38CC"/>
    <w:rsid w:val="007A39EF"/>
    <w:rsid w:val="007A3A03"/>
    <w:rsid w:val="007A3D32"/>
    <w:rsid w:val="007A3F1F"/>
    <w:rsid w:val="007A3F4A"/>
    <w:rsid w:val="007A417F"/>
    <w:rsid w:val="007A422E"/>
    <w:rsid w:val="007A47E7"/>
    <w:rsid w:val="007A49D3"/>
    <w:rsid w:val="007A4CFE"/>
    <w:rsid w:val="007A4EEC"/>
    <w:rsid w:val="007A51F8"/>
    <w:rsid w:val="007A5A61"/>
    <w:rsid w:val="007A5EF8"/>
    <w:rsid w:val="007A6031"/>
    <w:rsid w:val="007A6389"/>
    <w:rsid w:val="007A6433"/>
    <w:rsid w:val="007A65C4"/>
    <w:rsid w:val="007A660F"/>
    <w:rsid w:val="007A678D"/>
    <w:rsid w:val="007A6891"/>
    <w:rsid w:val="007A6F6B"/>
    <w:rsid w:val="007A6FA7"/>
    <w:rsid w:val="007A7C39"/>
    <w:rsid w:val="007A7DA1"/>
    <w:rsid w:val="007A7DAB"/>
    <w:rsid w:val="007A7DC3"/>
    <w:rsid w:val="007B0932"/>
    <w:rsid w:val="007B0B36"/>
    <w:rsid w:val="007B0BD0"/>
    <w:rsid w:val="007B0CC3"/>
    <w:rsid w:val="007B0D96"/>
    <w:rsid w:val="007B18FA"/>
    <w:rsid w:val="007B1BE9"/>
    <w:rsid w:val="007B1C60"/>
    <w:rsid w:val="007B208B"/>
    <w:rsid w:val="007B213C"/>
    <w:rsid w:val="007B2251"/>
    <w:rsid w:val="007B22EA"/>
    <w:rsid w:val="007B2DC8"/>
    <w:rsid w:val="007B3256"/>
    <w:rsid w:val="007B3447"/>
    <w:rsid w:val="007B3CEF"/>
    <w:rsid w:val="007B3F37"/>
    <w:rsid w:val="007B40E3"/>
    <w:rsid w:val="007B42AA"/>
    <w:rsid w:val="007B461D"/>
    <w:rsid w:val="007B4690"/>
    <w:rsid w:val="007B4CC3"/>
    <w:rsid w:val="007B4EB6"/>
    <w:rsid w:val="007B5083"/>
    <w:rsid w:val="007B6DF6"/>
    <w:rsid w:val="007B6FC9"/>
    <w:rsid w:val="007B71E7"/>
    <w:rsid w:val="007B74BD"/>
    <w:rsid w:val="007B76C7"/>
    <w:rsid w:val="007B7AB3"/>
    <w:rsid w:val="007B7AE8"/>
    <w:rsid w:val="007B7E2C"/>
    <w:rsid w:val="007B7E54"/>
    <w:rsid w:val="007C00BE"/>
    <w:rsid w:val="007C00F7"/>
    <w:rsid w:val="007C0123"/>
    <w:rsid w:val="007C042D"/>
    <w:rsid w:val="007C0488"/>
    <w:rsid w:val="007C0AD2"/>
    <w:rsid w:val="007C102A"/>
    <w:rsid w:val="007C1156"/>
    <w:rsid w:val="007C1603"/>
    <w:rsid w:val="007C162D"/>
    <w:rsid w:val="007C1741"/>
    <w:rsid w:val="007C178B"/>
    <w:rsid w:val="007C196B"/>
    <w:rsid w:val="007C1A29"/>
    <w:rsid w:val="007C20B0"/>
    <w:rsid w:val="007C229A"/>
    <w:rsid w:val="007C240F"/>
    <w:rsid w:val="007C25EA"/>
    <w:rsid w:val="007C2885"/>
    <w:rsid w:val="007C2EF3"/>
    <w:rsid w:val="007C3388"/>
    <w:rsid w:val="007C33D9"/>
    <w:rsid w:val="007C3543"/>
    <w:rsid w:val="007C3693"/>
    <w:rsid w:val="007C3A3C"/>
    <w:rsid w:val="007C3FA6"/>
    <w:rsid w:val="007C4BC5"/>
    <w:rsid w:val="007C4D05"/>
    <w:rsid w:val="007C4EAF"/>
    <w:rsid w:val="007C5053"/>
    <w:rsid w:val="007C5166"/>
    <w:rsid w:val="007C55C6"/>
    <w:rsid w:val="007C583A"/>
    <w:rsid w:val="007C5AC8"/>
    <w:rsid w:val="007C6442"/>
    <w:rsid w:val="007C64C0"/>
    <w:rsid w:val="007C6832"/>
    <w:rsid w:val="007C691A"/>
    <w:rsid w:val="007C6A4C"/>
    <w:rsid w:val="007C6D94"/>
    <w:rsid w:val="007C75C4"/>
    <w:rsid w:val="007C7777"/>
    <w:rsid w:val="007C78CF"/>
    <w:rsid w:val="007D0341"/>
    <w:rsid w:val="007D0C2E"/>
    <w:rsid w:val="007D0C7D"/>
    <w:rsid w:val="007D13E9"/>
    <w:rsid w:val="007D146C"/>
    <w:rsid w:val="007D1DB7"/>
    <w:rsid w:val="007D206B"/>
    <w:rsid w:val="007D20FC"/>
    <w:rsid w:val="007D23CF"/>
    <w:rsid w:val="007D265A"/>
    <w:rsid w:val="007D2793"/>
    <w:rsid w:val="007D279F"/>
    <w:rsid w:val="007D2CD1"/>
    <w:rsid w:val="007D2F22"/>
    <w:rsid w:val="007D3BFE"/>
    <w:rsid w:val="007D415F"/>
    <w:rsid w:val="007D44A7"/>
    <w:rsid w:val="007D45E9"/>
    <w:rsid w:val="007D51A7"/>
    <w:rsid w:val="007D5B87"/>
    <w:rsid w:val="007D6126"/>
    <w:rsid w:val="007D6299"/>
    <w:rsid w:val="007D635E"/>
    <w:rsid w:val="007D647E"/>
    <w:rsid w:val="007D659E"/>
    <w:rsid w:val="007D6A07"/>
    <w:rsid w:val="007D6DAF"/>
    <w:rsid w:val="007D6E9D"/>
    <w:rsid w:val="007D735E"/>
    <w:rsid w:val="007D7668"/>
    <w:rsid w:val="007D780C"/>
    <w:rsid w:val="007D80A5"/>
    <w:rsid w:val="007E0116"/>
    <w:rsid w:val="007E027B"/>
    <w:rsid w:val="007E03F5"/>
    <w:rsid w:val="007E04E3"/>
    <w:rsid w:val="007E085B"/>
    <w:rsid w:val="007E085F"/>
    <w:rsid w:val="007E09AB"/>
    <w:rsid w:val="007E0F99"/>
    <w:rsid w:val="007E0FE7"/>
    <w:rsid w:val="007E13CD"/>
    <w:rsid w:val="007E14AB"/>
    <w:rsid w:val="007E1925"/>
    <w:rsid w:val="007E20CB"/>
    <w:rsid w:val="007E25BB"/>
    <w:rsid w:val="007E296C"/>
    <w:rsid w:val="007E2B26"/>
    <w:rsid w:val="007E2BC8"/>
    <w:rsid w:val="007E2C4E"/>
    <w:rsid w:val="007E33C3"/>
    <w:rsid w:val="007E34C8"/>
    <w:rsid w:val="007E35FD"/>
    <w:rsid w:val="007E391A"/>
    <w:rsid w:val="007E3D34"/>
    <w:rsid w:val="007E4229"/>
    <w:rsid w:val="007E4580"/>
    <w:rsid w:val="007E49EB"/>
    <w:rsid w:val="007E4F2F"/>
    <w:rsid w:val="007E5742"/>
    <w:rsid w:val="007E59A8"/>
    <w:rsid w:val="007E5E7D"/>
    <w:rsid w:val="007E6342"/>
    <w:rsid w:val="007E63A7"/>
    <w:rsid w:val="007E6489"/>
    <w:rsid w:val="007E64AB"/>
    <w:rsid w:val="007E66AB"/>
    <w:rsid w:val="007E66B6"/>
    <w:rsid w:val="007E6BEE"/>
    <w:rsid w:val="007E6F20"/>
    <w:rsid w:val="007E7047"/>
    <w:rsid w:val="007E7216"/>
    <w:rsid w:val="007E787C"/>
    <w:rsid w:val="007F01D8"/>
    <w:rsid w:val="007F0A4A"/>
    <w:rsid w:val="007F0E6B"/>
    <w:rsid w:val="007F11DB"/>
    <w:rsid w:val="007F1731"/>
    <w:rsid w:val="007F1734"/>
    <w:rsid w:val="007F1804"/>
    <w:rsid w:val="007F18E3"/>
    <w:rsid w:val="007F1ABA"/>
    <w:rsid w:val="007F1C4E"/>
    <w:rsid w:val="007F2112"/>
    <w:rsid w:val="007F216F"/>
    <w:rsid w:val="007F25D8"/>
    <w:rsid w:val="007F28D6"/>
    <w:rsid w:val="007F2A75"/>
    <w:rsid w:val="007F3307"/>
    <w:rsid w:val="007F3455"/>
    <w:rsid w:val="007F3476"/>
    <w:rsid w:val="007F3933"/>
    <w:rsid w:val="007F3A85"/>
    <w:rsid w:val="007F40AA"/>
    <w:rsid w:val="007F4395"/>
    <w:rsid w:val="007F4C32"/>
    <w:rsid w:val="007F52F9"/>
    <w:rsid w:val="007F54F6"/>
    <w:rsid w:val="007F56C5"/>
    <w:rsid w:val="007F56E3"/>
    <w:rsid w:val="007F579E"/>
    <w:rsid w:val="007F5844"/>
    <w:rsid w:val="007F5A1F"/>
    <w:rsid w:val="007F5A6E"/>
    <w:rsid w:val="007F5E9A"/>
    <w:rsid w:val="007F655A"/>
    <w:rsid w:val="007F658D"/>
    <w:rsid w:val="007F685D"/>
    <w:rsid w:val="007F6CC3"/>
    <w:rsid w:val="007F7180"/>
    <w:rsid w:val="007F78D8"/>
    <w:rsid w:val="007F791D"/>
    <w:rsid w:val="007F7C23"/>
    <w:rsid w:val="0080091F"/>
    <w:rsid w:val="0080095C"/>
    <w:rsid w:val="00800C72"/>
    <w:rsid w:val="0080134B"/>
    <w:rsid w:val="0080195F"/>
    <w:rsid w:val="00801D0C"/>
    <w:rsid w:val="0080215D"/>
    <w:rsid w:val="008021EB"/>
    <w:rsid w:val="008025B2"/>
    <w:rsid w:val="00802A98"/>
    <w:rsid w:val="00802FA2"/>
    <w:rsid w:val="008037F3"/>
    <w:rsid w:val="00803A20"/>
    <w:rsid w:val="00803C10"/>
    <w:rsid w:val="00803DDE"/>
    <w:rsid w:val="00804419"/>
    <w:rsid w:val="0080465B"/>
    <w:rsid w:val="00804A22"/>
    <w:rsid w:val="00804B4F"/>
    <w:rsid w:val="00804FA4"/>
    <w:rsid w:val="008053A2"/>
    <w:rsid w:val="008054E5"/>
    <w:rsid w:val="00805590"/>
    <w:rsid w:val="00805A42"/>
    <w:rsid w:val="00805B15"/>
    <w:rsid w:val="00805D5F"/>
    <w:rsid w:val="00805FC8"/>
    <w:rsid w:val="00806012"/>
    <w:rsid w:val="00807102"/>
    <w:rsid w:val="00807274"/>
    <w:rsid w:val="008072D7"/>
    <w:rsid w:val="00807517"/>
    <w:rsid w:val="0080753F"/>
    <w:rsid w:val="0080766F"/>
    <w:rsid w:val="0080798B"/>
    <w:rsid w:val="00807BD3"/>
    <w:rsid w:val="0081021A"/>
    <w:rsid w:val="0081027D"/>
    <w:rsid w:val="00810733"/>
    <w:rsid w:val="00810B6B"/>
    <w:rsid w:val="00810F24"/>
    <w:rsid w:val="00811094"/>
    <w:rsid w:val="0081113B"/>
    <w:rsid w:val="0081160E"/>
    <w:rsid w:val="00811630"/>
    <w:rsid w:val="00811E94"/>
    <w:rsid w:val="00812032"/>
    <w:rsid w:val="0081205C"/>
    <w:rsid w:val="00812666"/>
    <w:rsid w:val="00812711"/>
    <w:rsid w:val="00812D15"/>
    <w:rsid w:val="00812D92"/>
    <w:rsid w:val="00812EDB"/>
    <w:rsid w:val="00812FCF"/>
    <w:rsid w:val="008134ED"/>
    <w:rsid w:val="00813AF4"/>
    <w:rsid w:val="00813B46"/>
    <w:rsid w:val="00813D0F"/>
    <w:rsid w:val="00813FBC"/>
    <w:rsid w:val="008146F7"/>
    <w:rsid w:val="00814B14"/>
    <w:rsid w:val="00814F40"/>
    <w:rsid w:val="00815155"/>
    <w:rsid w:val="00815B8F"/>
    <w:rsid w:val="008160B3"/>
    <w:rsid w:val="008165E0"/>
    <w:rsid w:val="0081695E"/>
    <w:rsid w:val="00816BCA"/>
    <w:rsid w:val="008172F8"/>
    <w:rsid w:val="0081767E"/>
    <w:rsid w:val="0081778F"/>
    <w:rsid w:val="008179E8"/>
    <w:rsid w:val="00817AD9"/>
    <w:rsid w:val="008203B0"/>
    <w:rsid w:val="00820815"/>
    <w:rsid w:val="00821055"/>
    <w:rsid w:val="0082151B"/>
    <w:rsid w:val="008216F2"/>
    <w:rsid w:val="00821893"/>
    <w:rsid w:val="00821E87"/>
    <w:rsid w:val="00821F72"/>
    <w:rsid w:val="00822069"/>
    <w:rsid w:val="00822F53"/>
    <w:rsid w:val="00822FF8"/>
    <w:rsid w:val="008231A4"/>
    <w:rsid w:val="00823A14"/>
    <w:rsid w:val="00824627"/>
    <w:rsid w:val="00824AF6"/>
    <w:rsid w:val="00824B9C"/>
    <w:rsid w:val="00825089"/>
    <w:rsid w:val="0082516C"/>
    <w:rsid w:val="008252E5"/>
    <w:rsid w:val="00825429"/>
    <w:rsid w:val="00825A60"/>
    <w:rsid w:val="00825F95"/>
    <w:rsid w:val="0082623D"/>
    <w:rsid w:val="008265F6"/>
    <w:rsid w:val="008268BF"/>
    <w:rsid w:val="008269F2"/>
    <w:rsid w:val="00826B30"/>
    <w:rsid w:val="00826D0E"/>
    <w:rsid w:val="00826F27"/>
    <w:rsid w:val="00827218"/>
    <w:rsid w:val="008274D1"/>
    <w:rsid w:val="008274F3"/>
    <w:rsid w:val="00827641"/>
    <w:rsid w:val="00827D26"/>
    <w:rsid w:val="008300A8"/>
    <w:rsid w:val="00830505"/>
    <w:rsid w:val="00830823"/>
    <w:rsid w:val="00830A60"/>
    <w:rsid w:val="00830C74"/>
    <w:rsid w:val="00830DCC"/>
    <w:rsid w:val="00830F49"/>
    <w:rsid w:val="00831725"/>
    <w:rsid w:val="008320D9"/>
    <w:rsid w:val="0083217C"/>
    <w:rsid w:val="00832857"/>
    <w:rsid w:val="00832A2B"/>
    <w:rsid w:val="00832FB6"/>
    <w:rsid w:val="0083358D"/>
    <w:rsid w:val="00833919"/>
    <w:rsid w:val="00833C60"/>
    <w:rsid w:val="00833CC3"/>
    <w:rsid w:val="00833E59"/>
    <w:rsid w:val="00833EA9"/>
    <w:rsid w:val="008346BA"/>
    <w:rsid w:val="00834925"/>
    <w:rsid w:val="008349BF"/>
    <w:rsid w:val="00834F22"/>
    <w:rsid w:val="0083502C"/>
    <w:rsid w:val="00835479"/>
    <w:rsid w:val="00835790"/>
    <w:rsid w:val="00835820"/>
    <w:rsid w:val="00835BA0"/>
    <w:rsid w:val="00836421"/>
    <w:rsid w:val="008364A8"/>
    <w:rsid w:val="008365C8"/>
    <w:rsid w:val="00836765"/>
    <w:rsid w:val="00836770"/>
    <w:rsid w:val="00836C6D"/>
    <w:rsid w:val="00836D9A"/>
    <w:rsid w:val="00836F6E"/>
    <w:rsid w:val="0083782A"/>
    <w:rsid w:val="00837A63"/>
    <w:rsid w:val="00837EF0"/>
    <w:rsid w:val="0084006A"/>
    <w:rsid w:val="008400AF"/>
    <w:rsid w:val="008415E3"/>
    <w:rsid w:val="0084170B"/>
    <w:rsid w:val="00841758"/>
    <w:rsid w:val="0084180F"/>
    <w:rsid w:val="00842464"/>
    <w:rsid w:val="008429B0"/>
    <w:rsid w:val="00842CD9"/>
    <w:rsid w:val="00842FBB"/>
    <w:rsid w:val="00843079"/>
    <w:rsid w:val="008435F9"/>
    <w:rsid w:val="00843932"/>
    <w:rsid w:val="008439D2"/>
    <w:rsid w:val="00845235"/>
    <w:rsid w:val="00845238"/>
    <w:rsid w:val="008458CE"/>
    <w:rsid w:val="00845D3A"/>
    <w:rsid w:val="00845F08"/>
    <w:rsid w:val="008460A6"/>
    <w:rsid w:val="00846AF4"/>
    <w:rsid w:val="00846C31"/>
    <w:rsid w:val="00846D3A"/>
    <w:rsid w:val="008470CA"/>
    <w:rsid w:val="008471CA"/>
    <w:rsid w:val="008473C0"/>
    <w:rsid w:val="00847568"/>
    <w:rsid w:val="0084787B"/>
    <w:rsid w:val="008504EB"/>
    <w:rsid w:val="00850609"/>
    <w:rsid w:val="008508AC"/>
    <w:rsid w:val="00850F9C"/>
    <w:rsid w:val="00850FB6"/>
    <w:rsid w:val="0085127B"/>
    <w:rsid w:val="00851F36"/>
    <w:rsid w:val="00851FA2"/>
    <w:rsid w:val="00852B1D"/>
    <w:rsid w:val="00852ECC"/>
    <w:rsid w:val="00853919"/>
    <w:rsid w:val="00853ACC"/>
    <w:rsid w:val="008544B0"/>
    <w:rsid w:val="008546C4"/>
    <w:rsid w:val="00854B23"/>
    <w:rsid w:val="00854E29"/>
    <w:rsid w:val="00854F28"/>
    <w:rsid w:val="0085510F"/>
    <w:rsid w:val="00855764"/>
    <w:rsid w:val="0085585A"/>
    <w:rsid w:val="008558EF"/>
    <w:rsid w:val="008559A4"/>
    <w:rsid w:val="00855EF5"/>
    <w:rsid w:val="00855F9D"/>
    <w:rsid w:val="00856149"/>
    <w:rsid w:val="008567AD"/>
    <w:rsid w:val="008568A6"/>
    <w:rsid w:val="00856B0E"/>
    <w:rsid w:val="008570A4"/>
    <w:rsid w:val="0085735E"/>
    <w:rsid w:val="00857838"/>
    <w:rsid w:val="00857AB7"/>
    <w:rsid w:val="00857F04"/>
    <w:rsid w:val="00860104"/>
    <w:rsid w:val="0086016B"/>
    <w:rsid w:val="00861206"/>
    <w:rsid w:val="008618A2"/>
    <w:rsid w:val="00861980"/>
    <w:rsid w:val="00861A65"/>
    <w:rsid w:val="00861ED7"/>
    <w:rsid w:val="00862D98"/>
    <w:rsid w:val="00862EFB"/>
    <w:rsid w:val="00862FBD"/>
    <w:rsid w:val="0086341F"/>
    <w:rsid w:val="00863654"/>
    <w:rsid w:val="00863C0C"/>
    <w:rsid w:val="00863F39"/>
    <w:rsid w:val="00863FFA"/>
    <w:rsid w:val="00864374"/>
    <w:rsid w:val="00864495"/>
    <w:rsid w:val="008647CA"/>
    <w:rsid w:val="00864860"/>
    <w:rsid w:val="00864886"/>
    <w:rsid w:val="00864F89"/>
    <w:rsid w:val="00865067"/>
    <w:rsid w:val="008650F0"/>
    <w:rsid w:val="00865225"/>
    <w:rsid w:val="008652D1"/>
    <w:rsid w:val="00865905"/>
    <w:rsid w:val="00865961"/>
    <w:rsid w:val="00865AFD"/>
    <w:rsid w:val="00865B8D"/>
    <w:rsid w:val="00865BD4"/>
    <w:rsid w:val="008667E6"/>
    <w:rsid w:val="008668F2"/>
    <w:rsid w:val="008669A6"/>
    <w:rsid w:val="00866A35"/>
    <w:rsid w:val="0086770B"/>
    <w:rsid w:val="008678F4"/>
    <w:rsid w:val="00867B19"/>
    <w:rsid w:val="0087011F"/>
    <w:rsid w:val="00870271"/>
    <w:rsid w:val="00870345"/>
    <w:rsid w:val="008706E9"/>
    <w:rsid w:val="00870CE1"/>
    <w:rsid w:val="00870DBF"/>
    <w:rsid w:val="0087146E"/>
    <w:rsid w:val="00871748"/>
    <w:rsid w:val="0087184F"/>
    <w:rsid w:val="008718B9"/>
    <w:rsid w:val="008720B6"/>
    <w:rsid w:val="008721BA"/>
    <w:rsid w:val="0087253D"/>
    <w:rsid w:val="00872594"/>
    <w:rsid w:val="00872D3C"/>
    <w:rsid w:val="008730ED"/>
    <w:rsid w:val="008731A7"/>
    <w:rsid w:val="00873922"/>
    <w:rsid w:val="00873C9D"/>
    <w:rsid w:val="008746D8"/>
    <w:rsid w:val="00874DA9"/>
    <w:rsid w:val="008750BA"/>
    <w:rsid w:val="00875704"/>
    <w:rsid w:val="0087593B"/>
    <w:rsid w:val="00875999"/>
    <w:rsid w:val="00876039"/>
    <w:rsid w:val="00876453"/>
    <w:rsid w:val="008765CE"/>
    <w:rsid w:val="0087671A"/>
    <w:rsid w:val="00876860"/>
    <w:rsid w:val="00877581"/>
    <w:rsid w:val="0087787D"/>
    <w:rsid w:val="00877DBE"/>
    <w:rsid w:val="008805D4"/>
    <w:rsid w:val="008806F1"/>
    <w:rsid w:val="00880965"/>
    <w:rsid w:val="00880AE5"/>
    <w:rsid w:val="00880C29"/>
    <w:rsid w:val="00880C41"/>
    <w:rsid w:val="00880D53"/>
    <w:rsid w:val="008816D6"/>
    <w:rsid w:val="008816F2"/>
    <w:rsid w:val="008817C3"/>
    <w:rsid w:val="008817C5"/>
    <w:rsid w:val="00881A65"/>
    <w:rsid w:val="00881A90"/>
    <w:rsid w:val="00881D32"/>
    <w:rsid w:val="00881E97"/>
    <w:rsid w:val="00882199"/>
    <w:rsid w:val="00882642"/>
    <w:rsid w:val="008827E2"/>
    <w:rsid w:val="00882CAB"/>
    <w:rsid w:val="008831C1"/>
    <w:rsid w:val="008836E9"/>
    <w:rsid w:val="008837AA"/>
    <w:rsid w:val="00883A90"/>
    <w:rsid w:val="00883ADB"/>
    <w:rsid w:val="008840EC"/>
    <w:rsid w:val="00884A22"/>
    <w:rsid w:val="00884B3A"/>
    <w:rsid w:val="008856D9"/>
    <w:rsid w:val="008857EE"/>
    <w:rsid w:val="00885ACE"/>
    <w:rsid w:val="0088604B"/>
    <w:rsid w:val="008860FE"/>
    <w:rsid w:val="0088612D"/>
    <w:rsid w:val="00886292"/>
    <w:rsid w:val="008866F7"/>
    <w:rsid w:val="0088680D"/>
    <w:rsid w:val="00887399"/>
    <w:rsid w:val="00887657"/>
    <w:rsid w:val="00887BF7"/>
    <w:rsid w:val="00890178"/>
    <w:rsid w:val="00890236"/>
    <w:rsid w:val="008908A9"/>
    <w:rsid w:val="00890B56"/>
    <w:rsid w:val="00890C6A"/>
    <w:rsid w:val="00890F31"/>
    <w:rsid w:val="008917B2"/>
    <w:rsid w:val="008919CF"/>
    <w:rsid w:val="00891AB8"/>
    <w:rsid w:val="00891CAF"/>
    <w:rsid w:val="008926C4"/>
    <w:rsid w:val="00892B26"/>
    <w:rsid w:val="00892F47"/>
    <w:rsid w:val="0089322F"/>
    <w:rsid w:val="008934CC"/>
    <w:rsid w:val="008938F6"/>
    <w:rsid w:val="008939C9"/>
    <w:rsid w:val="00893ABF"/>
    <w:rsid w:val="0089406E"/>
    <w:rsid w:val="00894368"/>
    <w:rsid w:val="00894863"/>
    <w:rsid w:val="00894D91"/>
    <w:rsid w:val="00894EEC"/>
    <w:rsid w:val="008951B5"/>
    <w:rsid w:val="0089551C"/>
    <w:rsid w:val="00895C5B"/>
    <w:rsid w:val="00895E53"/>
    <w:rsid w:val="00896570"/>
    <w:rsid w:val="0089698D"/>
    <w:rsid w:val="00896C56"/>
    <w:rsid w:val="00896FB2"/>
    <w:rsid w:val="00896FFD"/>
    <w:rsid w:val="008972FA"/>
    <w:rsid w:val="008976E4"/>
    <w:rsid w:val="008A02C0"/>
    <w:rsid w:val="008A0473"/>
    <w:rsid w:val="008A078E"/>
    <w:rsid w:val="008A0908"/>
    <w:rsid w:val="008A0D08"/>
    <w:rsid w:val="008A0EF4"/>
    <w:rsid w:val="008A1214"/>
    <w:rsid w:val="008A1954"/>
    <w:rsid w:val="008A1E7E"/>
    <w:rsid w:val="008A2090"/>
    <w:rsid w:val="008A2133"/>
    <w:rsid w:val="008A286A"/>
    <w:rsid w:val="008A2E24"/>
    <w:rsid w:val="008A3068"/>
    <w:rsid w:val="008A36E1"/>
    <w:rsid w:val="008A38E2"/>
    <w:rsid w:val="008A394B"/>
    <w:rsid w:val="008A3E1E"/>
    <w:rsid w:val="008A400C"/>
    <w:rsid w:val="008A46D6"/>
    <w:rsid w:val="008A4760"/>
    <w:rsid w:val="008A4794"/>
    <w:rsid w:val="008A4807"/>
    <w:rsid w:val="008A4CD3"/>
    <w:rsid w:val="008A5134"/>
    <w:rsid w:val="008A51A7"/>
    <w:rsid w:val="008A521C"/>
    <w:rsid w:val="008A53A8"/>
    <w:rsid w:val="008A54BD"/>
    <w:rsid w:val="008A59E9"/>
    <w:rsid w:val="008A5B60"/>
    <w:rsid w:val="008A63E4"/>
    <w:rsid w:val="008A68B8"/>
    <w:rsid w:val="008A6CCB"/>
    <w:rsid w:val="008A70E7"/>
    <w:rsid w:val="008A7135"/>
    <w:rsid w:val="008A726F"/>
    <w:rsid w:val="008A746D"/>
    <w:rsid w:val="008A7FEC"/>
    <w:rsid w:val="008B0436"/>
    <w:rsid w:val="008B060B"/>
    <w:rsid w:val="008B0AD4"/>
    <w:rsid w:val="008B1151"/>
    <w:rsid w:val="008B11EE"/>
    <w:rsid w:val="008B1556"/>
    <w:rsid w:val="008B1E1C"/>
    <w:rsid w:val="008B1E33"/>
    <w:rsid w:val="008B1FA8"/>
    <w:rsid w:val="008B23D2"/>
    <w:rsid w:val="008B27BF"/>
    <w:rsid w:val="008B2988"/>
    <w:rsid w:val="008B32ED"/>
    <w:rsid w:val="008B34FC"/>
    <w:rsid w:val="008B3F85"/>
    <w:rsid w:val="008B43BC"/>
    <w:rsid w:val="008B43E2"/>
    <w:rsid w:val="008B462A"/>
    <w:rsid w:val="008B4A51"/>
    <w:rsid w:val="008B4B15"/>
    <w:rsid w:val="008B4DB2"/>
    <w:rsid w:val="008B5613"/>
    <w:rsid w:val="008B5744"/>
    <w:rsid w:val="008B58F2"/>
    <w:rsid w:val="008B5951"/>
    <w:rsid w:val="008B5BAA"/>
    <w:rsid w:val="008B5BF7"/>
    <w:rsid w:val="008B5F01"/>
    <w:rsid w:val="008B6017"/>
    <w:rsid w:val="008B604B"/>
    <w:rsid w:val="008B6069"/>
    <w:rsid w:val="008B6960"/>
    <w:rsid w:val="008B6CB2"/>
    <w:rsid w:val="008B7374"/>
    <w:rsid w:val="008B7810"/>
    <w:rsid w:val="008B78F5"/>
    <w:rsid w:val="008C0522"/>
    <w:rsid w:val="008C05B8"/>
    <w:rsid w:val="008C05C7"/>
    <w:rsid w:val="008C0B64"/>
    <w:rsid w:val="008C129C"/>
    <w:rsid w:val="008C1441"/>
    <w:rsid w:val="008C194A"/>
    <w:rsid w:val="008C1B5B"/>
    <w:rsid w:val="008C1C42"/>
    <w:rsid w:val="008C1CD7"/>
    <w:rsid w:val="008C1F3D"/>
    <w:rsid w:val="008C224F"/>
    <w:rsid w:val="008C23AA"/>
    <w:rsid w:val="008C2F9F"/>
    <w:rsid w:val="008C3326"/>
    <w:rsid w:val="008C350B"/>
    <w:rsid w:val="008C381E"/>
    <w:rsid w:val="008C3AE7"/>
    <w:rsid w:val="008C443E"/>
    <w:rsid w:val="008C4834"/>
    <w:rsid w:val="008C4E05"/>
    <w:rsid w:val="008C5492"/>
    <w:rsid w:val="008C5B59"/>
    <w:rsid w:val="008C5D4A"/>
    <w:rsid w:val="008C5DC9"/>
    <w:rsid w:val="008C639D"/>
    <w:rsid w:val="008C6C7B"/>
    <w:rsid w:val="008C6E29"/>
    <w:rsid w:val="008C6FF4"/>
    <w:rsid w:val="008C70A2"/>
    <w:rsid w:val="008C75E7"/>
    <w:rsid w:val="008C7811"/>
    <w:rsid w:val="008C7B3A"/>
    <w:rsid w:val="008C7BFB"/>
    <w:rsid w:val="008C7DF9"/>
    <w:rsid w:val="008D0069"/>
    <w:rsid w:val="008D032D"/>
    <w:rsid w:val="008D03B2"/>
    <w:rsid w:val="008D0430"/>
    <w:rsid w:val="008D07FC"/>
    <w:rsid w:val="008D0826"/>
    <w:rsid w:val="008D09B3"/>
    <w:rsid w:val="008D0F25"/>
    <w:rsid w:val="008D1096"/>
    <w:rsid w:val="008D12AF"/>
    <w:rsid w:val="008D13C5"/>
    <w:rsid w:val="008D13D3"/>
    <w:rsid w:val="008D1AB8"/>
    <w:rsid w:val="008D1B42"/>
    <w:rsid w:val="008D1B64"/>
    <w:rsid w:val="008D1BF7"/>
    <w:rsid w:val="008D1F65"/>
    <w:rsid w:val="008D2285"/>
    <w:rsid w:val="008D23BC"/>
    <w:rsid w:val="008D27A2"/>
    <w:rsid w:val="008D2D36"/>
    <w:rsid w:val="008D2DFD"/>
    <w:rsid w:val="008D2E07"/>
    <w:rsid w:val="008D2F54"/>
    <w:rsid w:val="008D2F9B"/>
    <w:rsid w:val="008D2FC3"/>
    <w:rsid w:val="008D3338"/>
    <w:rsid w:val="008D3A8F"/>
    <w:rsid w:val="008D3FCE"/>
    <w:rsid w:val="008D4197"/>
    <w:rsid w:val="008D4BF0"/>
    <w:rsid w:val="008D55B0"/>
    <w:rsid w:val="008D5B7C"/>
    <w:rsid w:val="008D5DA8"/>
    <w:rsid w:val="008D638A"/>
    <w:rsid w:val="008D6478"/>
    <w:rsid w:val="008D676B"/>
    <w:rsid w:val="008D6995"/>
    <w:rsid w:val="008D6B07"/>
    <w:rsid w:val="008D6C0C"/>
    <w:rsid w:val="008D6C5E"/>
    <w:rsid w:val="008D6C6A"/>
    <w:rsid w:val="008D6C81"/>
    <w:rsid w:val="008D6D2D"/>
    <w:rsid w:val="008D7191"/>
    <w:rsid w:val="008D7291"/>
    <w:rsid w:val="008D72D7"/>
    <w:rsid w:val="008D7448"/>
    <w:rsid w:val="008D79D0"/>
    <w:rsid w:val="008D7E58"/>
    <w:rsid w:val="008E0091"/>
    <w:rsid w:val="008E102F"/>
    <w:rsid w:val="008E11B3"/>
    <w:rsid w:val="008E17F4"/>
    <w:rsid w:val="008E21E9"/>
    <w:rsid w:val="008E2426"/>
    <w:rsid w:val="008E24EB"/>
    <w:rsid w:val="008E25A7"/>
    <w:rsid w:val="008E2713"/>
    <w:rsid w:val="008E282F"/>
    <w:rsid w:val="008E2B70"/>
    <w:rsid w:val="008E2D26"/>
    <w:rsid w:val="008E2ECB"/>
    <w:rsid w:val="008E2F10"/>
    <w:rsid w:val="008E32D5"/>
    <w:rsid w:val="008E33F4"/>
    <w:rsid w:val="008E35F6"/>
    <w:rsid w:val="008E36CD"/>
    <w:rsid w:val="008E3A4C"/>
    <w:rsid w:val="008E3B11"/>
    <w:rsid w:val="008E3B43"/>
    <w:rsid w:val="008E3C86"/>
    <w:rsid w:val="008E3F05"/>
    <w:rsid w:val="008E4F9A"/>
    <w:rsid w:val="008E50B1"/>
    <w:rsid w:val="008E5200"/>
    <w:rsid w:val="008E5643"/>
    <w:rsid w:val="008E5BFD"/>
    <w:rsid w:val="008E5D17"/>
    <w:rsid w:val="008E5E5E"/>
    <w:rsid w:val="008E642F"/>
    <w:rsid w:val="008E65E4"/>
    <w:rsid w:val="008E6F6B"/>
    <w:rsid w:val="008E74B7"/>
    <w:rsid w:val="008E7661"/>
    <w:rsid w:val="008E7AE5"/>
    <w:rsid w:val="008E7D68"/>
    <w:rsid w:val="008E7E28"/>
    <w:rsid w:val="008F0ACC"/>
    <w:rsid w:val="008F0D8D"/>
    <w:rsid w:val="008F0E90"/>
    <w:rsid w:val="008F0EDF"/>
    <w:rsid w:val="008F1709"/>
    <w:rsid w:val="008F18F0"/>
    <w:rsid w:val="008F1979"/>
    <w:rsid w:val="008F1DFD"/>
    <w:rsid w:val="008F21C8"/>
    <w:rsid w:val="008F29A3"/>
    <w:rsid w:val="008F2B95"/>
    <w:rsid w:val="008F30D3"/>
    <w:rsid w:val="008F343F"/>
    <w:rsid w:val="008F3874"/>
    <w:rsid w:val="008F3C03"/>
    <w:rsid w:val="008F40DF"/>
    <w:rsid w:val="008F4761"/>
    <w:rsid w:val="008F486A"/>
    <w:rsid w:val="008F49A4"/>
    <w:rsid w:val="008F5162"/>
    <w:rsid w:val="008F5241"/>
    <w:rsid w:val="008F538E"/>
    <w:rsid w:val="008F5753"/>
    <w:rsid w:val="008F588F"/>
    <w:rsid w:val="008F5B2B"/>
    <w:rsid w:val="008F5EA0"/>
    <w:rsid w:val="008F7181"/>
    <w:rsid w:val="008F74B3"/>
    <w:rsid w:val="008F74E1"/>
    <w:rsid w:val="008F7627"/>
    <w:rsid w:val="008F784C"/>
    <w:rsid w:val="008F7C08"/>
    <w:rsid w:val="009001D6"/>
    <w:rsid w:val="00900368"/>
    <w:rsid w:val="00900734"/>
    <w:rsid w:val="0090089B"/>
    <w:rsid w:val="0090092E"/>
    <w:rsid w:val="00900D3C"/>
    <w:rsid w:val="00900FA3"/>
    <w:rsid w:val="00901BE0"/>
    <w:rsid w:val="00901D62"/>
    <w:rsid w:val="009020F7"/>
    <w:rsid w:val="009021DC"/>
    <w:rsid w:val="00902710"/>
    <w:rsid w:val="009029B6"/>
    <w:rsid w:val="00902D57"/>
    <w:rsid w:val="00902F17"/>
    <w:rsid w:val="009032D5"/>
    <w:rsid w:val="00903633"/>
    <w:rsid w:val="0090369A"/>
    <w:rsid w:val="009036C7"/>
    <w:rsid w:val="00903D74"/>
    <w:rsid w:val="00904CCA"/>
    <w:rsid w:val="00904D3E"/>
    <w:rsid w:val="00906313"/>
    <w:rsid w:val="0090634D"/>
    <w:rsid w:val="00906355"/>
    <w:rsid w:val="009064A9"/>
    <w:rsid w:val="0090656D"/>
    <w:rsid w:val="0090662D"/>
    <w:rsid w:val="009069D8"/>
    <w:rsid w:val="009071B3"/>
    <w:rsid w:val="009073BF"/>
    <w:rsid w:val="0090752B"/>
    <w:rsid w:val="00907818"/>
    <w:rsid w:val="00907864"/>
    <w:rsid w:val="009078C4"/>
    <w:rsid w:val="00907CAF"/>
    <w:rsid w:val="00907F92"/>
    <w:rsid w:val="00910179"/>
    <w:rsid w:val="009101BF"/>
    <w:rsid w:val="009109E5"/>
    <w:rsid w:val="00910A13"/>
    <w:rsid w:val="00910C2F"/>
    <w:rsid w:val="00910E6C"/>
    <w:rsid w:val="00911272"/>
    <w:rsid w:val="009112DE"/>
    <w:rsid w:val="00911436"/>
    <w:rsid w:val="0091189B"/>
    <w:rsid w:val="00911C01"/>
    <w:rsid w:val="00911D53"/>
    <w:rsid w:val="00912667"/>
    <w:rsid w:val="00912711"/>
    <w:rsid w:val="009128FE"/>
    <w:rsid w:val="00912A3F"/>
    <w:rsid w:val="00912CE7"/>
    <w:rsid w:val="00912CF7"/>
    <w:rsid w:val="00913307"/>
    <w:rsid w:val="0091340A"/>
    <w:rsid w:val="0091344E"/>
    <w:rsid w:val="0091349A"/>
    <w:rsid w:val="00913F6B"/>
    <w:rsid w:val="00914110"/>
    <w:rsid w:val="00914731"/>
    <w:rsid w:val="009147E3"/>
    <w:rsid w:val="00914A9D"/>
    <w:rsid w:val="00914AC3"/>
    <w:rsid w:val="00914C51"/>
    <w:rsid w:val="00915082"/>
    <w:rsid w:val="009157E8"/>
    <w:rsid w:val="00915A26"/>
    <w:rsid w:val="009160B9"/>
    <w:rsid w:val="00916202"/>
    <w:rsid w:val="009165B3"/>
    <w:rsid w:val="00916BB7"/>
    <w:rsid w:val="0091700A"/>
    <w:rsid w:val="009171D6"/>
    <w:rsid w:val="00917400"/>
    <w:rsid w:val="00917B2A"/>
    <w:rsid w:val="00917DEB"/>
    <w:rsid w:val="00920518"/>
    <w:rsid w:val="00920561"/>
    <w:rsid w:val="009205D3"/>
    <w:rsid w:val="009208B5"/>
    <w:rsid w:val="00921027"/>
    <w:rsid w:val="00921028"/>
    <w:rsid w:val="009216C3"/>
    <w:rsid w:val="00921C42"/>
    <w:rsid w:val="009223EF"/>
    <w:rsid w:val="009226C3"/>
    <w:rsid w:val="00922925"/>
    <w:rsid w:val="00922A0D"/>
    <w:rsid w:val="00923346"/>
    <w:rsid w:val="00923593"/>
    <w:rsid w:val="009237A6"/>
    <w:rsid w:val="009241CD"/>
    <w:rsid w:val="00925047"/>
    <w:rsid w:val="009255EF"/>
    <w:rsid w:val="00925720"/>
    <w:rsid w:val="009257B9"/>
    <w:rsid w:val="00925996"/>
    <w:rsid w:val="009259BE"/>
    <w:rsid w:val="00925DD4"/>
    <w:rsid w:val="0092629E"/>
    <w:rsid w:val="009265BC"/>
    <w:rsid w:val="0092756B"/>
    <w:rsid w:val="009278CA"/>
    <w:rsid w:val="00927DE1"/>
    <w:rsid w:val="0093043F"/>
    <w:rsid w:val="00930A69"/>
    <w:rsid w:val="00930C0C"/>
    <w:rsid w:val="00930F4B"/>
    <w:rsid w:val="0093117A"/>
    <w:rsid w:val="009317B5"/>
    <w:rsid w:val="00931AF0"/>
    <w:rsid w:val="00932448"/>
    <w:rsid w:val="0093269D"/>
    <w:rsid w:val="00932C53"/>
    <w:rsid w:val="00933C84"/>
    <w:rsid w:val="00933CFA"/>
    <w:rsid w:val="009344D4"/>
    <w:rsid w:val="009345BD"/>
    <w:rsid w:val="0093475C"/>
    <w:rsid w:val="00934992"/>
    <w:rsid w:val="00934B81"/>
    <w:rsid w:val="00934F65"/>
    <w:rsid w:val="00934FE1"/>
    <w:rsid w:val="0093525C"/>
    <w:rsid w:val="00935520"/>
    <w:rsid w:val="00935CA2"/>
    <w:rsid w:val="00935E21"/>
    <w:rsid w:val="00935EFA"/>
    <w:rsid w:val="00936338"/>
    <w:rsid w:val="00936905"/>
    <w:rsid w:val="00936B7E"/>
    <w:rsid w:val="00937272"/>
    <w:rsid w:val="009377C8"/>
    <w:rsid w:val="00937B76"/>
    <w:rsid w:val="00937C8E"/>
    <w:rsid w:val="00937EEF"/>
    <w:rsid w:val="00940402"/>
    <w:rsid w:val="00940C64"/>
    <w:rsid w:val="00940C93"/>
    <w:rsid w:val="00940E12"/>
    <w:rsid w:val="0094100F"/>
    <w:rsid w:val="0094101D"/>
    <w:rsid w:val="00941138"/>
    <w:rsid w:val="00941164"/>
    <w:rsid w:val="00941590"/>
    <w:rsid w:val="00941E15"/>
    <w:rsid w:val="009423ED"/>
    <w:rsid w:val="009423F1"/>
    <w:rsid w:val="0094257F"/>
    <w:rsid w:val="009426FA"/>
    <w:rsid w:val="009427C7"/>
    <w:rsid w:val="0094298B"/>
    <w:rsid w:val="00942B63"/>
    <w:rsid w:val="00942C02"/>
    <w:rsid w:val="00942ED2"/>
    <w:rsid w:val="00942F0F"/>
    <w:rsid w:val="00943291"/>
    <w:rsid w:val="00943545"/>
    <w:rsid w:val="00943849"/>
    <w:rsid w:val="00943B5E"/>
    <w:rsid w:val="00943D54"/>
    <w:rsid w:val="00943D70"/>
    <w:rsid w:val="009440AD"/>
    <w:rsid w:val="0094445F"/>
    <w:rsid w:val="0094461A"/>
    <w:rsid w:val="009451E6"/>
    <w:rsid w:val="00945302"/>
    <w:rsid w:val="00945C24"/>
    <w:rsid w:val="00945ECA"/>
    <w:rsid w:val="009460AF"/>
    <w:rsid w:val="009461EB"/>
    <w:rsid w:val="00946583"/>
    <w:rsid w:val="00946770"/>
    <w:rsid w:val="00946B10"/>
    <w:rsid w:val="009507B7"/>
    <w:rsid w:val="009509B8"/>
    <w:rsid w:val="00950F56"/>
    <w:rsid w:val="00951249"/>
    <w:rsid w:val="00951421"/>
    <w:rsid w:val="009514AE"/>
    <w:rsid w:val="009514E2"/>
    <w:rsid w:val="00951A4F"/>
    <w:rsid w:val="00952A8C"/>
    <w:rsid w:val="00952D2B"/>
    <w:rsid w:val="00953119"/>
    <w:rsid w:val="00953774"/>
    <w:rsid w:val="009539B9"/>
    <w:rsid w:val="00953AB3"/>
    <w:rsid w:val="009540C7"/>
    <w:rsid w:val="009543B9"/>
    <w:rsid w:val="009547D4"/>
    <w:rsid w:val="009548D7"/>
    <w:rsid w:val="009554AD"/>
    <w:rsid w:val="0095554E"/>
    <w:rsid w:val="009555FF"/>
    <w:rsid w:val="0095590F"/>
    <w:rsid w:val="00955AC0"/>
    <w:rsid w:val="00955E5E"/>
    <w:rsid w:val="009561AD"/>
    <w:rsid w:val="009561CD"/>
    <w:rsid w:val="0095630C"/>
    <w:rsid w:val="009563BF"/>
    <w:rsid w:val="0095671B"/>
    <w:rsid w:val="00956B9E"/>
    <w:rsid w:val="0095746C"/>
    <w:rsid w:val="009575DA"/>
    <w:rsid w:val="00957981"/>
    <w:rsid w:val="00957A49"/>
    <w:rsid w:val="00957E25"/>
    <w:rsid w:val="00960557"/>
    <w:rsid w:val="00960760"/>
    <w:rsid w:val="009609BA"/>
    <w:rsid w:val="00961266"/>
    <w:rsid w:val="0096146F"/>
    <w:rsid w:val="009616D9"/>
    <w:rsid w:val="00961786"/>
    <w:rsid w:val="009619E5"/>
    <w:rsid w:val="00961F12"/>
    <w:rsid w:val="0096205C"/>
    <w:rsid w:val="00962315"/>
    <w:rsid w:val="00962819"/>
    <w:rsid w:val="0096300D"/>
    <w:rsid w:val="00963035"/>
    <w:rsid w:val="0096376F"/>
    <w:rsid w:val="009640A9"/>
    <w:rsid w:val="0096432D"/>
    <w:rsid w:val="00964768"/>
    <w:rsid w:val="0096494C"/>
    <w:rsid w:val="00965091"/>
    <w:rsid w:val="009650CE"/>
    <w:rsid w:val="00965603"/>
    <w:rsid w:val="00966086"/>
    <w:rsid w:val="009662C3"/>
    <w:rsid w:val="009663C4"/>
    <w:rsid w:val="009669A4"/>
    <w:rsid w:val="009671DF"/>
    <w:rsid w:val="00967D09"/>
    <w:rsid w:val="00967F4C"/>
    <w:rsid w:val="00967FC5"/>
    <w:rsid w:val="00970152"/>
    <w:rsid w:val="009701DA"/>
    <w:rsid w:val="0097047C"/>
    <w:rsid w:val="009708E7"/>
    <w:rsid w:val="00970C57"/>
    <w:rsid w:val="00970EEB"/>
    <w:rsid w:val="00970F92"/>
    <w:rsid w:val="00971213"/>
    <w:rsid w:val="009716DE"/>
    <w:rsid w:val="00971959"/>
    <w:rsid w:val="00971AC7"/>
    <w:rsid w:val="009723C7"/>
    <w:rsid w:val="00972493"/>
    <w:rsid w:val="009725B2"/>
    <w:rsid w:val="00972EB6"/>
    <w:rsid w:val="00972EE6"/>
    <w:rsid w:val="00972FA7"/>
    <w:rsid w:val="00973225"/>
    <w:rsid w:val="00973525"/>
    <w:rsid w:val="0097358B"/>
    <w:rsid w:val="0097363D"/>
    <w:rsid w:val="009738A5"/>
    <w:rsid w:val="00974360"/>
    <w:rsid w:val="009744E2"/>
    <w:rsid w:val="0097451E"/>
    <w:rsid w:val="009748F8"/>
    <w:rsid w:val="0097493B"/>
    <w:rsid w:val="00974ACE"/>
    <w:rsid w:val="00974BD8"/>
    <w:rsid w:val="00974C07"/>
    <w:rsid w:val="00974C3F"/>
    <w:rsid w:val="00974F9E"/>
    <w:rsid w:val="0097523C"/>
    <w:rsid w:val="009753B4"/>
    <w:rsid w:val="009754D1"/>
    <w:rsid w:val="00975509"/>
    <w:rsid w:val="00975A78"/>
    <w:rsid w:val="00975A95"/>
    <w:rsid w:val="00975BD8"/>
    <w:rsid w:val="00975C7D"/>
    <w:rsid w:val="00975EF8"/>
    <w:rsid w:val="009762CA"/>
    <w:rsid w:val="00976884"/>
    <w:rsid w:val="00976C02"/>
    <w:rsid w:val="00976C52"/>
    <w:rsid w:val="009774BF"/>
    <w:rsid w:val="009774F5"/>
    <w:rsid w:val="0097773D"/>
    <w:rsid w:val="009777D0"/>
    <w:rsid w:val="009778B5"/>
    <w:rsid w:val="009779BB"/>
    <w:rsid w:val="00977A73"/>
    <w:rsid w:val="00977E9C"/>
    <w:rsid w:val="00977FF5"/>
    <w:rsid w:val="00981828"/>
    <w:rsid w:val="009818D8"/>
    <w:rsid w:val="00981BF2"/>
    <w:rsid w:val="00982039"/>
    <w:rsid w:val="009823FA"/>
    <w:rsid w:val="00982F74"/>
    <w:rsid w:val="0098343D"/>
    <w:rsid w:val="00983745"/>
    <w:rsid w:val="00983833"/>
    <w:rsid w:val="00983AD4"/>
    <w:rsid w:val="00983F5F"/>
    <w:rsid w:val="009842DA"/>
    <w:rsid w:val="009845B0"/>
    <w:rsid w:val="009847CF"/>
    <w:rsid w:val="00984933"/>
    <w:rsid w:val="0098523B"/>
    <w:rsid w:val="00985379"/>
    <w:rsid w:val="00985B5C"/>
    <w:rsid w:val="00985CA8"/>
    <w:rsid w:val="00985E24"/>
    <w:rsid w:val="00986F83"/>
    <w:rsid w:val="0098795E"/>
    <w:rsid w:val="00987AB8"/>
    <w:rsid w:val="00987B0E"/>
    <w:rsid w:val="00987B76"/>
    <w:rsid w:val="00987D6D"/>
    <w:rsid w:val="00987F0E"/>
    <w:rsid w:val="00987F4C"/>
    <w:rsid w:val="00990224"/>
    <w:rsid w:val="00990537"/>
    <w:rsid w:val="009906A5"/>
    <w:rsid w:val="00991020"/>
    <w:rsid w:val="009919A1"/>
    <w:rsid w:val="00991A69"/>
    <w:rsid w:val="0099241A"/>
    <w:rsid w:val="00992838"/>
    <w:rsid w:val="009928E0"/>
    <w:rsid w:val="00992A45"/>
    <w:rsid w:val="00992A94"/>
    <w:rsid w:val="00992D40"/>
    <w:rsid w:val="0099318A"/>
    <w:rsid w:val="0099330D"/>
    <w:rsid w:val="009937CC"/>
    <w:rsid w:val="00994380"/>
    <w:rsid w:val="00994A73"/>
    <w:rsid w:val="00994B53"/>
    <w:rsid w:val="00994D6B"/>
    <w:rsid w:val="00994FE7"/>
    <w:rsid w:val="00995501"/>
    <w:rsid w:val="00995833"/>
    <w:rsid w:val="00995B29"/>
    <w:rsid w:val="00995CAB"/>
    <w:rsid w:val="00995D83"/>
    <w:rsid w:val="0099634A"/>
    <w:rsid w:val="009968F0"/>
    <w:rsid w:val="00996C66"/>
    <w:rsid w:val="00996C89"/>
    <w:rsid w:val="0099735C"/>
    <w:rsid w:val="00997A32"/>
    <w:rsid w:val="00997A7A"/>
    <w:rsid w:val="00997D58"/>
    <w:rsid w:val="00997D63"/>
    <w:rsid w:val="00997E35"/>
    <w:rsid w:val="009A0445"/>
    <w:rsid w:val="009A0E46"/>
    <w:rsid w:val="009A15E3"/>
    <w:rsid w:val="009A1800"/>
    <w:rsid w:val="009A1857"/>
    <w:rsid w:val="009A186B"/>
    <w:rsid w:val="009A2196"/>
    <w:rsid w:val="009A21F4"/>
    <w:rsid w:val="009A2401"/>
    <w:rsid w:val="009A2448"/>
    <w:rsid w:val="009A2582"/>
    <w:rsid w:val="009A2671"/>
    <w:rsid w:val="009A26AE"/>
    <w:rsid w:val="009A2936"/>
    <w:rsid w:val="009A31E8"/>
    <w:rsid w:val="009A3255"/>
    <w:rsid w:val="009A32F4"/>
    <w:rsid w:val="009A3549"/>
    <w:rsid w:val="009A38B4"/>
    <w:rsid w:val="009A40FA"/>
    <w:rsid w:val="009A4419"/>
    <w:rsid w:val="009A468E"/>
    <w:rsid w:val="009A49B3"/>
    <w:rsid w:val="009A558B"/>
    <w:rsid w:val="009A57B6"/>
    <w:rsid w:val="009A57C1"/>
    <w:rsid w:val="009A57F9"/>
    <w:rsid w:val="009A5A16"/>
    <w:rsid w:val="009A5BB4"/>
    <w:rsid w:val="009A61EC"/>
    <w:rsid w:val="009A61F7"/>
    <w:rsid w:val="009A63F8"/>
    <w:rsid w:val="009A6563"/>
    <w:rsid w:val="009A67AA"/>
    <w:rsid w:val="009A6DA5"/>
    <w:rsid w:val="009A6E63"/>
    <w:rsid w:val="009A725B"/>
    <w:rsid w:val="009A7A46"/>
    <w:rsid w:val="009A7BEF"/>
    <w:rsid w:val="009A7C85"/>
    <w:rsid w:val="009B04AA"/>
    <w:rsid w:val="009B05FD"/>
    <w:rsid w:val="009B0ADF"/>
    <w:rsid w:val="009B0BD2"/>
    <w:rsid w:val="009B0E45"/>
    <w:rsid w:val="009B0FE1"/>
    <w:rsid w:val="009B10F8"/>
    <w:rsid w:val="009B11CB"/>
    <w:rsid w:val="009B1615"/>
    <w:rsid w:val="009B1A2D"/>
    <w:rsid w:val="009B2303"/>
    <w:rsid w:val="009B2472"/>
    <w:rsid w:val="009B272C"/>
    <w:rsid w:val="009B2E19"/>
    <w:rsid w:val="009B2F76"/>
    <w:rsid w:val="009B302D"/>
    <w:rsid w:val="009B3233"/>
    <w:rsid w:val="009B32DB"/>
    <w:rsid w:val="009B3C38"/>
    <w:rsid w:val="009B3E09"/>
    <w:rsid w:val="009B4163"/>
    <w:rsid w:val="009B41D0"/>
    <w:rsid w:val="009B459B"/>
    <w:rsid w:val="009B498D"/>
    <w:rsid w:val="009B4C38"/>
    <w:rsid w:val="009B4E6B"/>
    <w:rsid w:val="009B5426"/>
    <w:rsid w:val="009B5621"/>
    <w:rsid w:val="009B58FD"/>
    <w:rsid w:val="009B6040"/>
    <w:rsid w:val="009B60FA"/>
    <w:rsid w:val="009B6109"/>
    <w:rsid w:val="009B6359"/>
    <w:rsid w:val="009B6468"/>
    <w:rsid w:val="009B6821"/>
    <w:rsid w:val="009B6B05"/>
    <w:rsid w:val="009B6C8A"/>
    <w:rsid w:val="009B70A6"/>
    <w:rsid w:val="009B725B"/>
    <w:rsid w:val="009B7272"/>
    <w:rsid w:val="009B746A"/>
    <w:rsid w:val="009C0071"/>
    <w:rsid w:val="009C0237"/>
    <w:rsid w:val="009C051F"/>
    <w:rsid w:val="009C0583"/>
    <w:rsid w:val="009C07A3"/>
    <w:rsid w:val="009C0CE6"/>
    <w:rsid w:val="009C0EEA"/>
    <w:rsid w:val="009C0F4C"/>
    <w:rsid w:val="009C128D"/>
    <w:rsid w:val="009C15C4"/>
    <w:rsid w:val="009C16E7"/>
    <w:rsid w:val="009C17D8"/>
    <w:rsid w:val="009C1E10"/>
    <w:rsid w:val="009C1EF8"/>
    <w:rsid w:val="009C1F79"/>
    <w:rsid w:val="009C2B39"/>
    <w:rsid w:val="009C2F6E"/>
    <w:rsid w:val="009C2FCB"/>
    <w:rsid w:val="009C322C"/>
    <w:rsid w:val="009C33E4"/>
    <w:rsid w:val="009C348D"/>
    <w:rsid w:val="009C3684"/>
    <w:rsid w:val="009C36C1"/>
    <w:rsid w:val="009C39A9"/>
    <w:rsid w:val="009C4A14"/>
    <w:rsid w:val="009C4D11"/>
    <w:rsid w:val="009C4DCA"/>
    <w:rsid w:val="009C4DCE"/>
    <w:rsid w:val="009C4E58"/>
    <w:rsid w:val="009C4FB3"/>
    <w:rsid w:val="009C5122"/>
    <w:rsid w:val="009C5797"/>
    <w:rsid w:val="009C65F6"/>
    <w:rsid w:val="009C675A"/>
    <w:rsid w:val="009C6941"/>
    <w:rsid w:val="009C6BB2"/>
    <w:rsid w:val="009C6D72"/>
    <w:rsid w:val="009C6DF2"/>
    <w:rsid w:val="009C70AA"/>
    <w:rsid w:val="009C722C"/>
    <w:rsid w:val="009C772E"/>
    <w:rsid w:val="009C77CA"/>
    <w:rsid w:val="009C7A0D"/>
    <w:rsid w:val="009C7FBC"/>
    <w:rsid w:val="009D0511"/>
    <w:rsid w:val="009D0CAD"/>
    <w:rsid w:val="009D1080"/>
    <w:rsid w:val="009D117C"/>
    <w:rsid w:val="009D1928"/>
    <w:rsid w:val="009D1967"/>
    <w:rsid w:val="009D1C43"/>
    <w:rsid w:val="009D2225"/>
    <w:rsid w:val="009D2247"/>
    <w:rsid w:val="009D2690"/>
    <w:rsid w:val="009D2B09"/>
    <w:rsid w:val="009D2C9F"/>
    <w:rsid w:val="009D31F3"/>
    <w:rsid w:val="009D383F"/>
    <w:rsid w:val="009D38F7"/>
    <w:rsid w:val="009D3A58"/>
    <w:rsid w:val="009D3C44"/>
    <w:rsid w:val="009D3D4D"/>
    <w:rsid w:val="009D3D8D"/>
    <w:rsid w:val="009D3ED4"/>
    <w:rsid w:val="009D3F4C"/>
    <w:rsid w:val="009D403F"/>
    <w:rsid w:val="009D42D4"/>
    <w:rsid w:val="009D42D9"/>
    <w:rsid w:val="009D44ED"/>
    <w:rsid w:val="009D4524"/>
    <w:rsid w:val="009D4C64"/>
    <w:rsid w:val="009D4D1E"/>
    <w:rsid w:val="009D5322"/>
    <w:rsid w:val="009D5396"/>
    <w:rsid w:val="009D55E5"/>
    <w:rsid w:val="009D5AD2"/>
    <w:rsid w:val="009D5BD3"/>
    <w:rsid w:val="009D6536"/>
    <w:rsid w:val="009D6555"/>
    <w:rsid w:val="009D66AD"/>
    <w:rsid w:val="009D6832"/>
    <w:rsid w:val="009D6928"/>
    <w:rsid w:val="009D77B2"/>
    <w:rsid w:val="009D7967"/>
    <w:rsid w:val="009D7D3D"/>
    <w:rsid w:val="009D7EEE"/>
    <w:rsid w:val="009E01F9"/>
    <w:rsid w:val="009E0227"/>
    <w:rsid w:val="009E0609"/>
    <w:rsid w:val="009E09BB"/>
    <w:rsid w:val="009E0A94"/>
    <w:rsid w:val="009E0D0F"/>
    <w:rsid w:val="009E10B6"/>
    <w:rsid w:val="009E1149"/>
    <w:rsid w:val="009E1186"/>
    <w:rsid w:val="009E1237"/>
    <w:rsid w:val="009E14D4"/>
    <w:rsid w:val="009E1514"/>
    <w:rsid w:val="009E174F"/>
    <w:rsid w:val="009E1B78"/>
    <w:rsid w:val="009E1C24"/>
    <w:rsid w:val="009E1E46"/>
    <w:rsid w:val="009E1F3A"/>
    <w:rsid w:val="009E20A4"/>
    <w:rsid w:val="009E2349"/>
    <w:rsid w:val="009E2426"/>
    <w:rsid w:val="009E2662"/>
    <w:rsid w:val="009E29CC"/>
    <w:rsid w:val="009E2B15"/>
    <w:rsid w:val="009E319B"/>
    <w:rsid w:val="009E333B"/>
    <w:rsid w:val="009E339A"/>
    <w:rsid w:val="009E3605"/>
    <w:rsid w:val="009E3A15"/>
    <w:rsid w:val="009E3B83"/>
    <w:rsid w:val="009E3DC9"/>
    <w:rsid w:val="009E4646"/>
    <w:rsid w:val="009E4FD9"/>
    <w:rsid w:val="009E50BD"/>
    <w:rsid w:val="009E53BF"/>
    <w:rsid w:val="009E5470"/>
    <w:rsid w:val="009E54ED"/>
    <w:rsid w:val="009E5764"/>
    <w:rsid w:val="009E58B9"/>
    <w:rsid w:val="009E5947"/>
    <w:rsid w:val="009E5A4B"/>
    <w:rsid w:val="009E5D7D"/>
    <w:rsid w:val="009E64DA"/>
    <w:rsid w:val="009E6F8E"/>
    <w:rsid w:val="009E70DC"/>
    <w:rsid w:val="009E749B"/>
    <w:rsid w:val="009E7515"/>
    <w:rsid w:val="009E7BA6"/>
    <w:rsid w:val="009E7E44"/>
    <w:rsid w:val="009E7F79"/>
    <w:rsid w:val="009F0447"/>
    <w:rsid w:val="009F0521"/>
    <w:rsid w:val="009F06A5"/>
    <w:rsid w:val="009F0869"/>
    <w:rsid w:val="009F0E2E"/>
    <w:rsid w:val="009F1432"/>
    <w:rsid w:val="009F1D34"/>
    <w:rsid w:val="009F1D6E"/>
    <w:rsid w:val="009F1D9C"/>
    <w:rsid w:val="009F309D"/>
    <w:rsid w:val="009F329D"/>
    <w:rsid w:val="009F4365"/>
    <w:rsid w:val="009F4A66"/>
    <w:rsid w:val="009F4AD8"/>
    <w:rsid w:val="009F4B07"/>
    <w:rsid w:val="009F4B28"/>
    <w:rsid w:val="009F4D39"/>
    <w:rsid w:val="009F504F"/>
    <w:rsid w:val="009F5497"/>
    <w:rsid w:val="009F54B6"/>
    <w:rsid w:val="009F5569"/>
    <w:rsid w:val="009F5818"/>
    <w:rsid w:val="009F5CFF"/>
    <w:rsid w:val="009F5E3F"/>
    <w:rsid w:val="009F60A0"/>
    <w:rsid w:val="009F6123"/>
    <w:rsid w:val="009F6DED"/>
    <w:rsid w:val="009F6DF6"/>
    <w:rsid w:val="009F74C2"/>
    <w:rsid w:val="009F7B19"/>
    <w:rsid w:val="009F7F29"/>
    <w:rsid w:val="00A001B4"/>
    <w:rsid w:val="00A00305"/>
    <w:rsid w:val="00A00561"/>
    <w:rsid w:val="00A00752"/>
    <w:rsid w:val="00A00B55"/>
    <w:rsid w:val="00A00D26"/>
    <w:rsid w:val="00A01551"/>
    <w:rsid w:val="00A01614"/>
    <w:rsid w:val="00A01A88"/>
    <w:rsid w:val="00A01B28"/>
    <w:rsid w:val="00A01BF1"/>
    <w:rsid w:val="00A01EFB"/>
    <w:rsid w:val="00A02073"/>
    <w:rsid w:val="00A02503"/>
    <w:rsid w:val="00A02B49"/>
    <w:rsid w:val="00A02E17"/>
    <w:rsid w:val="00A02FD6"/>
    <w:rsid w:val="00A031B9"/>
    <w:rsid w:val="00A03443"/>
    <w:rsid w:val="00A037BB"/>
    <w:rsid w:val="00A03DD6"/>
    <w:rsid w:val="00A03EA2"/>
    <w:rsid w:val="00A03FFC"/>
    <w:rsid w:val="00A04661"/>
    <w:rsid w:val="00A046DA"/>
    <w:rsid w:val="00A05021"/>
    <w:rsid w:val="00A05609"/>
    <w:rsid w:val="00A05614"/>
    <w:rsid w:val="00A05FF9"/>
    <w:rsid w:val="00A06136"/>
    <w:rsid w:val="00A0651C"/>
    <w:rsid w:val="00A06907"/>
    <w:rsid w:val="00A06A6F"/>
    <w:rsid w:val="00A06A88"/>
    <w:rsid w:val="00A06AB2"/>
    <w:rsid w:val="00A06BEA"/>
    <w:rsid w:val="00A06D5E"/>
    <w:rsid w:val="00A0784A"/>
    <w:rsid w:val="00A07C90"/>
    <w:rsid w:val="00A07C99"/>
    <w:rsid w:val="00A07D11"/>
    <w:rsid w:val="00A100D7"/>
    <w:rsid w:val="00A1042F"/>
    <w:rsid w:val="00A10ADF"/>
    <w:rsid w:val="00A1118D"/>
    <w:rsid w:val="00A111D9"/>
    <w:rsid w:val="00A119F4"/>
    <w:rsid w:val="00A12573"/>
    <w:rsid w:val="00A1291B"/>
    <w:rsid w:val="00A12D75"/>
    <w:rsid w:val="00A131DC"/>
    <w:rsid w:val="00A134D9"/>
    <w:rsid w:val="00A13CA3"/>
    <w:rsid w:val="00A13F4A"/>
    <w:rsid w:val="00A140CB"/>
    <w:rsid w:val="00A14441"/>
    <w:rsid w:val="00A14733"/>
    <w:rsid w:val="00A1487F"/>
    <w:rsid w:val="00A14A86"/>
    <w:rsid w:val="00A15081"/>
    <w:rsid w:val="00A1633C"/>
    <w:rsid w:val="00A16596"/>
    <w:rsid w:val="00A169AF"/>
    <w:rsid w:val="00A177C2"/>
    <w:rsid w:val="00A17A62"/>
    <w:rsid w:val="00A17C04"/>
    <w:rsid w:val="00A17C9B"/>
    <w:rsid w:val="00A17DB7"/>
    <w:rsid w:val="00A17F33"/>
    <w:rsid w:val="00A20179"/>
    <w:rsid w:val="00A20572"/>
    <w:rsid w:val="00A20659"/>
    <w:rsid w:val="00A209DA"/>
    <w:rsid w:val="00A20D72"/>
    <w:rsid w:val="00A210A2"/>
    <w:rsid w:val="00A211B7"/>
    <w:rsid w:val="00A212A6"/>
    <w:rsid w:val="00A218BF"/>
    <w:rsid w:val="00A21B69"/>
    <w:rsid w:val="00A21D05"/>
    <w:rsid w:val="00A21E8A"/>
    <w:rsid w:val="00A21F14"/>
    <w:rsid w:val="00A2219C"/>
    <w:rsid w:val="00A221AD"/>
    <w:rsid w:val="00A221B2"/>
    <w:rsid w:val="00A23AF6"/>
    <w:rsid w:val="00A23C56"/>
    <w:rsid w:val="00A23C8F"/>
    <w:rsid w:val="00A244FA"/>
    <w:rsid w:val="00A245AC"/>
    <w:rsid w:val="00A24FCE"/>
    <w:rsid w:val="00A25247"/>
    <w:rsid w:val="00A25653"/>
    <w:rsid w:val="00A25C97"/>
    <w:rsid w:val="00A262A1"/>
    <w:rsid w:val="00A26736"/>
    <w:rsid w:val="00A26A86"/>
    <w:rsid w:val="00A26CA9"/>
    <w:rsid w:val="00A26DAE"/>
    <w:rsid w:val="00A26E2A"/>
    <w:rsid w:val="00A27728"/>
    <w:rsid w:val="00A3032E"/>
    <w:rsid w:val="00A303D7"/>
    <w:rsid w:val="00A30455"/>
    <w:rsid w:val="00A30695"/>
    <w:rsid w:val="00A30747"/>
    <w:rsid w:val="00A3093E"/>
    <w:rsid w:val="00A309D4"/>
    <w:rsid w:val="00A309D5"/>
    <w:rsid w:val="00A30EF6"/>
    <w:rsid w:val="00A3145D"/>
    <w:rsid w:val="00A314D6"/>
    <w:rsid w:val="00A31A7B"/>
    <w:rsid w:val="00A3258B"/>
    <w:rsid w:val="00A32B7B"/>
    <w:rsid w:val="00A32E0E"/>
    <w:rsid w:val="00A33014"/>
    <w:rsid w:val="00A333C0"/>
    <w:rsid w:val="00A333D3"/>
    <w:rsid w:val="00A33441"/>
    <w:rsid w:val="00A336D7"/>
    <w:rsid w:val="00A33AD3"/>
    <w:rsid w:val="00A33E52"/>
    <w:rsid w:val="00A33E98"/>
    <w:rsid w:val="00A344C5"/>
    <w:rsid w:val="00A345BF"/>
    <w:rsid w:val="00A34BCB"/>
    <w:rsid w:val="00A34F07"/>
    <w:rsid w:val="00A358A1"/>
    <w:rsid w:val="00A35D33"/>
    <w:rsid w:val="00A35F0B"/>
    <w:rsid w:val="00A35F34"/>
    <w:rsid w:val="00A3611B"/>
    <w:rsid w:val="00A364B4"/>
    <w:rsid w:val="00A36BFB"/>
    <w:rsid w:val="00A36ED2"/>
    <w:rsid w:val="00A37BA2"/>
    <w:rsid w:val="00A37EC6"/>
    <w:rsid w:val="00A37EEF"/>
    <w:rsid w:val="00A4040A"/>
    <w:rsid w:val="00A404F1"/>
    <w:rsid w:val="00A40CBE"/>
    <w:rsid w:val="00A412C9"/>
    <w:rsid w:val="00A41AF5"/>
    <w:rsid w:val="00A41C15"/>
    <w:rsid w:val="00A41EDC"/>
    <w:rsid w:val="00A42170"/>
    <w:rsid w:val="00A4219A"/>
    <w:rsid w:val="00A421C8"/>
    <w:rsid w:val="00A42858"/>
    <w:rsid w:val="00A42944"/>
    <w:rsid w:val="00A42B8C"/>
    <w:rsid w:val="00A4324E"/>
    <w:rsid w:val="00A4361C"/>
    <w:rsid w:val="00A436C8"/>
    <w:rsid w:val="00A437A7"/>
    <w:rsid w:val="00A43B84"/>
    <w:rsid w:val="00A44134"/>
    <w:rsid w:val="00A4475B"/>
    <w:rsid w:val="00A449A6"/>
    <w:rsid w:val="00A456AC"/>
    <w:rsid w:val="00A45728"/>
    <w:rsid w:val="00A458E3"/>
    <w:rsid w:val="00A4671D"/>
    <w:rsid w:val="00A46996"/>
    <w:rsid w:val="00A46E96"/>
    <w:rsid w:val="00A478FE"/>
    <w:rsid w:val="00A47C9E"/>
    <w:rsid w:val="00A47EB1"/>
    <w:rsid w:val="00A47FC9"/>
    <w:rsid w:val="00A5036E"/>
    <w:rsid w:val="00A506BB"/>
    <w:rsid w:val="00A50E61"/>
    <w:rsid w:val="00A50EEE"/>
    <w:rsid w:val="00A51309"/>
    <w:rsid w:val="00A5144F"/>
    <w:rsid w:val="00A5145C"/>
    <w:rsid w:val="00A51483"/>
    <w:rsid w:val="00A51AE1"/>
    <w:rsid w:val="00A51B8A"/>
    <w:rsid w:val="00A51C47"/>
    <w:rsid w:val="00A51EE2"/>
    <w:rsid w:val="00A52A93"/>
    <w:rsid w:val="00A52D0C"/>
    <w:rsid w:val="00A52D1E"/>
    <w:rsid w:val="00A53163"/>
    <w:rsid w:val="00A534F6"/>
    <w:rsid w:val="00A53FD7"/>
    <w:rsid w:val="00A5402D"/>
    <w:rsid w:val="00A546CF"/>
    <w:rsid w:val="00A54961"/>
    <w:rsid w:val="00A54AB1"/>
    <w:rsid w:val="00A55020"/>
    <w:rsid w:val="00A552C9"/>
    <w:rsid w:val="00A55531"/>
    <w:rsid w:val="00A5569A"/>
    <w:rsid w:val="00A55767"/>
    <w:rsid w:val="00A55E1D"/>
    <w:rsid w:val="00A561BA"/>
    <w:rsid w:val="00A56298"/>
    <w:rsid w:val="00A5651C"/>
    <w:rsid w:val="00A56DCD"/>
    <w:rsid w:val="00A572D8"/>
    <w:rsid w:val="00A57524"/>
    <w:rsid w:val="00A57730"/>
    <w:rsid w:val="00A578ED"/>
    <w:rsid w:val="00A579C0"/>
    <w:rsid w:val="00A600B9"/>
    <w:rsid w:val="00A60304"/>
    <w:rsid w:val="00A60805"/>
    <w:rsid w:val="00A60F83"/>
    <w:rsid w:val="00A612EF"/>
    <w:rsid w:val="00A61743"/>
    <w:rsid w:val="00A61AD7"/>
    <w:rsid w:val="00A61C71"/>
    <w:rsid w:val="00A62106"/>
    <w:rsid w:val="00A6245E"/>
    <w:rsid w:val="00A6259A"/>
    <w:rsid w:val="00A62C0C"/>
    <w:rsid w:val="00A62D3B"/>
    <w:rsid w:val="00A63083"/>
    <w:rsid w:val="00A632BF"/>
    <w:rsid w:val="00A634E0"/>
    <w:rsid w:val="00A63CAC"/>
    <w:rsid w:val="00A63CF8"/>
    <w:rsid w:val="00A63F7B"/>
    <w:rsid w:val="00A6429D"/>
    <w:rsid w:val="00A642E3"/>
    <w:rsid w:val="00A646B8"/>
    <w:rsid w:val="00A653EE"/>
    <w:rsid w:val="00A65901"/>
    <w:rsid w:val="00A65B27"/>
    <w:rsid w:val="00A65B2E"/>
    <w:rsid w:val="00A65C84"/>
    <w:rsid w:val="00A660DF"/>
    <w:rsid w:val="00A662B8"/>
    <w:rsid w:val="00A66944"/>
    <w:rsid w:val="00A669A0"/>
    <w:rsid w:val="00A66C9C"/>
    <w:rsid w:val="00A66D78"/>
    <w:rsid w:val="00A67066"/>
    <w:rsid w:val="00A672C8"/>
    <w:rsid w:val="00A67400"/>
    <w:rsid w:val="00A676A9"/>
    <w:rsid w:val="00A67878"/>
    <w:rsid w:val="00A700D7"/>
    <w:rsid w:val="00A7031F"/>
    <w:rsid w:val="00A70624"/>
    <w:rsid w:val="00A706FC"/>
    <w:rsid w:val="00A7078B"/>
    <w:rsid w:val="00A70964"/>
    <w:rsid w:val="00A70B5E"/>
    <w:rsid w:val="00A70F8E"/>
    <w:rsid w:val="00A713DA"/>
    <w:rsid w:val="00A71726"/>
    <w:rsid w:val="00A71F4C"/>
    <w:rsid w:val="00A71FF9"/>
    <w:rsid w:val="00A724B5"/>
    <w:rsid w:val="00A724FB"/>
    <w:rsid w:val="00A72D69"/>
    <w:rsid w:val="00A72DD6"/>
    <w:rsid w:val="00A72DE4"/>
    <w:rsid w:val="00A73260"/>
    <w:rsid w:val="00A737B3"/>
    <w:rsid w:val="00A73A82"/>
    <w:rsid w:val="00A73D49"/>
    <w:rsid w:val="00A7414B"/>
    <w:rsid w:val="00A742DF"/>
    <w:rsid w:val="00A743B7"/>
    <w:rsid w:val="00A7454C"/>
    <w:rsid w:val="00A74748"/>
    <w:rsid w:val="00A74925"/>
    <w:rsid w:val="00A74B7C"/>
    <w:rsid w:val="00A74D03"/>
    <w:rsid w:val="00A750B7"/>
    <w:rsid w:val="00A750F6"/>
    <w:rsid w:val="00A75861"/>
    <w:rsid w:val="00A76949"/>
    <w:rsid w:val="00A7698B"/>
    <w:rsid w:val="00A76F42"/>
    <w:rsid w:val="00A772A7"/>
    <w:rsid w:val="00A77723"/>
    <w:rsid w:val="00A77A19"/>
    <w:rsid w:val="00A77D82"/>
    <w:rsid w:val="00A77EE4"/>
    <w:rsid w:val="00A77FE5"/>
    <w:rsid w:val="00A80B94"/>
    <w:rsid w:val="00A810CB"/>
    <w:rsid w:val="00A81173"/>
    <w:rsid w:val="00A815FF"/>
    <w:rsid w:val="00A81748"/>
    <w:rsid w:val="00A81B8E"/>
    <w:rsid w:val="00A81BF0"/>
    <w:rsid w:val="00A81D6C"/>
    <w:rsid w:val="00A81F85"/>
    <w:rsid w:val="00A823D6"/>
    <w:rsid w:val="00A825B2"/>
    <w:rsid w:val="00A8275E"/>
    <w:rsid w:val="00A82DAB"/>
    <w:rsid w:val="00A82E5A"/>
    <w:rsid w:val="00A82F28"/>
    <w:rsid w:val="00A82FA6"/>
    <w:rsid w:val="00A8327A"/>
    <w:rsid w:val="00A832DA"/>
    <w:rsid w:val="00A8365D"/>
    <w:rsid w:val="00A83852"/>
    <w:rsid w:val="00A83A1F"/>
    <w:rsid w:val="00A83B52"/>
    <w:rsid w:val="00A83DBE"/>
    <w:rsid w:val="00A8403D"/>
    <w:rsid w:val="00A8422B"/>
    <w:rsid w:val="00A843D6"/>
    <w:rsid w:val="00A848BB"/>
    <w:rsid w:val="00A8508F"/>
    <w:rsid w:val="00A8512F"/>
    <w:rsid w:val="00A85423"/>
    <w:rsid w:val="00A857D2"/>
    <w:rsid w:val="00A85877"/>
    <w:rsid w:val="00A85A30"/>
    <w:rsid w:val="00A85A36"/>
    <w:rsid w:val="00A85A39"/>
    <w:rsid w:val="00A85A85"/>
    <w:rsid w:val="00A85B3C"/>
    <w:rsid w:val="00A85C81"/>
    <w:rsid w:val="00A8621D"/>
    <w:rsid w:val="00A862C8"/>
    <w:rsid w:val="00A86E77"/>
    <w:rsid w:val="00A86FF3"/>
    <w:rsid w:val="00A870EF"/>
    <w:rsid w:val="00A872BB"/>
    <w:rsid w:val="00A87423"/>
    <w:rsid w:val="00A874A2"/>
    <w:rsid w:val="00A874A9"/>
    <w:rsid w:val="00A877E7"/>
    <w:rsid w:val="00A87D00"/>
    <w:rsid w:val="00A8C2A6"/>
    <w:rsid w:val="00A90343"/>
    <w:rsid w:val="00A903F8"/>
    <w:rsid w:val="00A9079F"/>
    <w:rsid w:val="00A9083A"/>
    <w:rsid w:val="00A9096A"/>
    <w:rsid w:val="00A913FC"/>
    <w:rsid w:val="00A915AF"/>
    <w:rsid w:val="00A919EB"/>
    <w:rsid w:val="00A91B72"/>
    <w:rsid w:val="00A920A8"/>
    <w:rsid w:val="00A921EE"/>
    <w:rsid w:val="00A928EA"/>
    <w:rsid w:val="00A92B18"/>
    <w:rsid w:val="00A92C6A"/>
    <w:rsid w:val="00A92FFE"/>
    <w:rsid w:val="00A9321C"/>
    <w:rsid w:val="00A93523"/>
    <w:rsid w:val="00A93B4D"/>
    <w:rsid w:val="00A93C22"/>
    <w:rsid w:val="00A941C4"/>
    <w:rsid w:val="00A9522D"/>
    <w:rsid w:val="00A95DDA"/>
    <w:rsid w:val="00A95EDB"/>
    <w:rsid w:val="00A966DF"/>
    <w:rsid w:val="00A96AAC"/>
    <w:rsid w:val="00A96B5A"/>
    <w:rsid w:val="00A96B93"/>
    <w:rsid w:val="00A96C1F"/>
    <w:rsid w:val="00A96DC2"/>
    <w:rsid w:val="00A96E29"/>
    <w:rsid w:val="00A96F28"/>
    <w:rsid w:val="00A974CA"/>
    <w:rsid w:val="00A97617"/>
    <w:rsid w:val="00A97A23"/>
    <w:rsid w:val="00A97CC1"/>
    <w:rsid w:val="00AA03A8"/>
    <w:rsid w:val="00AA0B0A"/>
    <w:rsid w:val="00AA141B"/>
    <w:rsid w:val="00AA1488"/>
    <w:rsid w:val="00AA1512"/>
    <w:rsid w:val="00AA17B6"/>
    <w:rsid w:val="00AA17B7"/>
    <w:rsid w:val="00AA1AC4"/>
    <w:rsid w:val="00AA1B8B"/>
    <w:rsid w:val="00AA1DD7"/>
    <w:rsid w:val="00AA20EE"/>
    <w:rsid w:val="00AA21B7"/>
    <w:rsid w:val="00AA2DF0"/>
    <w:rsid w:val="00AA2F57"/>
    <w:rsid w:val="00AA379C"/>
    <w:rsid w:val="00AA457E"/>
    <w:rsid w:val="00AA5281"/>
    <w:rsid w:val="00AA538B"/>
    <w:rsid w:val="00AA53BD"/>
    <w:rsid w:val="00AA54E2"/>
    <w:rsid w:val="00AA5615"/>
    <w:rsid w:val="00AA5DFB"/>
    <w:rsid w:val="00AA60B8"/>
    <w:rsid w:val="00AA613F"/>
    <w:rsid w:val="00AA6285"/>
    <w:rsid w:val="00AA71B7"/>
    <w:rsid w:val="00AA7904"/>
    <w:rsid w:val="00AB035E"/>
    <w:rsid w:val="00AB0F4D"/>
    <w:rsid w:val="00AB0F63"/>
    <w:rsid w:val="00AB116D"/>
    <w:rsid w:val="00AB12C1"/>
    <w:rsid w:val="00AB138C"/>
    <w:rsid w:val="00AB197C"/>
    <w:rsid w:val="00AB1BCC"/>
    <w:rsid w:val="00AB1C72"/>
    <w:rsid w:val="00AB1D79"/>
    <w:rsid w:val="00AB1F4E"/>
    <w:rsid w:val="00AB1F83"/>
    <w:rsid w:val="00AB2035"/>
    <w:rsid w:val="00AB27D6"/>
    <w:rsid w:val="00AB3020"/>
    <w:rsid w:val="00AB3CA6"/>
    <w:rsid w:val="00AB3D7E"/>
    <w:rsid w:val="00AB42C8"/>
    <w:rsid w:val="00AB4472"/>
    <w:rsid w:val="00AB45BA"/>
    <w:rsid w:val="00AB4A97"/>
    <w:rsid w:val="00AB4BAD"/>
    <w:rsid w:val="00AB4BBD"/>
    <w:rsid w:val="00AB52DC"/>
    <w:rsid w:val="00AB569D"/>
    <w:rsid w:val="00AB5A62"/>
    <w:rsid w:val="00AB5B9A"/>
    <w:rsid w:val="00AB5D2B"/>
    <w:rsid w:val="00AB6303"/>
    <w:rsid w:val="00AB6588"/>
    <w:rsid w:val="00AB68BC"/>
    <w:rsid w:val="00AB69A7"/>
    <w:rsid w:val="00AB69FA"/>
    <w:rsid w:val="00AB6FD8"/>
    <w:rsid w:val="00AB6FFF"/>
    <w:rsid w:val="00AB70A5"/>
    <w:rsid w:val="00AB74EE"/>
    <w:rsid w:val="00AC0077"/>
    <w:rsid w:val="00AC04CF"/>
    <w:rsid w:val="00AC050C"/>
    <w:rsid w:val="00AC0530"/>
    <w:rsid w:val="00AC09A8"/>
    <w:rsid w:val="00AC142A"/>
    <w:rsid w:val="00AC14C5"/>
    <w:rsid w:val="00AC16F7"/>
    <w:rsid w:val="00AC1942"/>
    <w:rsid w:val="00AC1AF2"/>
    <w:rsid w:val="00AC1F63"/>
    <w:rsid w:val="00AC2254"/>
    <w:rsid w:val="00AC2C2F"/>
    <w:rsid w:val="00AC3972"/>
    <w:rsid w:val="00AC3A03"/>
    <w:rsid w:val="00AC3BDD"/>
    <w:rsid w:val="00AC3E45"/>
    <w:rsid w:val="00AC4472"/>
    <w:rsid w:val="00AC4DBA"/>
    <w:rsid w:val="00AC5246"/>
    <w:rsid w:val="00AC5939"/>
    <w:rsid w:val="00AC5E18"/>
    <w:rsid w:val="00AC5E8B"/>
    <w:rsid w:val="00AC63F3"/>
    <w:rsid w:val="00AC660A"/>
    <w:rsid w:val="00AC6712"/>
    <w:rsid w:val="00AC6A4C"/>
    <w:rsid w:val="00AC6C2B"/>
    <w:rsid w:val="00AC6F87"/>
    <w:rsid w:val="00AC73F5"/>
    <w:rsid w:val="00AC74B0"/>
    <w:rsid w:val="00AC77C7"/>
    <w:rsid w:val="00AC77EF"/>
    <w:rsid w:val="00AC7890"/>
    <w:rsid w:val="00AC7C4A"/>
    <w:rsid w:val="00AC7D92"/>
    <w:rsid w:val="00AC7ECC"/>
    <w:rsid w:val="00AD01C2"/>
    <w:rsid w:val="00AD0B25"/>
    <w:rsid w:val="00AD0BB7"/>
    <w:rsid w:val="00AD0F3F"/>
    <w:rsid w:val="00AD1390"/>
    <w:rsid w:val="00AD1870"/>
    <w:rsid w:val="00AD1B4C"/>
    <w:rsid w:val="00AD1CA0"/>
    <w:rsid w:val="00AD2073"/>
    <w:rsid w:val="00AD23B6"/>
    <w:rsid w:val="00AD26C5"/>
    <w:rsid w:val="00AD2713"/>
    <w:rsid w:val="00AD28B3"/>
    <w:rsid w:val="00AD29A4"/>
    <w:rsid w:val="00AD2C1D"/>
    <w:rsid w:val="00AD2D21"/>
    <w:rsid w:val="00AD31F9"/>
    <w:rsid w:val="00AD3259"/>
    <w:rsid w:val="00AD39DA"/>
    <w:rsid w:val="00AD3E83"/>
    <w:rsid w:val="00AD3F63"/>
    <w:rsid w:val="00AD4069"/>
    <w:rsid w:val="00AD4679"/>
    <w:rsid w:val="00AD4867"/>
    <w:rsid w:val="00AD4AB5"/>
    <w:rsid w:val="00AD4CB4"/>
    <w:rsid w:val="00AD5310"/>
    <w:rsid w:val="00AD57CA"/>
    <w:rsid w:val="00AD5C14"/>
    <w:rsid w:val="00AD5CF3"/>
    <w:rsid w:val="00AD6140"/>
    <w:rsid w:val="00AD697E"/>
    <w:rsid w:val="00AD6E09"/>
    <w:rsid w:val="00AD6E58"/>
    <w:rsid w:val="00AD6F76"/>
    <w:rsid w:val="00AD7176"/>
    <w:rsid w:val="00AD73B8"/>
    <w:rsid w:val="00AD7495"/>
    <w:rsid w:val="00AD7761"/>
    <w:rsid w:val="00AD7E75"/>
    <w:rsid w:val="00AE00A0"/>
    <w:rsid w:val="00AE033F"/>
    <w:rsid w:val="00AE041B"/>
    <w:rsid w:val="00AE053A"/>
    <w:rsid w:val="00AE07BA"/>
    <w:rsid w:val="00AE1240"/>
    <w:rsid w:val="00AE13FC"/>
    <w:rsid w:val="00AE1B05"/>
    <w:rsid w:val="00AE1DEE"/>
    <w:rsid w:val="00AE236A"/>
    <w:rsid w:val="00AE23C6"/>
    <w:rsid w:val="00AE2657"/>
    <w:rsid w:val="00AE2970"/>
    <w:rsid w:val="00AE2E44"/>
    <w:rsid w:val="00AE30B3"/>
    <w:rsid w:val="00AE31C0"/>
    <w:rsid w:val="00AE3A6E"/>
    <w:rsid w:val="00AE3AFD"/>
    <w:rsid w:val="00AE3C7A"/>
    <w:rsid w:val="00AE3F1D"/>
    <w:rsid w:val="00AE437E"/>
    <w:rsid w:val="00AE440F"/>
    <w:rsid w:val="00AE4BBE"/>
    <w:rsid w:val="00AE4BD5"/>
    <w:rsid w:val="00AE4CE6"/>
    <w:rsid w:val="00AE5765"/>
    <w:rsid w:val="00AE58B5"/>
    <w:rsid w:val="00AE5AA1"/>
    <w:rsid w:val="00AE5F88"/>
    <w:rsid w:val="00AE64C0"/>
    <w:rsid w:val="00AE67C8"/>
    <w:rsid w:val="00AE68D7"/>
    <w:rsid w:val="00AE6C89"/>
    <w:rsid w:val="00AE7649"/>
    <w:rsid w:val="00AE780A"/>
    <w:rsid w:val="00AF0006"/>
    <w:rsid w:val="00AF02DF"/>
    <w:rsid w:val="00AF0750"/>
    <w:rsid w:val="00AF0CE6"/>
    <w:rsid w:val="00AF0F89"/>
    <w:rsid w:val="00AF0FB9"/>
    <w:rsid w:val="00AF132F"/>
    <w:rsid w:val="00AF14ED"/>
    <w:rsid w:val="00AF154A"/>
    <w:rsid w:val="00AF1C77"/>
    <w:rsid w:val="00AF1D3A"/>
    <w:rsid w:val="00AF1D80"/>
    <w:rsid w:val="00AF22C5"/>
    <w:rsid w:val="00AF27B0"/>
    <w:rsid w:val="00AF29CA"/>
    <w:rsid w:val="00AF2DF2"/>
    <w:rsid w:val="00AF2EE7"/>
    <w:rsid w:val="00AF34AC"/>
    <w:rsid w:val="00AF3B23"/>
    <w:rsid w:val="00AF3D53"/>
    <w:rsid w:val="00AF3E73"/>
    <w:rsid w:val="00AF3EBD"/>
    <w:rsid w:val="00AF3FC7"/>
    <w:rsid w:val="00AF40D9"/>
    <w:rsid w:val="00AF4849"/>
    <w:rsid w:val="00AF4DC7"/>
    <w:rsid w:val="00AF5698"/>
    <w:rsid w:val="00AF58C5"/>
    <w:rsid w:val="00AF60A8"/>
    <w:rsid w:val="00AF6159"/>
    <w:rsid w:val="00AF62B6"/>
    <w:rsid w:val="00AF6672"/>
    <w:rsid w:val="00AF6857"/>
    <w:rsid w:val="00AF68F9"/>
    <w:rsid w:val="00AF69A4"/>
    <w:rsid w:val="00AF6E6B"/>
    <w:rsid w:val="00AF7135"/>
    <w:rsid w:val="00AF7E9E"/>
    <w:rsid w:val="00B0047E"/>
    <w:rsid w:val="00B00756"/>
    <w:rsid w:val="00B00B61"/>
    <w:rsid w:val="00B00BCB"/>
    <w:rsid w:val="00B00F6C"/>
    <w:rsid w:val="00B0121D"/>
    <w:rsid w:val="00B016B7"/>
    <w:rsid w:val="00B01CA1"/>
    <w:rsid w:val="00B01DD9"/>
    <w:rsid w:val="00B01E47"/>
    <w:rsid w:val="00B0214D"/>
    <w:rsid w:val="00B02174"/>
    <w:rsid w:val="00B02193"/>
    <w:rsid w:val="00B02393"/>
    <w:rsid w:val="00B02660"/>
    <w:rsid w:val="00B0286B"/>
    <w:rsid w:val="00B02ACF"/>
    <w:rsid w:val="00B02CEE"/>
    <w:rsid w:val="00B02DFC"/>
    <w:rsid w:val="00B03256"/>
    <w:rsid w:val="00B03283"/>
    <w:rsid w:val="00B03673"/>
    <w:rsid w:val="00B039AF"/>
    <w:rsid w:val="00B03AD1"/>
    <w:rsid w:val="00B03CE2"/>
    <w:rsid w:val="00B040D1"/>
    <w:rsid w:val="00B041B8"/>
    <w:rsid w:val="00B046CF"/>
    <w:rsid w:val="00B047E7"/>
    <w:rsid w:val="00B04945"/>
    <w:rsid w:val="00B04949"/>
    <w:rsid w:val="00B04B56"/>
    <w:rsid w:val="00B04E96"/>
    <w:rsid w:val="00B05BF5"/>
    <w:rsid w:val="00B05FD4"/>
    <w:rsid w:val="00B0607F"/>
    <w:rsid w:val="00B06499"/>
    <w:rsid w:val="00B065C9"/>
    <w:rsid w:val="00B0669E"/>
    <w:rsid w:val="00B06BD7"/>
    <w:rsid w:val="00B06D65"/>
    <w:rsid w:val="00B0723C"/>
    <w:rsid w:val="00B07733"/>
    <w:rsid w:val="00B07CBF"/>
    <w:rsid w:val="00B1026D"/>
    <w:rsid w:val="00B108BD"/>
    <w:rsid w:val="00B10BCA"/>
    <w:rsid w:val="00B10DBD"/>
    <w:rsid w:val="00B10FAF"/>
    <w:rsid w:val="00B116BD"/>
    <w:rsid w:val="00B11884"/>
    <w:rsid w:val="00B11A5E"/>
    <w:rsid w:val="00B11B16"/>
    <w:rsid w:val="00B11E92"/>
    <w:rsid w:val="00B1203B"/>
    <w:rsid w:val="00B121ED"/>
    <w:rsid w:val="00B12453"/>
    <w:rsid w:val="00B1265F"/>
    <w:rsid w:val="00B12AB7"/>
    <w:rsid w:val="00B12AE2"/>
    <w:rsid w:val="00B12CA7"/>
    <w:rsid w:val="00B130AC"/>
    <w:rsid w:val="00B130CB"/>
    <w:rsid w:val="00B13316"/>
    <w:rsid w:val="00B1332D"/>
    <w:rsid w:val="00B13710"/>
    <w:rsid w:val="00B13861"/>
    <w:rsid w:val="00B13A6B"/>
    <w:rsid w:val="00B13A98"/>
    <w:rsid w:val="00B13DBC"/>
    <w:rsid w:val="00B14027"/>
    <w:rsid w:val="00B142F9"/>
    <w:rsid w:val="00B14A8A"/>
    <w:rsid w:val="00B15695"/>
    <w:rsid w:val="00B15B71"/>
    <w:rsid w:val="00B15E3F"/>
    <w:rsid w:val="00B15F81"/>
    <w:rsid w:val="00B16B1F"/>
    <w:rsid w:val="00B16C90"/>
    <w:rsid w:val="00B16DC3"/>
    <w:rsid w:val="00B17096"/>
    <w:rsid w:val="00B1756F"/>
    <w:rsid w:val="00B1789D"/>
    <w:rsid w:val="00B178EB"/>
    <w:rsid w:val="00B17A11"/>
    <w:rsid w:val="00B17A14"/>
    <w:rsid w:val="00B17AF3"/>
    <w:rsid w:val="00B17D6F"/>
    <w:rsid w:val="00B17D99"/>
    <w:rsid w:val="00B17E72"/>
    <w:rsid w:val="00B17E7D"/>
    <w:rsid w:val="00B204DC"/>
    <w:rsid w:val="00B206EB"/>
    <w:rsid w:val="00B20762"/>
    <w:rsid w:val="00B20945"/>
    <w:rsid w:val="00B2094A"/>
    <w:rsid w:val="00B21297"/>
    <w:rsid w:val="00B2185F"/>
    <w:rsid w:val="00B218AD"/>
    <w:rsid w:val="00B21B22"/>
    <w:rsid w:val="00B223A7"/>
    <w:rsid w:val="00B22643"/>
    <w:rsid w:val="00B2286A"/>
    <w:rsid w:val="00B22C03"/>
    <w:rsid w:val="00B2334F"/>
    <w:rsid w:val="00B23960"/>
    <w:rsid w:val="00B23AAB"/>
    <w:rsid w:val="00B23B7F"/>
    <w:rsid w:val="00B23ED2"/>
    <w:rsid w:val="00B24300"/>
    <w:rsid w:val="00B24973"/>
    <w:rsid w:val="00B24BB6"/>
    <w:rsid w:val="00B24E40"/>
    <w:rsid w:val="00B25190"/>
    <w:rsid w:val="00B253E9"/>
    <w:rsid w:val="00B2550E"/>
    <w:rsid w:val="00B25D15"/>
    <w:rsid w:val="00B262C5"/>
    <w:rsid w:val="00B26397"/>
    <w:rsid w:val="00B265D2"/>
    <w:rsid w:val="00B26A21"/>
    <w:rsid w:val="00B272FA"/>
    <w:rsid w:val="00B277A7"/>
    <w:rsid w:val="00B30521"/>
    <w:rsid w:val="00B305FD"/>
    <w:rsid w:val="00B30DB9"/>
    <w:rsid w:val="00B30DCC"/>
    <w:rsid w:val="00B31061"/>
    <w:rsid w:val="00B312A4"/>
    <w:rsid w:val="00B313DB"/>
    <w:rsid w:val="00B31405"/>
    <w:rsid w:val="00B314C5"/>
    <w:rsid w:val="00B31727"/>
    <w:rsid w:val="00B31C5A"/>
    <w:rsid w:val="00B31F93"/>
    <w:rsid w:val="00B3229B"/>
    <w:rsid w:val="00B324BD"/>
    <w:rsid w:val="00B326A0"/>
    <w:rsid w:val="00B3284A"/>
    <w:rsid w:val="00B32861"/>
    <w:rsid w:val="00B32ECA"/>
    <w:rsid w:val="00B3305C"/>
    <w:rsid w:val="00B33531"/>
    <w:rsid w:val="00B33677"/>
    <w:rsid w:val="00B3367C"/>
    <w:rsid w:val="00B33AC1"/>
    <w:rsid w:val="00B33E2E"/>
    <w:rsid w:val="00B34176"/>
    <w:rsid w:val="00B3417C"/>
    <w:rsid w:val="00B34702"/>
    <w:rsid w:val="00B3485C"/>
    <w:rsid w:val="00B34C20"/>
    <w:rsid w:val="00B34EF3"/>
    <w:rsid w:val="00B34FBA"/>
    <w:rsid w:val="00B35592"/>
    <w:rsid w:val="00B36306"/>
    <w:rsid w:val="00B365A5"/>
    <w:rsid w:val="00B36A69"/>
    <w:rsid w:val="00B36E77"/>
    <w:rsid w:val="00B371F1"/>
    <w:rsid w:val="00B37307"/>
    <w:rsid w:val="00B3740E"/>
    <w:rsid w:val="00B374AF"/>
    <w:rsid w:val="00B37775"/>
    <w:rsid w:val="00B37919"/>
    <w:rsid w:val="00B37ABC"/>
    <w:rsid w:val="00B40217"/>
    <w:rsid w:val="00B402A5"/>
    <w:rsid w:val="00B40DC5"/>
    <w:rsid w:val="00B40FB3"/>
    <w:rsid w:val="00B41375"/>
    <w:rsid w:val="00B4138F"/>
    <w:rsid w:val="00B41446"/>
    <w:rsid w:val="00B4151B"/>
    <w:rsid w:val="00B419EB"/>
    <w:rsid w:val="00B422A1"/>
    <w:rsid w:val="00B43166"/>
    <w:rsid w:val="00B434DD"/>
    <w:rsid w:val="00B43746"/>
    <w:rsid w:val="00B43C10"/>
    <w:rsid w:val="00B43C4D"/>
    <w:rsid w:val="00B4490A"/>
    <w:rsid w:val="00B44B09"/>
    <w:rsid w:val="00B45064"/>
    <w:rsid w:val="00B45EAE"/>
    <w:rsid w:val="00B4629B"/>
    <w:rsid w:val="00B46491"/>
    <w:rsid w:val="00B4650E"/>
    <w:rsid w:val="00B4661D"/>
    <w:rsid w:val="00B4667B"/>
    <w:rsid w:val="00B46932"/>
    <w:rsid w:val="00B46B96"/>
    <w:rsid w:val="00B46CE8"/>
    <w:rsid w:val="00B46D35"/>
    <w:rsid w:val="00B46EEF"/>
    <w:rsid w:val="00B47119"/>
    <w:rsid w:val="00B474CE"/>
    <w:rsid w:val="00B4757A"/>
    <w:rsid w:val="00B47A29"/>
    <w:rsid w:val="00B47A3A"/>
    <w:rsid w:val="00B5002E"/>
    <w:rsid w:val="00B503FB"/>
    <w:rsid w:val="00B50513"/>
    <w:rsid w:val="00B5073B"/>
    <w:rsid w:val="00B50CC6"/>
    <w:rsid w:val="00B50FFF"/>
    <w:rsid w:val="00B510D8"/>
    <w:rsid w:val="00B5136A"/>
    <w:rsid w:val="00B5155C"/>
    <w:rsid w:val="00B51725"/>
    <w:rsid w:val="00B517D9"/>
    <w:rsid w:val="00B51843"/>
    <w:rsid w:val="00B51846"/>
    <w:rsid w:val="00B5186C"/>
    <w:rsid w:val="00B51C6E"/>
    <w:rsid w:val="00B51D11"/>
    <w:rsid w:val="00B51D88"/>
    <w:rsid w:val="00B51E93"/>
    <w:rsid w:val="00B51F2E"/>
    <w:rsid w:val="00B52972"/>
    <w:rsid w:val="00B52A4E"/>
    <w:rsid w:val="00B53082"/>
    <w:rsid w:val="00B53152"/>
    <w:rsid w:val="00B5319A"/>
    <w:rsid w:val="00B5323E"/>
    <w:rsid w:val="00B53DEB"/>
    <w:rsid w:val="00B54C88"/>
    <w:rsid w:val="00B55741"/>
    <w:rsid w:val="00B5587A"/>
    <w:rsid w:val="00B55FA7"/>
    <w:rsid w:val="00B56588"/>
    <w:rsid w:val="00B5659C"/>
    <w:rsid w:val="00B56CC8"/>
    <w:rsid w:val="00B56DEF"/>
    <w:rsid w:val="00B56E21"/>
    <w:rsid w:val="00B57DAF"/>
    <w:rsid w:val="00B57E7A"/>
    <w:rsid w:val="00B60402"/>
    <w:rsid w:val="00B605A3"/>
    <w:rsid w:val="00B60973"/>
    <w:rsid w:val="00B60ACC"/>
    <w:rsid w:val="00B60CDB"/>
    <w:rsid w:val="00B60F83"/>
    <w:rsid w:val="00B611A7"/>
    <w:rsid w:val="00B611CC"/>
    <w:rsid w:val="00B61404"/>
    <w:rsid w:val="00B614EF"/>
    <w:rsid w:val="00B61810"/>
    <w:rsid w:val="00B6192E"/>
    <w:rsid w:val="00B61EB0"/>
    <w:rsid w:val="00B620C8"/>
    <w:rsid w:val="00B620E3"/>
    <w:rsid w:val="00B62313"/>
    <w:rsid w:val="00B62358"/>
    <w:rsid w:val="00B624B8"/>
    <w:rsid w:val="00B62E50"/>
    <w:rsid w:val="00B635E5"/>
    <w:rsid w:val="00B63627"/>
    <w:rsid w:val="00B63C29"/>
    <w:rsid w:val="00B63E71"/>
    <w:rsid w:val="00B63EB2"/>
    <w:rsid w:val="00B64073"/>
    <w:rsid w:val="00B641FE"/>
    <w:rsid w:val="00B64970"/>
    <w:rsid w:val="00B649DE"/>
    <w:rsid w:val="00B64A46"/>
    <w:rsid w:val="00B64ACA"/>
    <w:rsid w:val="00B65011"/>
    <w:rsid w:val="00B6530A"/>
    <w:rsid w:val="00B657BA"/>
    <w:rsid w:val="00B6636B"/>
    <w:rsid w:val="00B66B52"/>
    <w:rsid w:val="00B66E1D"/>
    <w:rsid w:val="00B6716C"/>
    <w:rsid w:val="00B6743C"/>
    <w:rsid w:val="00B700DC"/>
    <w:rsid w:val="00B702C4"/>
    <w:rsid w:val="00B7049A"/>
    <w:rsid w:val="00B704E8"/>
    <w:rsid w:val="00B705A3"/>
    <w:rsid w:val="00B70733"/>
    <w:rsid w:val="00B70947"/>
    <w:rsid w:val="00B71060"/>
    <w:rsid w:val="00B71507"/>
    <w:rsid w:val="00B71DE0"/>
    <w:rsid w:val="00B71E3D"/>
    <w:rsid w:val="00B721F5"/>
    <w:rsid w:val="00B723C3"/>
    <w:rsid w:val="00B72549"/>
    <w:rsid w:val="00B72768"/>
    <w:rsid w:val="00B728CB"/>
    <w:rsid w:val="00B72AAC"/>
    <w:rsid w:val="00B72DEF"/>
    <w:rsid w:val="00B73429"/>
    <w:rsid w:val="00B73573"/>
    <w:rsid w:val="00B738D6"/>
    <w:rsid w:val="00B73D9B"/>
    <w:rsid w:val="00B740BC"/>
    <w:rsid w:val="00B74146"/>
    <w:rsid w:val="00B7450C"/>
    <w:rsid w:val="00B74A1C"/>
    <w:rsid w:val="00B7512A"/>
    <w:rsid w:val="00B751BD"/>
    <w:rsid w:val="00B75633"/>
    <w:rsid w:val="00B76390"/>
    <w:rsid w:val="00B7664A"/>
    <w:rsid w:val="00B76692"/>
    <w:rsid w:val="00B76922"/>
    <w:rsid w:val="00B76D8B"/>
    <w:rsid w:val="00B76EBE"/>
    <w:rsid w:val="00B76EEC"/>
    <w:rsid w:val="00B76F02"/>
    <w:rsid w:val="00B76F36"/>
    <w:rsid w:val="00B777C2"/>
    <w:rsid w:val="00B77CD5"/>
    <w:rsid w:val="00B77F6F"/>
    <w:rsid w:val="00B800CC"/>
    <w:rsid w:val="00B801EB"/>
    <w:rsid w:val="00B80438"/>
    <w:rsid w:val="00B807AD"/>
    <w:rsid w:val="00B807D7"/>
    <w:rsid w:val="00B80FA5"/>
    <w:rsid w:val="00B81314"/>
    <w:rsid w:val="00B8186F"/>
    <w:rsid w:val="00B8191B"/>
    <w:rsid w:val="00B81ABB"/>
    <w:rsid w:val="00B81D57"/>
    <w:rsid w:val="00B8211C"/>
    <w:rsid w:val="00B82235"/>
    <w:rsid w:val="00B82360"/>
    <w:rsid w:val="00B82475"/>
    <w:rsid w:val="00B825AC"/>
    <w:rsid w:val="00B83A91"/>
    <w:rsid w:val="00B83E4E"/>
    <w:rsid w:val="00B84565"/>
    <w:rsid w:val="00B849E5"/>
    <w:rsid w:val="00B84B70"/>
    <w:rsid w:val="00B84B97"/>
    <w:rsid w:val="00B84F08"/>
    <w:rsid w:val="00B855BB"/>
    <w:rsid w:val="00B85A02"/>
    <w:rsid w:val="00B8616E"/>
    <w:rsid w:val="00B86828"/>
    <w:rsid w:val="00B86FE3"/>
    <w:rsid w:val="00B87115"/>
    <w:rsid w:val="00B87924"/>
    <w:rsid w:val="00B87A56"/>
    <w:rsid w:val="00B87DF6"/>
    <w:rsid w:val="00B87EDE"/>
    <w:rsid w:val="00B901DD"/>
    <w:rsid w:val="00B90479"/>
    <w:rsid w:val="00B90C1F"/>
    <w:rsid w:val="00B90D09"/>
    <w:rsid w:val="00B911B8"/>
    <w:rsid w:val="00B917FA"/>
    <w:rsid w:val="00B91946"/>
    <w:rsid w:val="00B91A0F"/>
    <w:rsid w:val="00B91C1B"/>
    <w:rsid w:val="00B9200E"/>
    <w:rsid w:val="00B92430"/>
    <w:rsid w:val="00B927EF"/>
    <w:rsid w:val="00B92AB9"/>
    <w:rsid w:val="00B92D04"/>
    <w:rsid w:val="00B92F4A"/>
    <w:rsid w:val="00B933F8"/>
    <w:rsid w:val="00B9379F"/>
    <w:rsid w:val="00B939CD"/>
    <w:rsid w:val="00B94B6A"/>
    <w:rsid w:val="00B94C88"/>
    <w:rsid w:val="00B94FF6"/>
    <w:rsid w:val="00B95317"/>
    <w:rsid w:val="00B9614D"/>
    <w:rsid w:val="00B9634C"/>
    <w:rsid w:val="00B9695C"/>
    <w:rsid w:val="00B96D7E"/>
    <w:rsid w:val="00B96F4E"/>
    <w:rsid w:val="00B971E3"/>
    <w:rsid w:val="00B97350"/>
    <w:rsid w:val="00B97487"/>
    <w:rsid w:val="00B977A5"/>
    <w:rsid w:val="00B977D4"/>
    <w:rsid w:val="00B97BB6"/>
    <w:rsid w:val="00B97C9C"/>
    <w:rsid w:val="00BA0031"/>
    <w:rsid w:val="00BA03C9"/>
    <w:rsid w:val="00BA0598"/>
    <w:rsid w:val="00BA08FE"/>
    <w:rsid w:val="00BA0D9D"/>
    <w:rsid w:val="00BA13D2"/>
    <w:rsid w:val="00BA2613"/>
    <w:rsid w:val="00BA2636"/>
    <w:rsid w:val="00BA2C48"/>
    <w:rsid w:val="00BA2D46"/>
    <w:rsid w:val="00BA3125"/>
    <w:rsid w:val="00BA35AF"/>
    <w:rsid w:val="00BA36D4"/>
    <w:rsid w:val="00BA3D50"/>
    <w:rsid w:val="00BA3F4D"/>
    <w:rsid w:val="00BA41DC"/>
    <w:rsid w:val="00BA4233"/>
    <w:rsid w:val="00BA436E"/>
    <w:rsid w:val="00BA44BE"/>
    <w:rsid w:val="00BA462D"/>
    <w:rsid w:val="00BA4A7E"/>
    <w:rsid w:val="00BA4B7B"/>
    <w:rsid w:val="00BA5150"/>
    <w:rsid w:val="00BA5F4C"/>
    <w:rsid w:val="00BA615C"/>
    <w:rsid w:val="00BA7066"/>
    <w:rsid w:val="00BA7328"/>
    <w:rsid w:val="00BA7C67"/>
    <w:rsid w:val="00BB0026"/>
    <w:rsid w:val="00BB02C7"/>
    <w:rsid w:val="00BB03A1"/>
    <w:rsid w:val="00BB11A4"/>
    <w:rsid w:val="00BB1200"/>
    <w:rsid w:val="00BB1213"/>
    <w:rsid w:val="00BB1A00"/>
    <w:rsid w:val="00BB1A3A"/>
    <w:rsid w:val="00BB1AE7"/>
    <w:rsid w:val="00BB1D99"/>
    <w:rsid w:val="00BB27BD"/>
    <w:rsid w:val="00BB28EE"/>
    <w:rsid w:val="00BB2E21"/>
    <w:rsid w:val="00BB2EAD"/>
    <w:rsid w:val="00BB2F10"/>
    <w:rsid w:val="00BB32AC"/>
    <w:rsid w:val="00BB344C"/>
    <w:rsid w:val="00BB34AF"/>
    <w:rsid w:val="00BB3674"/>
    <w:rsid w:val="00BB36BA"/>
    <w:rsid w:val="00BB3865"/>
    <w:rsid w:val="00BB3C4B"/>
    <w:rsid w:val="00BB3C4F"/>
    <w:rsid w:val="00BB3CBE"/>
    <w:rsid w:val="00BB3D63"/>
    <w:rsid w:val="00BB4393"/>
    <w:rsid w:val="00BB4D06"/>
    <w:rsid w:val="00BB4F98"/>
    <w:rsid w:val="00BB54A8"/>
    <w:rsid w:val="00BB585B"/>
    <w:rsid w:val="00BB58BB"/>
    <w:rsid w:val="00BB5D52"/>
    <w:rsid w:val="00BB6535"/>
    <w:rsid w:val="00BB6A29"/>
    <w:rsid w:val="00BB6ABF"/>
    <w:rsid w:val="00BB6AC4"/>
    <w:rsid w:val="00BB7088"/>
    <w:rsid w:val="00BB756F"/>
    <w:rsid w:val="00BB7C1F"/>
    <w:rsid w:val="00BB7ED6"/>
    <w:rsid w:val="00BC031B"/>
    <w:rsid w:val="00BC0453"/>
    <w:rsid w:val="00BC0577"/>
    <w:rsid w:val="00BC084D"/>
    <w:rsid w:val="00BC0CD6"/>
    <w:rsid w:val="00BC0F9E"/>
    <w:rsid w:val="00BC1323"/>
    <w:rsid w:val="00BC1427"/>
    <w:rsid w:val="00BC1552"/>
    <w:rsid w:val="00BC1CDA"/>
    <w:rsid w:val="00BC23DC"/>
    <w:rsid w:val="00BC2743"/>
    <w:rsid w:val="00BC304A"/>
    <w:rsid w:val="00BC3118"/>
    <w:rsid w:val="00BC39CD"/>
    <w:rsid w:val="00BC3D5B"/>
    <w:rsid w:val="00BC4047"/>
    <w:rsid w:val="00BC4A32"/>
    <w:rsid w:val="00BC4C45"/>
    <w:rsid w:val="00BC4D4A"/>
    <w:rsid w:val="00BC5094"/>
    <w:rsid w:val="00BC5B44"/>
    <w:rsid w:val="00BC5D67"/>
    <w:rsid w:val="00BC61CB"/>
    <w:rsid w:val="00BC63BD"/>
    <w:rsid w:val="00BC645B"/>
    <w:rsid w:val="00BC68B3"/>
    <w:rsid w:val="00BC6C00"/>
    <w:rsid w:val="00BC70CC"/>
    <w:rsid w:val="00BC71D0"/>
    <w:rsid w:val="00BC7C8C"/>
    <w:rsid w:val="00BC7CA5"/>
    <w:rsid w:val="00BD04FA"/>
    <w:rsid w:val="00BD06CD"/>
    <w:rsid w:val="00BD0787"/>
    <w:rsid w:val="00BD0853"/>
    <w:rsid w:val="00BD08BA"/>
    <w:rsid w:val="00BD08BE"/>
    <w:rsid w:val="00BD09AE"/>
    <w:rsid w:val="00BD0A19"/>
    <w:rsid w:val="00BD0B34"/>
    <w:rsid w:val="00BD0D0F"/>
    <w:rsid w:val="00BD0F5C"/>
    <w:rsid w:val="00BD14A0"/>
    <w:rsid w:val="00BD1D94"/>
    <w:rsid w:val="00BD2306"/>
    <w:rsid w:val="00BD27DE"/>
    <w:rsid w:val="00BD2A85"/>
    <w:rsid w:val="00BD32FC"/>
    <w:rsid w:val="00BD373D"/>
    <w:rsid w:val="00BD374E"/>
    <w:rsid w:val="00BD37EF"/>
    <w:rsid w:val="00BD3C9A"/>
    <w:rsid w:val="00BD40AE"/>
    <w:rsid w:val="00BD41B9"/>
    <w:rsid w:val="00BD4651"/>
    <w:rsid w:val="00BD48F5"/>
    <w:rsid w:val="00BD495B"/>
    <w:rsid w:val="00BD4E9B"/>
    <w:rsid w:val="00BD536C"/>
    <w:rsid w:val="00BD5721"/>
    <w:rsid w:val="00BD6062"/>
    <w:rsid w:val="00BD616B"/>
    <w:rsid w:val="00BD63FE"/>
    <w:rsid w:val="00BD6691"/>
    <w:rsid w:val="00BD6B89"/>
    <w:rsid w:val="00BD7343"/>
    <w:rsid w:val="00BD74A0"/>
    <w:rsid w:val="00BD7C0A"/>
    <w:rsid w:val="00BD7D78"/>
    <w:rsid w:val="00BE0307"/>
    <w:rsid w:val="00BE052E"/>
    <w:rsid w:val="00BE0593"/>
    <w:rsid w:val="00BE0783"/>
    <w:rsid w:val="00BE16FA"/>
    <w:rsid w:val="00BE1CFD"/>
    <w:rsid w:val="00BE1D0C"/>
    <w:rsid w:val="00BE22A1"/>
    <w:rsid w:val="00BE2A3C"/>
    <w:rsid w:val="00BE3335"/>
    <w:rsid w:val="00BE33DB"/>
    <w:rsid w:val="00BE3563"/>
    <w:rsid w:val="00BE3618"/>
    <w:rsid w:val="00BE38CF"/>
    <w:rsid w:val="00BE4C88"/>
    <w:rsid w:val="00BE548A"/>
    <w:rsid w:val="00BE58B8"/>
    <w:rsid w:val="00BE595D"/>
    <w:rsid w:val="00BE5A3C"/>
    <w:rsid w:val="00BE6165"/>
    <w:rsid w:val="00BE64E3"/>
    <w:rsid w:val="00BE695B"/>
    <w:rsid w:val="00BE6A78"/>
    <w:rsid w:val="00BE6A7D"/>
    <w:rsid w:val="00BE6CE5"/>
    <w:rsid w:val="00BE6D17"/>
    <w:rsid w:val="00BE78A9"/>
    <w:rsid w:val="00BE7D25"/>
    <w:rsid w:val="00BF016B"/>
    <w:rsid w:val="00BF0256"/>
    <w:rsid w:val="00BF03E9"/>
    <w:rsid w:val="00BF09D7"/>
    <w:rsid w:val="00BF09E7"/>
    <w:rsid w:val="00BF0B3A"/>
    <w:rsid w:val="00BF13F2"/>
    <w:rsid w:val="00BF1418"/>
    <w:rsid w:val="00BF286E"/>
    <w:rsid w:val="00BF28D5"/>
    <w:rsid w:val="00BF2915"/>
    <w:rsid w:val="00BF2AA1"/>
    <w:rsid w:val="00BF2BF2"/>
    <w:rsid w:val="00BF3634"/>
    <w:rsid w:val="00BF3938"/>
    <w:rsid w:val="00BF3A09"/>
    <w:rsid w:val="00BF3E46"/>
    <w:rsid w:val="00BF4014"/>
    <w:rsid w:val="00BF4306"/>
    <w:rsid w:val="00BF4A47"/>
    <w:rsid w:val="00BF4B3C"/>
    <w:rsid w:val="00BF4B94"/>
    <w:rsid w:val="00BF4CFF"/>
    <w:rsid w:val="00BF5208"/>
    <w:rsid w:val="00BF5365"/>
    <w:rsid w:val="00BF57AA"/>
    <w:rsid w:val="00BF5B27"/>
    <w:rsid w:val="00BF5BE5"/>
    <w:rsid w:val="00BF5D2A"/>
    <w:rsid w:val="00BF60C8"/>
    <w:rsid w:val="00BF6397"/>
    <w:rsid w:val="00BF64DF"/>
    <w:rsid w:val="00BF6685"/>
    <w:rsid w:val="00BF69AF"/>
    <w:rsid w:val="00BF726F"/>
    <w:rsid w:val="00BF7470"/>
    <w:rsid w:val="00BF7C0B"/>
    <w:rsid w:val="00BF7E99"/>
    <w:rsid w:val="00C00E24"/>
    <w:rsid w:val="00C00E3B"/>
    <w:rsid w:val="00C015D2"/>
    <w:rsid w:val="00C01863"/>
    <w:rsid w:val="00C01C63"/>
    <w:rsid w:val="00C01CE9"/>
    <w:rsid w:val="00C021B6"/>
    <w:rsid w:val="00C02674"/>
    <w:rsid w:val="00C02C6B"/>
    <w:rsid w:val="00C02DA8"/>
    <w:rsid w:val="00C02DC5"/>
    <w:rsid w:val="00C03369"/>
    <w:rsid w:val="00C0378A"/>
    <w:rsid w:val="00C037BB"/>
    <w:rsid w:val="00C03CEE"/>
    <w:rsid w:val="00C03D9D"/>
    <w:rsid w:val="00C03DBB"/>
    <w:rsid w:val="00C0410C"/>
    <w:rsid w:val="00C04178"/>
    <w:rsid w:val="00C04281"/>
    <w:rsid w:val="00C0428A"/>
    <w:rsid w:val="00C042A2"/>
    <w:rsid w:val="00C042CB"/>
    <w:rsid w:val="00C04814"/>
    <w:rsid w:val="00C04A70"/>
    <w:rsid w:val="00C04B2A"/>
    <w:rsid w:val="00C04C1E"/>
    <w:rsid w:val="00C05D1C"/>
    <w:rsid w:val="00C05EA6"/>
    <w:rsid w:val="00C05F2A"/>
    <w:rsid w:val="00C06035"/>
    <w:rsid w:val="00C069F8"/>
    <w:rsid w:val="00C06DD1"/>
    <w:rsid w:val="00C06FDB"/>
    <w:rsid w:val="00C0784E"/>
    <w:rsid w:val="00C079D3"/>
    <w:rsid w:val="00C07B4F"/>
    <w:rsid w:val="00C07EE0"/>
    <w:rsid w:val="00C10316"/>
    <w:rsid w:val="00C10DB0"/>
    <w:rsid w:val="00C10E64"/>
    <w:rsid w:val="00C11962"/>
    <w:rsid w:val="00C11E67"/>
    <w:rsid w:val="00C11EDE"/>
    <w:rsid w:val="00C12964"/>
    <w:rsid w:val="00C12984"/>
    <w:rsid w:val="00C132AC"/>
    <w:rsid w:val="00C135B9"/>
    <w:rsid w:val="00C1405F"/>
    <w:rsid w:val="00C1413D"/>
    <w:rsid w:val="00C141A4"/>
    <w:rsid w:val="00C1481C"/>
    <w:rsid w:val="00C14FD3"/>
    <w:rsid w:val="00C15548"/>
    <w:rsid w:val="00C15A3D"/>
    <w:rsid w:val="00C15DB1"/>
    <w:rsid w:val="00C1621F"/>
    <w:rsid w:val="00C166DD"/>
    <w:rsid w:val="00C16711"/>
    <w:rsid w:val="00C167E4"/>
    <w:rsid w:val="00C171CD"/>
    <w:rsid w:val="00C17F6E"/>
    <w:rsid w:val="00C201B8"/>
    <w:rsid w:val="00C20AFD"/>
    <w:rsid w:val="00C20B83"/>
    <w:rsid w:val="00C2128D"/>
    <w:rsid w:val="00C2150F"/>
    <w:rsid w:val="00C216CC"/>
    <w:rsid w:val="00C21711"/>
    <w:rsid w:val="00C21BBE"/>
    <w:rsid w:val="00C220D7"/>
    <w:rsid w:val="00C22202"/>
    <w:rsid w:val="00C22405"/>
    <w:rsid w:val="00C22A54"/>
    <w:rsid w:val="00C22A8B"/>
    <w:rsid w:val="00C23192"/>
    <w:rsid w:val="00C232FC"/>
    <w:rsid w:val="00C2360D"/>
    <w:rsid w:val="00C23DA2"/>
    <w:rsid w:val="00C2436A"/>
    <w:rsid w:val="00C2488F"/>
    <w:rsid w:val="00C24900"/>
    <w:rsid w:val="00C24A98"/>
    <w:rsid w:val="00C24CF8"/>
    <w:rsid w:val="00C24E1F"/>
    <w:rsid w:val="00C250A8"/>
    <w:rsid w:val="00C25993"/>
    <w:rsid w:val="00C25E0F"/>
    <w:rsid w:val="00C25E29"/>
    <w:rsid w:val="00C26467"/>
    <w:rsid w:val="00C264BD"/>
    <w:rsid w:val="00C268D2"/>
    <w:rsid w:val="00C26ACE"/>
    <w:rsid w:val="00C271A6"/>
    <w:rsid w:val="00C27338"/>
    <w:rsid w:val="00C273A8"/>
    <w:rsid w:val="00C2743C"/>
    <w:rsid w:val="00C2750B"/>
    <w:rsid w:val="00C2752E"/>
    <w:rsid w:val="00C275AB"/>
    <w:rsid w:val="00C27A37"/>
    <w:rsid w:val="00C27CF8"/>
    <w:rsid w:val="00C27EB6"/>
    <w:rsid w:val="00C30087"/>
    <w:rsid w:val="00C300B8"/>
    <w:rsid w:val="00C304BC"/>
    <w:rsid w:val="00C30C3A"/>
    <w:rsid w:val="00C30C47"/>
    <w:rsid w:val="00C31154"/>
    <w:rsid w:val="00C31253"/>
    <w:rsid w:val="00C31407"/>
    <w:rsid w:val="00C3143C"/>
    <w:rsid w:val="00C31DEC"/>
    <w:rsid w:val="00C32225"/>
    <w:rsid w:val="00C322D8"/>
    <w:rsid w:val="00C3288B"/>
    <w:rsid w:val="00C32C1E"/>
    <w:rsid w:val="00C32CBB"/>
    <w:rsid w:val="00C32CDC"/>
    <w:rsid w:val="00C32D7D"/>
    <w:rsid w:val="00C33480"/>
    <w:rsid w:val="00C334A9"/>
    <w:rsid w:val="00C3351D"/>
    <w:rsid w:val="00C33562"/>
    <w:rsid w:val="00C33B6B"/>
    <w:rsid w:val="00C33C7C"/>
    <w:rsid w:val="00C33CB5"/>
    <w:rsid w:val="00C33D4D"/>
    <w:rsid w:val="00C34010"/>
    <w:rsid w:val="00C34838"/>
    <w:rsid w:val="00C35058"/>
    <w:rsid w:val="00C353FB"/>
    <w:rsid w:val="00C3599A"/>
    <w:rsid w:val="00C361C1"/>
    <w:rsid w:val="00C3630F"/>
    <w:rsid w:val="00C36477"/>
    <w:rsid w:val="00C36685"/>
    <w:rsid w:val="00C3669A"/>
    <w:rsid w:val="00C368E3"/>
    <w:rsid w:val="00C36939"/>
    <w:rsid w:val="00C36A1C"/>
    <w:rsid w:val="00C36AC3"/>
    <w:rsid w:val="00C36CAF"/>
    <w:rsid w:val="00C36CFF"/>
    <w:rsid w:val="00C3735A"/>
    <w:rsid w:val="00C37389"/>
    <w:rsid w:val="00C37580"/>
    <w:rsid w:val="00C3792D"/>
    <w:rsid w:val="00C4044B"/>
    <w:rsid w:val="00C40502"/>
    <w:rsid w:val="00C40B0A"/>
    <w:rsid w:val="00C40E2C"/>
    <w:rsid w:val="00C40E73"/>
    <w:rsid w:val="00C40F44"/>
    <w:rsid w:val="00C41F89"/>
    <w:rsid w:val="00C42055"/>
    <w:rsid w:val="00C4226D"/>
    <w:rsid w:val="00C4269A"/>
    <w:rsid w:val="00C42922"/>
    <w:rsid w:val="00C42FA9"/>
    <w:rsid w:val="00C4318F"/>
    <w:rsid w:val="00C431FE"/>
    <w:rsid w:val="00C4346C"/>
    <w:rsid w:val="00C434D8"/>
    <w:rsid w:val="00C4382F"/>
    <w:rsid w:val="00C43C14"/>
    <w:rsid w:val="00C43E83"/>
    <w:rsid w:val="00C44058"/>
    <w:rsid w:val="00C441D4"/>
    <w:rsid w:val="00C4428B"/>
    <w:rsid w:val="00C44511"/>
    <w:rsid w:val="00C445DB"/>
    <w:rsid w:val="00C4476A"/>
    <w:rsid w:val="00C4497E"/>
    <w:rsid w:val="00C44EBD"/>
    <w:rsid w:val="00C4553B"/>
    <w:rsid w:val="00C4568C"/>
    <w:rsid w:val="00C45905"/>
    <w:rsid w:val="00C45E06"/>
    <w:rsid w:val="00C45E27"/>
    <w:rsid w:val="00C46050"/>
    <w:rsid w:val="00C46485"/>
    <w:rsid w:val="00C46581"/>
    <w:rsid w:val="00C46834"/>
    <w:rsid w:val="00C46A1F"/>
    <w:rsid w:val="00C46C12"/>
    <w:rsid w:val="00C46D23"/>
    <w:rsid w:val="00C46DB9"/>
    <w:rsid w:val="00C46E78"/>
    <w:rsid w:val="00C4736F"/>
    <w:rsid w:val="00C47539"/>
    <w:rsid w:val="00C5045B"/>
    <w:rsid w:val="00C50567"/>
    <w:rsid w:val="00C507D0"/>
    <w:rsid w:val="00C50816"/>
    <w:rsid w:val="00C50D01"/>
    <w:rsid w:val="00C50D3A"/>
    <w:rsid w:val="00C50DA0"/>
    <w:rsid w:val="00C50EF4"/>
    <w:rsid w:val="00C51A62"/>
    <w:rsid w:val="00C51C2A"/>
    <w:rsid w:val="00C51F64"/>
    <w:rsid w:val="00C52307"/>
    <w:rsid w:val="00C52487"/>
    <w:rsid w:val="00C52BF7"/>
    <w:rsid w:val="00C53814"/>
    <w:rsid w:val="00C5383F"/>
    <w:rsid w:val="00C53FBC"/>
    <w:rsid w:val="00C54152"/>
    <w:rsid w:val="00C54169"/>
    <w:rsid w:val="00C543CC"/>
    <w:rsid w:val="00C5447C"/>
    <w:rsid w:val="00C5448C"/>
    <w:rsid w:val="00C54F0D"/>
    <w:rsid w:val="00C550A2"/>
    <w:rsid w:val="00C552A9"/>
    <w:rsid w:val="00C554B8"/>
    <w:rsid w:val="00C557B7"/>
    <w:rsid w:val="00C55820"/>
    <w:rsid w:val="00C55A13"/>
    <w:rsid w:val="00C55FDF"/>
    <w:rsid w:val="00C55FF0"/>
    <w:rsid w:val="00C562F5"/>
    <w:rsid w:val="00C576DB"/>
    <w:rsid w:val="00C5792F"/>
    <w:rsid w:val="00C602A0"/>
    <w:rsid w:val="00C60884"/>
    <w:rsid w:val="00C60A20"/>
    <w:rsid w:val="00C60B91"/>
    <w:rsid w:val="00C60F7E"/>
    <w:rsid w:val="00C610C6"/>
    <w:rsid w:val="00C61556"/>
    <w:rsid w:val="00C61798"/>
    <w:rsid w:val="00C618D9"/>
    <w:rsid w:val="00C622B0"/>
    <w:rsid w:val="00C62709"/>
    <w:rsid w:val="00C62D81"/>
    <w:rsid w:val="00C62E58"/>
    <w:rsid w:val="00C62F21"/>
    <w:rsid w:val="00C62F47"/>
    <w:rsid w:val="00C630EA"/>
    <w:rsid w:val="00C636EE"/>
    <w:rsid w:val="00C63872"/>
    <w:rsid w:val="00C63D79"/>
    <w:rsid w:val="00C64799"/>
    <w:rsid w:val="00C64BE9"/>
    <w:rsid w:val="00C64BF4"/>
    <w:rsid w:val="00C64F31"/>
    <w:rsid w:val="00C6540B"/>
    <w:rsid w:val="00C65D79"/>
    <w:rsid w:val="00C66084"/>
    <w:rsid w:val="00C66655"/>
    <w:rsid w:val="00C667D4"/>
    <w:rsid w:val="00C66D0C"/>
    <w:rsid w:val="00C67080"/>
    <w:rsid w:val="00C678B3"/>
    <w:rsid w:val="00C67C25"/>
    <w:rsid w:val="00C70048"/>
    <w:rsid w:val="00C70164"/>
    <w:rsid w:val="00C70593"/>
    <w:rsid w:val="00C70B04"/>
    <w:rsid w:val="00C70F09"/>
    <w:rsid w:val="00C71553"/>
    <w:rsid w:val="00C71636"/>
    <w:rsid w:val="00C716C9"/>
    <w:rsid w:val="00C71D58"/>
    <w:rsid w:val="00C720D3"/>
    <w:rsid w:val="00C72371"/>
    <w:rsid w:val="00C724CF"/>
    <w:rsid w:val="00C7265F"/>
    <w:rsid w:val="00C727D4"/>
    <w:rsid w:val="00C729EF"/>
    <w:rsid w:val="00C72A34"/>
    <w:rsid w:val="00C73503"/>
    <w:rsid w:val="00C736F7"/>
    <w:rsid w:val="00C73774"/>
    <w:rsid w:val="00C73946"/>
    <w:rsid w:val="00C749CD"/>
    <w:rsid w:val="00C74D46"/>
    <w:rsid w:val="00C75B06"/>
    <w:rsid w:val="00C75F59"/>
    <w:rsid w:val="00C761AE"/>
    <w:rsid w:val="00C761B9"/>
    <w:rsid w:val="00C76223"/>
    <w:rsid w:val="00C76342"/>
    <w:rsid w:val="00C76485"/>
    <w:rsid w:val="00C76728"/>
    <w:rsid w:val="00C76CCE"/>
    <w:rsid w:val="00C76D9A"/>
    <w:rsid w:val="00C77233"/>
    <w:rsid w:val="00C77456"/>
    <w:rsid w:val="00C77752"/>
    <w:rsid w:val="00C7787E"/>
    <w:rsid w:val="00C77A26"/>
    <w:rsid w:val="00C77B9E"/>
    <w:rsid w:val="00C77F23"/>
    <w:rsid w:val="00C80051"/>
    <w:rsid w:val="00C80397"/>
    <w:rsid w:val="00C803D4"/>
    <w:rsid w:val="00C80470"/>
    <w:rsid w:val="00C806C3"/>
    <w:rsid w:val="00C80729"/>
    <w:rsid w:val="00C8094C"/>
    <w:rsid w:val="00C80FDC"/>
    <w:rsid w:val="00C81CF8"/>
    <w:rsid w:val="00C81D0A"/>
    <w:rsid w:val="00C82026"/>
    <w:rsid w:val="00C82077"/>
    <w:rsid w:val="00C825A0"/>
    <w:rsid w:val="00C82980"/>
    <w:rsid w:val="00C82B2E"/>
    <w:rsid w:val="00C83627"/>
    <w:rsid w:val="00C837D0"/>
    <w:rsid w:val="00C83800"/>
    <w:rsid w:val="00C83995"/>
    <w:rsid w:val="00C839B0"/>
    <w:rsid w:val="00C83CE1"/>
    <w:rsid w:val="00C83D7E"/>
    <w:rsid w:val="00C8414D"/>
    <w:rsid w:val="00C84C2C"/>
    <w:rsid w:val="00C84D33"/>
    <w:rsid w:val="00C84E48"/>
    <w:rsid w:val="00C85208"/>
    <w:rsid w:val="00C8597E"/>
    <w:rsid w:val="00C85A37"/>
    <w:rsid w:val="00C8685D"/>
    <w:rsid w:val="00C86AB6"/>
    <w:rsid w:val="00C86BA5"/>
    <w:rsid w:val="00C86BB3"/>
    <w:rsid w:val="00C86DE7"/>
    <w:rsid w:val="00C86EF3"/>
    <w:rsid w:val="00C86F9B"/>
    <w:rsid w:val="00C871CB"/>
    <w:rsid w:val="00C872BC"/>
    <w:rsid w:val="00C875AA"/>
    <w:rsid w:val="00C879C1"/>
    <w:rsid w:val="00C90369"/>
    <w:rsid w:val="00C906D2"/>
    <w:rsid w:val="00C9092B"/>
    <w:rsid w:val="00C90E99"/>
    <w:rsid w:val="00C91355"/>
    <w:rsid w:val="00C919DF"/>
    <w:rsid w:val="00C91A3B"/>
    <w:rsid w:val="00C91BE5"/>
    <w:rsid w:val="00C922AC"/>
    <w:rsid w:val="00C92692"/>
    <w:rsid w:val="00C927C4"/>
    <w:rsid w:val="00C92A97"/>
    <w:rsid w:val="00C92D18"/>
    <w:rsid w:val="00C92EF9"/>
    <w:rsid w:val="00C92F68"/>
    <w:rsid w:val="00C92FE9"/>
    <w:rsid w:val="00C9353B"/>
    <w:rsid w:val="00C93648"/>
    <w:rsid w:val="00C93A66"/>
    <w:rsid w:val="00C93A68"/>
    <w:rsid w:val="00C93DC0"/>
    <w:rsid w:val="00C941AA"/>
    <w:rsid w:val="00C94308"/>
    <w:rsid w:val="00C943FF"/>
    <w:rsid w:val="00C9492C"/>
    <w:rsid w:val="00C949AB"/>
    <w:rsid w:val="00C9558A"/>
    <w:rsid w:val="00C955B2"/>
    <w:rsid w:val="00C9569D"/>
    <w:rsid w:val="00C95778"/>
    <w:rsid w:val="00C95884"/>
    <w:rsid w:val="00C959FB"/>
    <w:rsid w:val="00C95A45"/>
    <w:rsid w:val="00C95BC7"/>
    <w:rsid w:val="00C95CE9"/>
    <w:rsid w:val="00C95D67"/>
    <w:rsid w:val="00C95E56"/>
    <w:rsid w:val="00C95E9D"/>
    <w:rsid w:val="00C960E5"/>
    <w:rsid w:val="00C96534"/>
    <w:rsid w:val="00C96BC1"/>
    <w:rsid w:val="00C96D80"/>
    <w:rsid w:val="00C96E4E"/>
    <w:rsid w:val="00C96E97"/>
    <w:rsid w:val="00C96FA9"/>
    <w:rsid w:val="00C9767D"/>
    <w:rsid w:val="00C97DA6"/>
    <w:rsid w:val="00C97EED"/>
    <w:rsid w:val="00CA023B"/>
    <w:rsid w:val="00CA04CF"/>
    <w:rsid w:val="00CA0596"/>
    <w:rsid w:val="00CA0986"/>
    <w:rsid w:val="00CA1444"/>
    <w:rsid w:val="00CA1552"/>
    <w:rsid w:val="00CA15D2"/>
    <w:rsid w:val="00CA1720"/>
    <w:rsid w:val="00CA279A"/>
    <w:rsid w:val="00CA27C4"/>
    <w:rsid w:val="00CA2AD2"/>
    <w:rsid w:val="00CA2F9D"/>
    <w:rsid w:val="00CA3133"/>
    <w:rsid w:val="00CA3ADE"/>
    <w:rsid w:val="00CA3B60"/>
    <w:rsid w:val="00CA3BBD"/>
    <w:rsid w:val="00CA3EFD"/>
    <w:rsid w:val="00CA4184"/>
    <w:rsid w:val="00CA4443"/>
    <w:rsid w:val="00CA45B4"/>
    <w:rsid w:val="00CA4635"/>
    <w:rsid w:val="00CA47D4"/>
    <w:rsid w:val="00CA4CE8"/>
    <w:rsid w:val="00CA517E"/>
    <w:rsid w:val="00CA5220"/>
    <w:rsid w:val="00CA57E0"/>
    <w:rsid w:val="00CA5C1F"/>
    <w:rsid w:val="00CA5DD0"/>
    <w:rsid w:val="00CA6220"/>
    <w:rsid w:val="00CA625D"/>
    <w:rsid w:val="00CA669C"/>
    <w:rsid w:val="00CA6778"/>
    <w:rsid w:val="00CA696F"/>
    <w:rsid w:val="00CA6AC3"/>
    <w:rsid w:val="00CA6D1E"/>
    <w:rsid w:val="00CA6FAC"/>
    <w:rsid w:val="00CA7253"/>
    <w:rsid w:val="00CA7418"/>
    <w:rsid w:val="00CA7478"/>
    <w:rsid w:val="00CA7D87"/>
    <w:rsid w:val="00CA7E7D"/>
    <w:rsid w:val="00CB045B"/>
    <w:rsid w:val="00CB0CE0"/>
    <w:rsid w:val="00CB0CE7"/>
    <w:rsid w:val="00CB0D3B"/>
    <w:rsid w:val="00CB12DB"/>
    <w:rsid w:val="00CB15D4"/>
    <w:rsid w:val="00CB160E"/>
    <w:rsid w:val="00CB1A36"/>
    <w:rsid w:val="00CB1BC5"/>
    <w:rsid w:val="00CB1BEF"/>
    <w:rsid w:val="00CB1CB8"/>
    <w:rsid w:val="00CB28AB"/>
    <w:rsid w:val="00CB2985"/>
    <w:rsid w:val="00CB2A43"/>
    <w:rsid w:val="00CB2CC7"/>
    <w:rsid w:val="00CB3226"/>
    <w:rsid w:val="00CB3426"/>
    <w:rsid w:val="00CB446A"/>
    <w:rsid w:val="00CB44C2"/>
    <w:rsid w:val="00CB5154"/>
    <w:rsid w:val="00CB5238"/>
    <w:rsid w:val="00CB53BD"/>
    <w:rsid w:val="00CB55A2"/>
    <w:rsid w:val="00CB5C05"/>
    <w:rsid w:val="00CB5D22"/>
    <w:rsid w:val="00CB5DCA"/>
    <w:rsid w:val="00CB631C"/>
    <w:rsid w:val="00CB676F"/>
    <w:rsid w:val="00CB6B1C"/>
    <w:rsid w:val="00CB6B6F"/>
    <w:rsid w:val="00CB6D53"/>
    <w:rsid w:val="00CB6EC7"/>
    <w:rsid w:val="00CB72D0"/>
    <w:rsid w:val="00CB7904"/>
    <w:rsid w:val="00CB7B09"/>
    <w:rsid w:val="00CB7C06"/>
    <w:rsid w:val="00CB7C9D"/>
    <w:rsid w:val="00CB7DAF"/>
    <w:rsid w:val="00CB7ECE"/>
    <w:rsid w:val="00CC00F6"/>
    <w:rsid w:val="00CC041B"/>
    <w:rsid w:val="00CC0B04"/>
    <w:rsid w:val="00CC0FF2"/>
    <w:rsid w:val="00CC102B"/>
    <w:rsid w:val="00CC10FC"/>
    <w:rsid w:val="00CC1230"/>
    <w:rsid w:val="00CC13D2"/>
    <w:rsid w:val="00CC1745"/>
    <w:rsid w:val="00CC21B3"/>
    <w:rsid w:val="00CC21E3"/>
    <w:rsid w:val="00CC243E"/>
    <w:rsid w:val="00CC2466"/>
    <w:rsid w:val="00CC2724"/>
    <w:rsid w:val="00CC2D50"/>
    <w:rsid w:val="00CC2D6A"/>
    <w:rsid w:val="00CC301F"/>
    <w:rsid w:val="00CC3064"/>
    <w:rsid w:val="00CC3095"/>
    <w:rsid w:val="00CC348C"/>
    <w:rsid w:val="00CC3511"/>
    <w:rsid w:val="00CC357D"/>
    <w:rsid w:val="00CC36D6"/>
    <w:rsid w:val="00CC38B6"/>
    <w:rsid w:val="00CC3CBC"/>
    <w:rsid w:val="00CC3DB6"/>
    <w:rsid w:val="00CC3F9D"/>
    <w:rsid w:val="00CC431B"/>
    <w:rsid w:val="00CC4698"/>
    <w:rsid w:val="00CC47C0"/>
    <w:rsid w:val="00CC4B2F"/>
    <w:rsid w:val="00CC4BEC"/>
    <w:rsid w:val="00CC4FED"/>
    <w:rsid w:val="00CC5103"/>
    <w:rsid w:val="00CC54B1"/>
    <w:rsid w:val="00CC5C94"/>
    <w:rsid w:val="00CC6767"/>
    <w:rsid w:val="00CC6933"/>
    <w:rsid w:val="00CC6AD1"/>
    <w:rsid w:val="00CC761E"/>
    <w:rsid w:val="00CC76D0"/>
    <w:rsid w:val="00CC778B"/>
    <w:rsid w:val="00CC7C1A"/>
    <w:rsid w:val="00CC7FC7"/>
    <w:rsid w:val="00CD01DA"/>
    <w:rsid w:val="00CD0EF5"/>
    <w:rsid w:val="00CD1285"/>
    <w:rsid w:val="00CD12A7"/>
    <w:rsid w:val="00CD15CF"/>
    <w:rsid w:val="00CD207C"/>
    <w:rsid w:val="00CD20A7"/>
    <w:rsid w:val="00CD2159"/>
    <w:rsid w:val="00CD2390"/>
    <w:rsid w:val="00CD28A8"/>
    <w:rsid w:val="00CD310C"/>
    <w:rsid w:val="00CD34B0"/>
    <w:rsid w:val="00CD36A6"/>
    <w:rsid w:val="00CD3C63"/>
    <w:rsid w:val="00CD3DBF"/>
    <w:rsid w:val="00CD3EF7"/>
    <w:rsid w:val="00CD48B3"/>
    <w:rsid w:val="00CD4A68"/>
    <w:rsid w:val="00CD558B"/>
    <w:rsid w:val="00CD5A17"/>
    <w:rsid w:val="00CD5E43"/>
    <w:rsid w:val="00CD6036"/>
    <w:rsid w:val="00CD6380"/>
    <w:rsid w:val="00CD6408"/>
    <w:rsid w:val="00CD6D28"/>
    <w:rsid w:val="00CD6E2A"/>
    <w:rsid w:val="00CD7A72"/>
    <w:rsid w:val="00CD7AE1"/>
    <w:rsid w:val="00CD7E1C"/>
    <w:rsid w:val="00CE0000"/>
    <w:rsid w:val="00CE022C"/>
    <w:rsid w:val="00CE0833"/>
    <w:rsid w:val="00CE09C4"/>
    <w:rsid w:val="00CE0C0E"/>
    <w:rsid w:val="00CE1103"/>
    <w:rsid w:val="00CE1418"/>
    <w:rsid w:val="00CE1510"/>
    <w:rsid w:val="00CE1C23"/>
    <w:rsid w:val="00CE20AA"/>
    <w:rsid w:val="00CE23BE"/>
    <w:rsid w:val="00CE24E3"/>
    <w:rsid w:val="00CE258F"/>
    <w:rsid w:val="00CE2805"/>
    <w:rsid w:val="00CE2879"/>
    <w:rsid w:val="00CE2C04"/>
    <w:rsid w:val="00CE2CD4"/>
    <w:rsid w:val="00CE2F06"/>
    <w:rsid w:val="00CE3544"/>
    <w:rsid w:val="00CE362F"/>
    <w:rsid w:val="00CE3638"/>
    <w:rsid w:val="00CE3F14"/>
    <w:rsid w:val="00CE3FD1"/>
    <w:rsid w:val="00CE472F"/>
    <w:rsid w:val="00CE506B"/>
    <w:rsid w:val="00CE5858"/>
    <w:rsid w:val="00CE5B1B"/>
    <w:rsid w:val="00CE5D53"/>
    <w:rsid w:val="00CE62CE"/>
    <w:rsid w:val="00CE6698"/>
    <w:rsid w:val="00CE678A"/>
    <w:rsid w:val="00CE68A7"/>
    <w:rsid w:val="00CE6E29"/>
    <w:rsid w:val="00CE73EE"/>
    <w:rsid w:val="00CE73F3"/>
    <w:rsid w:val="00CE7821"/>
    <w:rsid w:val="00CE7BA9"/>
    <w:rsid w:val="00CE7D38"/>
    <w:rsid w:val="00CE7FFC"/>
    <w:rsid w:val="00CF01F9"/>
    <w:rsid w:val="00CF037C"/>
    <w:rsid w:val="00CF099B"/>
    <w:rsid w:val="00CF0E28"/>
    <w:rsid w:val="00CF1199"/>
    <w:rsid w:val="00CF1696"/>
    <w:rsid w:val="00CF1729"/>
    <w:rsid w:val="00CF17EA"/>
    <w:rsid w:val="00CF1B4B"/>
    <w:rsid w:val="00CF1CD2"/>
    <w:rsid w:val="00CF1D7F"/>
    <w:rsid w:val="00CF20C7"/>
    <w:rsid w:val="00CF2104"/>
    <w:rsid w:val="00CF25AE"/>
    <w:rsid w:val="00CF27D5"/>
    <w:rsid w:val="00CF2942"/>
    <w:rsid w:val="00CF2D27"/>
    <w:rsid w:val="00CF3880"/>
    <w:rsid w:val="00CF3B3C"/>
    <w:rsid w:val="00CF420E"/>
    <w:rsid w:val="00CF4CC7"/>
    <w:rsid w:val="00CF4CE4"/>
    <w:rsid w:val="00CF4FB1"/>
    <w:rsid w:val="00CF532B"/>
    <w:rsid w:val="00CF53BC"/>
    <w:rsid w:val="00CF53FF"/>
    <w:rsid w:val="00CF54CF"/>
    <w:rsid w:val="00CF56E7"/>
    <w:rsid w:val="00CF5792"/>
    <w:rsid w:val="00CF590D"/>
    <w:rsid w:val="00CF59AD"/>
    <w:rsid w:val="00CF5B6E"/>
    <w:rsid w:val="00CF5BC5"/>
    <w:rsid w:val="00CF5D8A"/>
    <w:rsid w:val="00CF5EE6"/>
    <w:rsid w:val="00CF638D"/>
    <w:rsid w:val="00CF6736"/>
    <w:rsid w:val="00CF67F8"/>
    <w:rsid w:val="00CF7348"/>
    <w:rsid w:val="00CF7783"/>
    <w:rsid w:val="00D00083"/>
    <w:rsid w:val="00D00106"/>
    <w:rsid w:val="00D006FB"/>
    <w:rsid w:val="00D0109D"/>
    <w:rsid w:val="00D01ABD"/>
    <w:rsid w:val="00D01D4A"/>
    <w:rsid w:val="00D021EC"/>
    <w:rsid w:val="00D0246E"/>
    <w:rsid w:val="00D02740"/>
    <w:rsid w:val="00D0289F"/>
    <w:rsid w:val="00D02A12"/>
    <w:rsid w:val="00D02B00"/>
    <w:rsid w:val="00D02C5F"/>
    <w:rsid w:val="00D02D7D"/>
    <w:rsid w:val="00D02E0D"/>
    <w:rsid w:val="00D03092"/>
    <w:rsid w:val="00D034A6"/>
    <w:rsid w:val="00D038A2"/>
    <w:rsid w:val="00D03B18"/>
    <w:rsid w:val="00D03B2A"/>
    <w:rsid w:val="00D041F8"/>
    <w:rsid w:val="00D047B5"/>
    <w:rsid w:val="00D047E1"/>
    <w:rsid w:val="00D04801"/>
    <w:rsid w:val="00D04B8E"/>
    <w:rsid w:val="00D0560D"/>
    <w:rsid w:val="00D0593F"/>
    <w:rsid w:val="00D0595E"/>
    <w:rsid w:val="00D05988"/>
    <w:rsid w:val="00D06474"/>
    <w:rsid w:val="00D0660B"/>
    <w:rsid w:val="00D06889"/>
    <w:rsid w:val="00D06B73"/>
    <w:rsid w:val="00D06DF8"/>
    <w:rsid w:val="00D06EF4"/>
    <w:rsid w:val="00D06F50"/>
    <w:rsid w:val="00D06FB7"/>
    <w:rsid w:val="00D071EB"/>
    <w:rsid w:val="00D07FEB"/>
    <w:rsid w:val="00D101AA"/>
    <w:rsid w:val="00D102D9"/>
    <w:rsid w:val="00D1083C"/>
    <w:rsid w:val="00D113BE"/>
    <w:rsid w:val="00D11A28"/>
    <w:rsid w:val="00D11CE0"/>
    <w:rsid w:val="00D11CFF"/>
    <w:rsid w:val="00D1219E"/>
    <w:rsid w:val="00D124D3"/>
    <w:rsid w:val="00D12ADC"/>
    <w:rsid w:val="00D12BA1"/>
    <w:rsid w:val="00D13105"/>
    <w:rsid w:val="00D13117"/>
    <w:rsid w:val="00D134C8"/>
    <w:rsid w:val="00D13E2E"/>
    <w:rsid w:val="00D14116"/>
    <w:rsid w:val="00D1437F"/>
    <w:rsid w:val="00D146BE"/>
    <w:rsid w:val="00D148EA"/>
    <w:rsid w:val="00D15029"/>
    <w:rsid w:val="00D1560F"/>
    <w:rsid w:val="00D15689"/>
    <w:rsid w:val="00D15CDD"/>
    <w:rsid w:val="00D15F99"/>
    <w:rsid w:val="00D1603C"/>
    <w:rsid w:val="00D1647E"/>
    <w:rsid w:val="00D16876"/>
    <w:rsid w:val="00D16AFA"/>
    <w:rsid w:val="00D17250"/>
    <w:rsid w:val="00D1747D"/>
    <w:rsid w:val="00D176BA"/>
    <w:rsid w:val="00D17749"/>
    <w:rsid w:val="00D17840"/>
    <w:rsid w:val="00D179F8"/>
    <w:rsid w:val="00D2033D"/>
    <w:rsid w:val="00D206A4"/>
    <w:rsid w:val="00D207C0"/>
    <w:rsid w:val="00D2086A"/>
    <w:rsid w:val="00D20D3F"/>
    <w:rsid w:val="00D213E5"/>
    <w:rsid w:val="00D213F0"/>
    <w:rsid w:val="00D21D58"/>
    <w:rsid w:val="00D2209E"/>
    <w:rsid w:val="00D221DA"/>
    <w:rsid w:val="00D22458"/>
    <w:rsid w:val="00D22C17"/>
    <w:rsid w:val="00D22E46"/>
    <w:rsid w:val="00D23192"/>
    <w:rsid w:val="00D23323"/>
    <w:rsid w:val="00D23A6C"/>
    <w:rsid w:val="00D23C06"/>
    <w:rsid w:val="00D23CB6"/>
    <w:rsid w:val="00D23F43"/>
    <w:rsid w:val="00D2451F"/>
    <w:rsid w:val="00D24A55"/>
    <w:rsid w:val="00D24CD9"/>
    <w:rsid w:val="00D24E61"/>
    <w:rsid w:val="00D25145"/>
    <w:rsid w:val="00D2542B"/>
    <w:rsid w:val="00D258EF"/>
    <w:rsid w:val="00D25A48"/>
    <w:rsid w:val="00D25B4B"/>
    <w:rsid w:val="00D26378"/>
    <w:rsid w:val="00D26812"/>
    <w:rsid w:val="00D26870"/>
    <w:rsid w:val="00D26C89"/>
    <w:rsid w:val="00D2727D"/>
    <w:rsid w:val="00D27642"/>
    <w:rsid w:val="00D2787A"/>
    <w:rsid w:val="00D27AB3"/>
    <w:rsid w:val="00D27AC7"/>
    <w:rsid w:val="00D30826"/>
    <w:rsid w:val="00D3094E"/>
    <w:rsid w:val="00D309F2"/>
    <w:rsid w:val="00D30BC3"/>
    <w:rsid w:val="00D30C36"/>
    <w:rsid w:val="00D30F42"/>
    <w:rsid w:val="00D3100F"/>
    <w:rsid w:val="00D32208"/>
    <w:rsid w:val="00D32225"/>
    <w:rsid w:val="00D3224A"/>
    <w:rsid w:val="00D32290"/>
    <w:rsid w:val="00D326CF"/>
    <w:rsid w:val="00D32773"/>
    <w:rsid w:val="00D32952"/>
    <w:rsid w:val="00D32A3E"/>
    <w:rsid w:val="00D32AFB"/>
    <w:rsid w:val="00D32C89"/>
    <w:rsid w:val="00D32DEE"/>
    <w:rsid w:val="00D32E9A"/>
    <w:rsid w:val="00D32EFF"/>
    <w:rsid w:val="00D330F7"/>
    <w:rsid w:val="00D333A6"/>
    <w:rsid w:val="00D335BF"/>
    <w:rsid w:val="00D33779"/>
    <w:rsid w:val="00D33786"/>
    <w:rsid w:val="00D33D53"/>
    <w:rsid w:val="00D33F9D"/>
    <w:rsid w:val="00D343AF"/>
    <w:rsid w:val="00D34451"/>
    <w:rsid w:val="00D34BBD"/>
    <w:rsid w:val="00D34BC8"/>
    <w:rsid w:val="00D34E8E"/>
    <w:rsid w:val="00D34EEE"/>
    <w:rsid w:val="00D35312"/>
    <w:rsid w:val="00D35517"/>
    <w:rsid w:val="00D35E46"/>
    <w:rsid w:val="00D35EC6"/>
    <w:rsid w:val="00D35EEB"/>
    <w:rsid w:val="00D36267"/>
    <w:rsid w:val="00D3638E"/>
    <w:rsid w:val="00D363AF"/>
    <w:rsid w:val="00D366CC"/>
    <w:rsid w:val="00D36838"/>
    <w:rsid w:val="00D36A88"/>
    <w:rsid w:val="00D36CB3"/>
    <w:rsid w:val="00D36D57"/>
    <w:rsid w:val="00D37076"/>
    <w:rsid w:val="00D371A8"/>
    <w:rsid w:val="00D37236"/>
    <w:rsid w:val="00D37244"/>
    <w:rsid w:val="00D37382"/>
    <w:rsid w:val="00D3738A"/>
    <w:rsid w:val="00D3796A"/>
    <w:rsid w:val="00D37C4A"/>
    <w:rsid w:val="00D40331"/>
    <w:rsid w:val="00D403FB"/>
    <w:rsid w:val="00D4048D"/>
    <w:rsid w:val="00D4098E"/>
    <w:rsid w:val="00D409A3"/>
    <w:rsid w:val="00D414AE"/>
    <w:rsid w:val="00D415DD"/>
    <w:rsid w:val="00D41697"/>
    <w:rsid w:val="00D4170C"/>
    <w:rsid w:val="00D41738"/>
    <w:rsid w:val="00D41839"/>
    <w:rsid w:val="00D419F3"/>
    <w:rsid w:val="00D41A4A"/>
    <w:rsid w:val="00D41CA2"/>
    <w:rsid w:val="00D421AA"/>
    <w:rsid w:val="00D423F1"/>
    <w:rsid w:val="00D4261C"/>
    <w:rsid w:val="00D429FE"/>
    <w:rsid w:val="00D42AFA"/>
    <w:rsid w:val="00D42BFF"/>
    <w:rsid w:val="00D42CE3"/>
    <w:rsid w:val="00D42EED"/>
    <w:rsid w:val="00D4327F"/>
    <w:rsid w:val="00D432FC"/>
    <w:rsid w:val="00D43AE7"/>
    <w:rsid w:val="00D43D53"/>
    <w:rsid w:val="00D4401A"/>
    <w:rsid w:val="00D441E3"/>
    <w:rsid w:val="00D4487C"/>
    <w:rsid w:val="00D45011"/>
    <w:rsid w:val="00D45338"/>
    <w:rsid w:val="00D45440"/>
    <w:rsid w:val="00D45454"/>
    <w:rsid w:val="00D4551D"/>
    <w:rsid w:val="00D455C8"/>
    <w:rsid w:val="00D45724"/>
    <w:rsid w:val="00D457D9"/>
    <w:rsid w:val="00D45D71"/>
    <w:rsid w:val="00D45DDC"/>
    <w:rsid w:val="00D464E5"/>
    <w:rsid w:val="00D46666"/>
    <w:rsid w:val="00D46A34"/>
    <w:rsid w:val="00D46C48"/>
    <w:rsid w:val="00D46E9C"/>
    <w:rsid w:val="00D46EA8"/>
    <w:rsid w:val="00D46F7B"/>
    <w:rsid w:val="00D46FC1"/>
    <w:rsid w:val="00D47231"/>
    <w:rsid w:val="00D47E2E"/>
    <w:rsid w:val="00D5016C"/>
    <w:rsid w:val="00D502DF"/>
    <w:rsid w:val="00D50AD8"/>
    <w:rsid w:val="00D50D20"/>
    <w:rsid w:val="00D50E89"/>
    <w:rsid w:val="00D5142C"/>
    <w:rsid w:val="00D51594"/>
    <w:rsid w:val="00D5186D"/>
    <w:rsid w:val="00D51FFA"/>
    <w:rsid w:val="00D52089"/>
    <w:rsid w:val="00D520AD"/>
    <w:rsid w:val="00D524FB"/>
    <w:rsid w:val="00D527D3"/>
    <w:rsid w:val="00D5280A"/>
    <w:rsid w:val="00D52DDF"/>
    <w:rsid w:val="00D52E65"/>
    <w:rsid w:val="00D52FD5"/>
    <w:rsid w:val="00D530D4"/>
    <w:rsid w:val="00D53195"/>
    <w:rsid w:val="00D533D3"/>
    <w:rsid w:val="00D53B45"/>
    <w:rsid w:val="00D53C75"/>
    <w:rsid w:val="00D53F52"/>
    <w:rsid w:val="00D544C7"/>
    <w:rsid w:val="00D5456B"/>
    <w:rsid w:val="00D545C9"/>
    <w:rsid w:val="00D546C7"/>
    <w:rsid w:val="00D5533A"/>
    <w:rsid w:val="00D55DF6"/>
    <w:rsid w:val="00D56352"/>
    <w:rsid w:val="00D56867"/>
    <w:rsid w:val="00D569B7"/>
    <w:rsid w:val="00D56D76"/>
    <w:rsid w:val="00D574C3"/>
    <w:rsid w:val="00D57D53"/>
    <w:rsid w:val="00D602CE"/>
    <w:rsid w:val="00D603A4"/>
    <w:rsid w:val="00D60B04"/>
    <w:rsid w:val="00D60B6F"/>
    <w:rsid w:val="00D60BFB"/>
    <w:rsid w:val="00D60C27"/>
    <w:rsid w:val="00D60E1F"/>
    <w:rsid w:val="00D60F41"/>
    <w:rsid w:val="00D61569"/>
    <w:rsid w:val="00D615B9"/>
    <w:rsid w:val="00D616BB"/>
    <w:rsid w:val="00D617C8"/>
    <w:rsid w:val="00D61B1F"/>
    <w:rsid w:val="00D61C53"/>
    <w:rsid w:val="00D61E39"/>
    <w:rsid w:val="00D61F91"/>
    <w:rsid w:val="00D62055"/>
    <w:rsid w:val="00D623A7"/>
    <w:rsid w:val="00D62642"/>
    <w:rsid w:val="00D626F0"/>
    <w:rsid w:val="00D62794"/>
    <w:rsid w:val="00D62827"/>
    <w:rsid w:val="00D62A08"/>
    <w:rsid w:val="00D63064"/>
    <w:rsid w:val="00D630D4"/>
    <w:rsid w:val="00D6313D"/>
    <w:rsid w:val="00D63A57"/>
    <w:rsid w:val="00D63C16"/>
    <w:rsid w:val="00D63ECD"/>
    <w:rsid w:val="00D643F1"/>
    <w:rsid w:val="00D645A4"/>
    <w:rsid w:val="00D64978"/>
    <w:rsid w:val="00D64E6C"/>
    <w:rsid w:val="00D65051"/>
    <w:rsid w:val="00D6539D"/>
    <w:rsid w:val="00D6545A"/>
    <w:rsid w:val="00D656A9"/>
    <w:rsid w:val="00D657A4"/>
    <w:rsid w:val="00D65EAC"/>
    <w:rsid w:val="00D6602F"/>
    <w:rsid w:val="00D66133"/>
    <w:rsid w:val="00D66297"/>
    <w:rsid w:val="00D66699"/>
    <w:rsid w:val="00D66752"/>
    <w:rsid w:val="00D6682C"/>
    <w:rsid w:val="00D66912"/>
    <w:rsid w:val="00D6719C"/>
    <w:rsid w:val="00D67299"/>
    <w:rsid w:val="00D6747D"/>
    <w:rsid w:val="00D67AC5"/>
    <w:rsid w:val="00D67CE0"/>
    <w:rsid w:val="00D67EC6"/>
    <w:rsid w:val="00D67FC4"/>
    <w:rsid w:val="00D704E8"/>
    <w:rsid w:val="00D7082A"/>
    <w:rsid w:val="00D70A27"/>
    <w:rsid w:val="00D70E88"/>
    <w:rsid w:val="00D70F22"/>
    <w:rsid w:val="00D71321"/>
    <w:rsid w:val="00D715BE"/>
    <w:rsid w:val="00D718F1"/>
    <w:rsid w:val="00D71AB6"/>
    <w:rsid w:val="00D7249F"/>
    <w:rsid w:val="00D729C7"/>
    <w:rsid w:val="00D730B6"/>
    <w:rsid w:val="00D730E6"/>
    <w:rsid w:val="00D73914"/>
    <w:rsid w:val="00D73DAA"/>
    <w:rsid w:val="00D74028"/>
    <w:rsid w:val="00D7438A"/>
    <w:rsid w:val="00D744E2"/>
    <w:rsid w:val="00D74A3F"/>
    <w:rsid w:val="00D74CE9"/>
    <w:rsid w:val="00D74E98"/>
    <w:rsid w:val="00D75102"/>
    <w:rsid w:val="00D7527C"/>
    <w:rsid w:val="00D764D4"/>
    <w:rsid w:val="00D765F4"/>
    <w:rsid w:val="00D76A48"/>
    <w:rsid w:val="00D76B64"/>
    <w:rsid w:val="00D76E69"/>
    <w:rsid w:val="00D775D0"/>
    <w:rsid w:val="00D776EF"/>
    <w:rsid w:val="00D77A92"/>
    <w:rsid w:val="00D801C3"/>
    <w:rsid w:val="00D8081A"/>
    <w:rsid w:val="00D8083E"/>
    <w:rsid w:val="00D80A62"/>
    <w:rsid w:val="00D81215"/>
    <w:rsid w:val="00D81662"/>
    <w:rsid w:val="00D8184F"/>
    <w:rsid w:val="00D81C59"/>
    <w:rsid w:val="00D81D95"/>
    <w:rsid w:val="00D8208F"/>
    <w:rsid w:val="00D82900"/>
    <w:rsid w:val="00D830B1"/>
    <w:rsid w:val="00D83238"/>
    <w:rsid w:val="00D834A8"/>
    <w:rsid w:val="00D837BA"/>
    <w:rsid w:val="00D83D07"/>
    <w:rsid w:val="00D83D60"/>
    <w:rsid w:val="00D83D62"/>
    <w:rsid w:val="00D83EB4"/>
    <w:rsid w:val="00D83EDF"/>
    <w:rsid w:val="00D841B5"/>
    <w:rsid w:val="00D843AE"/>
    <w:rsid w:val="00D84766"/>
    <w:rsid w:val="00D8486D"/>
    <w:rsid w:val="00D84BA7"/>
    <w:rsid w:val="00D84D2E"/>
    <w:rsid w:val="00D84DEC"/>
    <w:rsid w:val="00D85160"/>
    <w:rsid w:val="00D85268"/>
    <w:rsid w:val="00D852D1"/>
    <w:rsid w:val="00D85E22"/>
    <w:rsid w:val="00D85FB7"/>
    <w:rsid w:val="00D86795"/>
    <w:rsid w:val="00D86803"/>
    <w:rsid w:val="00D86C99"/>
    <w:rsid w:val="00D86CF7"/>
    <w:rsid w:val="00D86D78"/>
    <w:rsid w:val="00D86D86"/>
    <w:rsid w:val="00D87521"/>
    <w:rsid w:val="00D8771B"/>
    <w:rsid w:val="00D8797B"/>
    <w:rsid w:val="00D87A59"/>
    <w:rsid w:val="00D87BD2"/>
    <w:rsid w:val="00D87BFF"/>
    <w:rsid w:val="00D87FE4"/>
    <w:rsid w:val="00D900F8"/>
    <w:rsid w:val="00D9052B"/>
    <w:rsid w:val="00D90956"/>
    <w:rsid w:val="00D91058"/>
    <w:rsid w:val="00D9149E"/>
    <w:rsid w:val="00D91690"/>
    <w:rsid w:val="00D922D0"/>
    <w:rsid w:val="00D925C9"/>
    <w:rsid w:val="00D92D8E"/>
    <w:rsid w:val="00D92DAF"/>
    <w:rsid w:val="00D92DEB"/>
    <w:rsid w:val="00D931E4"/>
    <w:rsid w:val="00D935EE"/>
    <w:rsid w:val="00D93695"/>
    <w:rsid w:val="00D93FC2"/>
    <w:rsid w:val="00D9409C"/>
    <w:rsid w:val="00D940A6"/>
    <w:rsid w:val="00D94779"/>
    <w:rsid w:val="00D9530D"/>
    <w:rsid w:val="00D953F0"/>
    <w:rsid w:val="00D958C0"/>
    <w:rsid w:val="00D95A19"/>
    <w:rsid w:val="00D95F6B"/>
    <w:rsid w:val="00D960EB"/>
    <w:rsid w:val="00D96477"/>
    <w:rsid w:val="00D964F4"/>
    <w:rsid w:val="00D96B6D"/>
    <w:rsid w:val="00D96BC5"/>
    <w:rsid w:val="00D96CCA"/>
    <w:rsid w:val="00D96EC0"/>
    <w:rsid w:val="00D9723D"/>
    <w:rsid w:val="00D9739A"/>
    <w:rsid w:val="00D97403"/>
    <w:rsid w:val="00D975EB"/>
    <w:rsid w:val="00D97A63"/>
    <w:rsid w:val="00D97AE2"/>
    <w:rsid w:val="00D97C33"/>
    <w:rsid w:val="00D97C5A"/>
    <w:rsid w:val="00D97D66"/>
    <w:rsid w:val="00D97E71"/>
    <w:rsid w:val="00DA00DF"/>
    <w:rsid w:val="00DA0370"/>
    <w:rsid w:val="00DA0551"/>
    <w:rsid w:val="00DA077F"/>
    <w:rsid w:val="00DA0D8C"/>
    <w:rsid w:val="00DA0EE0"/>
    <w:rsid w:val="00DA0F12"/>
    <w:rsid w:val="00DA1389"/>
    <w:rsid w:val="00DA1922"/>
    <w:rsid w:val="00DA1A73"/>
    <w:rsid w:val="00DA1DAC"/>
    <w:rsid w:val="00DA1F02"/>
    <w:rsid w:val="00DA20DA"/>
    <w:rsid w:val="00DA24DF"/>
    <w:rsid w:val="00DA2FD6"/>
    <w:rsid w:val="00DA3CCF"/>
    <w:rsid w:val="00DA439A"/>
    <w:rsid w:val="00DA4898"/>
    <w:rsid w:val="00DA49A0"/>
    <w:rsid w:val="00DA4AF2"/>
    <w:rsid w:val="00DA4EEC"/>
    <w:rsid w:val="00DA54F4"/>
    <w:rsid w:val="00DA583F"/>
    <w:rsid w:val="00DA5A80"/>
    <w:rsid w:val="00DA5C28"/>
    <w:rsid w:val="00DA5D7D"/>
    <w:rsid w:val="00DA6227"/>
    <w:rsid w:val="00DA62CF"/>
    <w:rsid w:val="00DA6545"/>
    <w:rsid w:val="00DA7043"/>
    <w:rsid w:val="00DA71D0"/>
    <w:rsid w:val="00DA7246"/>
    <w:rsid w:val="00DA7692"/>
    <w:rsid w:val="00DA7A3E"/>
    <w:rsid w:val="00DA7A4B"/>
    <w:rsid w:val="00DA7AE6"/>
    <w:rsid w:val="00DA7C95"/>
    <w:rsid w:val="00DB0037"/>
    <w:rsid w:val="00DB0B2A"/>
    <w:rsid w:val="00DB0C93"/>
    <w:rsid w:val="00DB0D26"/>
    <w:rsid w:val="00DB0D33"/>
    <w:rsid w:val="00DB1358"/>
    <w:rsid w:val="00DB15EA"/>
    <w:rsid w:val="00DB1BD7"/>
    <w:rsid w:val="00DB2076"/>
    <w:rsid w:val="00DB2792"/>
    <w:rsid w:val="00DB36E0"/>
    <w:rsid w:val="00DB3C9A"/>
    <w:rsid w:val="00DB3FFA"/>
    <w:rsid w:val="00DB42B5"/>
    <w:rsid w:val="00DB4401"/>
    <w:rsid w:val="00DB481C"/>
    <w:rsid w:val="00DB4B2B"/>
    <w:rsid w:val="00DB4FE2"/>
    <w:rsid w:val="00DB5239"/>
    <w:rsid w:val="00DB55D6"/>
    <w:rsid w:val="00DB5ABD"/>
    <w:rsid w:val="00DB5CD4"/>
    <w:rsid w:val="00DB5DE5"/>
    <w:rsid w:val="00DB6502"/>
    <w:rsid w:val="00DB67BF"/>
    <w:rsid w:val="00DB7136"/>
    <w:rsid w:val="00DB76EA"/>
    <w:rsid w:val="00DB7B50"/>
    <w:rsid w:val="00DB7F2F"/>
    <w:rsid w:val="00DC0050"/>
    <w:rsid w:val="00DC03B7"/>
    <w:rsid w:val="00DC0840"/>
    <w:rsid w:val="00DC09A9"/>
    <w:rsid w:val="00DC0AB0"/>
    <w:rsid w:val="00DC12B1"/>
    <w:rsid w:val="00DC1413"/>
    <w:rsid w:val="00DC1CD2"/>
    <w:rsid w:val="00DC1F96"/>
    <w:rsid w:val="00DC2162"/>
    <w:rsid w:val="00DC221B"/>
    <w:rsid w:val="00DC2597"/>
    <w:rsid w:val="00DC25BD"/>
    <w:rsid w:val="00DC2F69"/>
    <w:rsid w:val="00DC3136"/>
    <w:rsid w:val="00DC3223"/>
    <w:rsid w:val="00DC38B4"/>
    <w:rsid w:val="00DC3C8C"/>
    <w:rsid w:val="00DC442B"/>
    <w:rsid w:val="00DC5393"/>
    <w:rsid w:val="00DC5858"/>
    <w:rsid w:val="00DC64A8"/>
    <w:rsid w:val="00DC67BF"/>
    <w:rsid w:val="00DC68CB"/>
    <w:rsid w:val="00DC68CD"/>
    <w:rsid w:val="00DC6956"/>
    <w:rsid w:val="00DC6AD1"/>
    <w:rsid w:val="00DC6AF3"/>
    <w:rsid w:val="00DC6C9B"/>
    <w:rsid w:val="00DC7078"/>
    <w:rsid w:val="00DC716B"/>
    <w:rsid w:val="00DC71FC"/>
    <w:rsid w:val="00DC7814"/>
    <w:rsid w:val="00DC7A69"/>
    <w:rsid w:val="00DC7F83"/>
    <w:rsid w:val="00DD009F"/>
    <w:rsid w:val="00DD0DBA"/>
    <w:rsid w:val="00DD0E46"/>
    <w:rsid w:val="00DD1225"/>
    <w:rsid w:val="00DD130F"/>
    <w:rsid w:val="00DD1327"/>
    <w:rsid w:val="00DD1537"/>
    <w:rsid w:val="00DD1701"/>
    <w:rsid w:val="00DD1825"/>
    <w:rsid w:val="00DD1883"/>
    <w:rsid w:val="00DD1D30"/>
    <w:rsid w:val="00DD20BA"/>
    <w:rsid w:val="00DD22EF"/>
    <w:rsid w:val="00DD2573"/>
    <w:rsid w:val="00DD2ACC"/>
    <w:rsid w:val="00DD2CE3"/>
    <w:rsid w:val="00DD2E91"/>
    <w:rsid w:val="00DD3295"/>
    <w:rsid w:val="00DD3696"/>
    <w:rsid w:val="00DD37DB"/>
    <w:rsid w:val="00DD3A84"/>
    <w:rsid w:val="00DD427F"/>
    <w:rsid w:val="00DD4310"/>
    <w:rsid w:val="00DD46AD"/>
    <w:rsid w:val="00DD4929"/>
    <w:rsid w:val="00DD4A54"/>
    <w:rsid w:val="00DD522C"/>
    <w:rsid w:val="00DD5406"/>
    <w:rsid w:val="00DD5493"/>
    <w:rsid w:val="00DD5B9B"/>
    <w:rsid w:val="00DD5D94"/>
    <w:rsid w:val="00DD5FD1"/>
    <w:rsid w:val="00DD60B5"/>
    <w:rsid w:val="00DD69F1"/>
    <w:rsid w:val="00DD6A77"/>
    <w:rsid w:val="00DD6E5A"/>
    <w:rsid w:val="00DD6FE0"/>
    <w:rsid w:val="00DD710B"/>
    <w:rsid w:val="00DD75C6"/>
    <w:rsid w:val="00DD7877"/>
    <w:rsid w:val="00DD7A0E"/>
    <w:rsid w:val="00DD7AF5"/>
    <w:rsid w:val="00DD7B5E"/>
    <w:rsid w:val="00DD7B79"/>
    <w:rsid w:val="00DE0254"/>
    <w:rsid w:val="00DE0437"/>
    <w:rsid w:val="00DE0E3E"/>
    <w:rsid w:val="00DE1304"/>
    <w:rsid w:val="00DE15BF"/>
    <w:rsid w:val="00DE1850"/>
    <w:rsid w:val="00DE1DE3"/>
    <w:rsid w:val="00DE251A"/>
    <w:rsid w:val="00DE2BDF"/>
    <w:rsid w:val="00DE309B"/>
    <w:rsid w:val="00DE32E7"/>
    <w:rsid w:val="00DE3771"/>
    <w:rsid w:val="00DE3844"/>
    <w:rsid w:val="00DE3E30"/>
    <w:rsid w:val="00DE3E9A"/>
    <w:rsid w:val="00DE3F25"/>
    <w:rsid w:val="00DE3F50"/>
    <w:rsid w:val="00DE4214"/>
    <w:rsid w:val="00DE483F"/>
    <w:rsid w:val="00DE490D"/>
    <w:rsid w:val="00DE4A3C"/>
    <w:rsid w:val="00DE4BD0"/>
    <w:rsid w:val="00DE4C06"/>
    <w:rsid w:val="00DE527A"/>
    <w:rsid w:val="00DE5353"/>
    <w:rsid w:val="00DE583A"/>
    <w:rsid w:val="00DE5946"/>
    <w:rsid w:val="00DE5A6A"/>
    <w:rsid w:val="00DE5E78"/>
    <w:rsid w:val="00DE6833"/>
    <w:rsid w:val="00DE6A15"/>
    <w:rsid w:val="00DE6F96"/>
    <w:rsid w:val="00DE71D7"/>
    <w:rsid w:val="00DE7835"/>
    <w:rsid w:val="00DE7CC2"/>
    <w:rsid w:val="00DE7CE6"/>
    <w:rsid w:val="00DE7E1E"/>
    <w:rsid w:val="00DE7F0C"/>
    <w:rsid w:val="00DF000F"/>
    <w:rsid w:val="00DF0352"/>
    <w:rsid w:val="00DF04BA"/>
    <w:rsid w:val="00DF07E5"/>
    <w:rsid w:val="00DF0BBC"/>
    <w:rsid w:val="00DF0D05"/>
    <w:rsid w:val="00DF149B"/>
    <w:rsid w:val="00DF19BE"/>
    <w:rsid w:val="00DF1C69"/>
    <w:rsid w:val="00DF1D25"/>
    <w:rsid w:val="00DF23F9"/>
    <w:rsid w:val="00DF2867"/>
    <w:rsid w:val="00DF29DF"/>
    <w:rsid w:val="00DF2A35"/>
    <w:rsid w:val="00DF3208"/>
    <w:rsid w:val="00DF3F3C"/>
    <w:rsid w:val="00DF4416"/>
    <w:rsid w:val="00DF45F7"/>
    <w:rsid w:val="00DF4B22"/>
    <w:rsid w:val="00DF4E89"/>
    <w:rsid w:val="00DF510A"/>
    <w:rsid w:val="00DF58DD"/>
    <w:rsid w:val="00DF5C49"/>
    <w:rsid w:val="00DF5D18"/>
    <w:rsid w:val="00DF63E5"/>
    <w:rsid w:val="00DF6F4C"/>
    <w:rsid w:val="00DF7078"/>
    <w:rsid w:val="00DF7470"/>
    <w:rsid w:val="00DF7933"/>
    <w:rsid w:val="00DF7AFB"/>
    <w:rsid w:val="00DF7F3D"/>
    <w:rsid w:val="00E00200"/>
    <w:rsid w:val="00E005F1"/>
    <w:rsid w:val="00E007C2"/>
    <w:rsid w:val="00E00AB8"/>
    <w:rsid w:val="00E00BB4"/>
    <w:rsid w:val="00E00EDC"/>
    <w:rsid w:val="00E0130E"/>
    <w:rsid w:val="00E0146C"/>
    <w:rsid w:val="00E016EC"/>
    <w:rsid w:val="00E01851"/>
    <w:rsid w:val="00E01D76"/>
    <w:rsid w:val="00E01F7C"/>
    <w:rsid w:val="00E028E6"/>
    <w:rsid w:val="00E02C6F"/>
    <w:rsid w:val="00E03693"/>
    <w:rsid w:val="00E036E7"/>
    <w:rsid w:val="00E03CBB"/>
    <w:rsid w:val="00E03D26"/>
    <w:rsid w:val="00E03D28"/>
    <w:rsid w:val="00E03E9E"/>
    <w:rsid w:val="00E03EED"/>
    <w:rsid w:val="00E0447C"/>
    <w:rsid w:val="00E045B1"/>
    <w:rsid w:val="00E045D6"/>
    <w:rsid w:val="00E0460B"/>
    <w:rsid w:val="00E04EA7"/>
    <w:rsid w:val="00E04EF7"/>
    <w:rsid w:val="00E05146"/>
    <w:rsid w:val="00E051D0"/>
    <w:rsid w:val="00E05373"/>
    <w:rsid w:val="00E0575F"/>
    <w:rsid w:val="00E0605C"/>
    <w:rsid w:val="00E066E1"/>
    <w:rsid w:val="00E0693A"/>
    <w:rsid w:val="00E06AEA"/>
    <w:rsid w:val="00E06D0C"/>
    <w:rsid w:val="00E07200"/>
    <w:rsid w:val="00E07380"/>
    <w:rsid w:val="00E078F0"/>
    <w:rsid w:val="00E07B3C"/>
    <w:rsid w:val="00E07ECB"/>
    <w:rsid w:val="00E10444"/>
    <w:rsid w:val="00E1072F"/>
    <w:rsid w:val="00E1098A"/>
    <w:rsid w:val="00E10A16"/>
    <w:rsid w:val="00E10BC7"/>
    <w:rsid w:val="00E1100A"/>
    <w:rsid w:val="00E1160F"/>
    <w:rsid w:val="00E11BA0"/>
    <w:rsid w:val="00E11CA5"/>
    <w:rsid w:val="00E121E3"/>
    <w:rsid w:val="00E126C2"/>
    <w:rsid w:val="00E12AD1"/>
    <w:rsid w:val="00E12C12"/>
    <w:rsid w:val="00E12EC3"/>
    <w:rsid w:val="00E132CE"/>
    <w:rsid w:val="00E13421"/>
    <w:rsid w:val="00E13596"/>
    <w:rsid w:val="00E14456"/>
    <w:rsid w:val="00E144CE"/>
    <w:rsid w:val="00E14646"/>
    <w:rsid w:val="00E15493"/>
    <w:rsid w:val="00E155E0"/>
    <w:rsid w:val="00E15CBF"/>
    <w:rsid w:val="00E16053"/>
    <w:rsid w:val="00E1607F"/>
    <w:rsid w:val="00E1639F"/>
    <w:rsid w:val="00E1652E"/>
    <w:rsid w:val="00E16689"/>
    <w:rsid w:val="00E16DF3"/>
    <w:rsid w:val="00E16E9E"/>
    <w:rsid w:val="00E1701D"/>
    <w:rsid w:val="00E170C1"/>
    <w:rsid w:val="00E171DF"/>
    <w:rsid w:val="00E17296"/>
    <w:rsid w:val="00E1799E"/>
    <w:rsid w:val="00E17A51"/>
    <w:rsid w:val="00E17A9E"/>
    <w:rsid w:val="00E20079"/>
    <w:rsid w:val="00E201C8"/>
    <w:rsid w:val="00E202B4"/>
    <w:rsid w:val="00E20DD9"/>
    <w:rsid w:val="00E215B9"/>
    <w:rsid w:val="00E216DA"/>
    <w:rsid w:val="00E21F4B"/>
    <w:rsid w:val="00E21FDE"/>
    <w:rsid w:val="00E2235B"/>
    <w:rsid w:val="00E2268B"/>
    <w:rsid w:val="00E22EC4"/>
    <w:rsid w:val="00E2379C"/>
    <w:rsid w:val="00E23DBF"/>
    <w:rsid w:val="00E24166"/>
    <w:rsid w:val="00E247D3"/>
    <w:rsid w:val="00E24857"/>
    <w:rsid w:val="00E24AAC"/>
    <w:rsid w:val="00E24C76"/>
    <w:rsid w:val="00E250AF"/>
    <w:rsid w:val="00E25B8A"/>
    <w:rsid w:val="00E26128"/>
    <w:rsid w:val="00E261C2"/>
    <w:rsid w:val="00E2634A"/>
    <w:rsid w:val="00E268C5"/>
    <w:rsid w:val="00E26C5F"/>
    <w:rsid w:val="00E26E6F"/>
    <w:rsid w:val="00E272E4"/>
    <w:rsid w:val="00E2763B"/>
    <w:rsid w:val="00E2784F"/>
    <w:rsid w:val="00E27AA7"/>
    <w:rsid w:val="00E27B82"/>
    <w:rsid w:val="00E27E06"/>
    <w:rsid w:val="00E27F2B"/>
    <w:rsid w:val="00E3032F"/>
    <w:rsid w:val="00E30504"/>
    <w:rsid w:val="00E30689"/>
    <w:rsid w:val="00E30841"/>
    <w:rsid w:val="00E3097F"/>
    <w:rsid w:val="00E30EFA"/>
    <w:rsid w:val="00E30F2E"/>
    <w:rsid w:val="00E312D4"/>
    <w:rsid w:val="00E31387"/>
    <w:rsid w:val="00E31419"/>
    <w:rsid w:val="00E31579"/>
    <w:rsid w:val="00E3162E"/>
    <w:rsid w:val="00E3162F"/>
    <w:rsid w:val="00E316A5"/>
    <w:rsid w:val="00E31C08"/>
    <w:rsid w:val="00E32193"/>
    <w:rsid w:val="00E3269C"/>
    <w:rsid w:val="00E3367A"/>
    <w:rsid w:val="00E33D5C"/>
    <w:rsid w:val="00E3415B"/>
    <w:rsid w:val="00E342D8"/>
    <w:rsid w:val="00E34549"/>
    <w:rsid w:val="00E34589"/>
    <w:rsid w:val="00E34698"/>
    <w:rsid w:val="00E34D85"/>
    <w:rsid w:val="00E35030"/>
    <w:rsid w:val="00E3534B"/>
    <w:rsid w:val="00E35706"/>
    <w:rsid w:val="00E3582E"/>
    <w:rsid w:val="00E35B1B"/>
    <w:rsid w:val="00E35C77"/>
    <w:rsid w:val="00E3630E"/>
    <w:rsid w:val="00E36908"/>
    <w:rsid w:val="00E36930"/>
    <w:rsid w:val="00E36949"/>
    <w:rsid w:val="00E37197"/>
    <w:rsid w:val="00E40256"/>
    <w:rsid w:val="00E40347"/>
    <w:rsid w:val="00E404C0"/>
    <w:rsid w:val="00E40539"/>
    <w:rsid w:val="00E4077C"/>
    <w:rsid w:val="00E40963"/>
    <w:rsid w:val="00E40DCD"/>
    <w:rsid w:val="00E410DF"/>
    <w:rsid w:val="00E411D9"/>
    <w:rsid w:val="00E4230A"/>
    <w:rsid w:val="00E42952"/>
    <w:rsid w:val="00E42F0C"/>
    <w:rsid w:val="00E4315F"/>
    <w:rsid w:val="00E43691"/>
    <w:rsid w:val="00E4372A"/>
    <w:rsid w:val="00E43A61"/>
    <w:rsid w:val="00E443BA"/>
    <w:rsid w:val="00E4469F"/>
    <w:rsid w:val="00E446D4"/>
    <w:rsid w:val="00E44C39"/>
    <w:rsid w:val="00E44EB4"/>
    <w:rsid w:val="00E450D7"/>
    <w:rsid w:val="00E465F2"/>
    <w:rsid w:val="00E465F6"/>
    <w:rsid w:val="00E46C14"/>
    <w:rsid w:val="00E47280"/>
    <w:rsid w:val="00E47398"/>
    <w:rsid w:val="00E47F53"/>
    <w:rsid w:val="00E50046"/>
    <w:rsid w:val="00E50D97"/>
    <w:rsid w:val="00E50DF3"/>
    <w:rsid w:val="00E511CD"/>
    <w:rsid w:val="00E5165B"/>
    <w:rsid w:val="00E51D85"/>
    <w:rsid w:val="00E51E0C"/>
    <w:rsid w:val="00E51E37"/>
    <w:rsid w:val="00E52445"/>
    <w:rsid w:val="00E52558"/>
    <w:rsid w:val="00E526EC"/>
    <w:rsid w:val="00E5272D"/>
    <w:rsid w:val="00E52871"/>
    <w:rsid w:val="00E52A77"/>
    <w:rsid w:val="00E52B5E"/>
    <w:rsid w:val="00E52E72"/>
    <w:rsid w:val="00E531FF"/>
    <w:rsid w:val="00E5326D"/>
    <w:rsid w:val="00E534F7"/>
    <w:rsid w:val="00E53585"/>
    <w:rsid w:val="00E537AE"/>
    <w:rsid w:val="00E5384F"/>
    <w:rsid w:val="00E53927"/>
    <w:rsid w:val="00E545F7"/>
    <w:rsid w:val="00E547B0"/>
    <w:rsid w:val="00E547E0"/>
    <w:rsid w:val="00E54846"/>
    <w:rsid w:val="00E54CF5"/>
    <w:rsid w:val="00E55029"/>
    <w:rsid w:val="00E5509D"/>
    <w:rsid w:val="00E5512E"/>
    <w:rsid w:val="00E55247"/>
    <w:rsid w:val="00E555C0"/>
    <w:rsid w:val="00E55621"/>
    <w:rsid w:val="00E5565F"/>
    <w:rsid w:val="00E558EB"/>
    <w:rsid w:val="00E56394"/>
    <w:rsid w:val="00E56462"/>
    <w:rsid w:val="00E565D5"/>
    <w:rsid w:val="00E571A4"/>
    <w:rsid w:val="00E572B1"/>
    <w:rsid w:val="00E57426"/>
    <w:rsid w:val="00E574BF"/>
    <w:rsid w:val="00E57561"/>
    <w:rsid w:val="00E5761D"/>
    <w:rsid w:val="00E5766E"/>
    <w:rsid w:val="00E579EE"/>
    <w:rsid w:val="00E60197"/>
    <w:rsid w:val="00E602B4"/>
    <w:rsid w:val="00E602D7"/>
    <w:rsid w:val="00E60326"/>
    <w:rsid w:val="00E604D0"/>
    <w:rsid w:val="00E60540"/>
    <w:rsid w:val="00E606B9"/>
    <w:rsid w:val="00E607FF"/>
    <w:rsid w:val="00E609AC"/>
    <w:rsid w:val="00E60CD1"/>
    <w:rsid w:val="00E6107C"/>
    <w:rsid w:val="00E610CC"/>
    <w:rsid w:val="00E6155D"/>
    <w:rsid w:val="00E620CA"/>
    <w:rsid w:val="00E62AA2"/>
    <w:rsid w:val="00E62F15"/>
    <w:rsid w:val="00E62F3E"/>
    <w:rsid w:val="00E62F94"/>
    <w:rsid w:val="00E63008"/>
    <w:rsid w:val="00E63403"/>
    <w:rsid w:val="00E63637"/>
    <w:rsid w:val="00E63A1D"/>
    <w:rsid w:val="00E63A99"/>
    <w:rsid w:val="00E6484C"/>
    <w:rsid w:val="00E64CD8"/>
    <w:rsid w:val="00E64D96"/>
    <w:rsid w:val="00E64D9A"/>
    <w:rsid w:val="00E64E15"/>
    <w:rsid w:val="00E64EEF"/>
    <w:rsid w:val="00E65063"/>
    <w:rsid w:val="00E65183"/>
    <w:rsid w:val="00E652BD"/>
    <w:rsid w:val="00E65714"/>
    <w:rsid w:val="00E6582B"/>
    <w:rsid w:val="00E65C46"/>
    <w:rsid w:val="00E660A5"/>
    <w:rsid w:val="00E66361"/>
    <w:rsid w:val="00E664E1"/>
    <w:rsid w:val="00E66D56"/>
    <w:rsid w:val="00E66FD7"/>
    <w:rsid w:val="00E6706B"/>
    <w:rsid w:val="00E675FC"/>
    <w:rsid w:val="00E67622"/>
    <w:rsid w:val="00E6762D"/>
    <w:rsid w:val="00E6771A"/>
    <w:rsid w:val="00E704E1"/>
    <w:rsid w:val="00E70626"/>
    <w:rsid w:val="00E70B7B"/>
    <w:rsid w:val="00E70EAA"/>
    <w:rsid w:val="00E71290"/>
    <w:rsid w:val="00E712FE"/>
    <w:rsid w:val="00E7232D"/>
    <w:rsid w:val="00E72BCA"/>
    <w:rsid w:val="00E7314E"/>
    <w:rsid w:val="00E73382"/>
    <w:rsid w:val="00E735A9"/>
    <w:rsid w:val="00E73BA4"/>
    <w:rsid w:val="00E73E8F"/>
    <w:rsid w:val="00E74532"/>
    <w:rsid w:val="00E748FF"/>
    <w:rsid w:val="00E74933"/>
    <w:rsid w:val="00E7499C"/>
    <w:rsid w:val="00E74AD1"/>
    <w:rsid w:val="00E74D51"/>
    <w:rsid w:val="00E758CF"/>
    <w:rsid w:val="00E75AC3"/>
    <w:rsid w:val="00E75B58"/>
    <w:rsid w:val="00E75D7A"/>
    <w:rsid w:val="00E75E4A"/>
    <w:rsid w:val="00E760FF"/>
    <w:rsid w:val="00E7635C"/>
    <w:rsid w:val="00E766E7"/>
    <w:rsid w:val="00E76E45"/>
    <w:rsid w:val="00E76FB5"/>
    <w:rsid w:val="00E77308"/>
    <w:rsid w:val="00E77456"/>
    <w:rsid w:val="00E7750B"/>
    <w:rsid w:val="00E77527"/>
    <w:rsid w:val="00E77D6E"/>
    <w:rsid w:val="00E77F2B"/>
    <w:rsid w:val="00E800E2"/>
    <w:rsid w:val="00E80A91"/>
    <w:rsid w:val="00E812A2"/>
    <w:rsid w:val="00E813B0"/>
    <w:rsid w:val="00E81602"/>
    <w:rsid w:val="00E81733"/>
    <w:rsid w:val="00E81844"/>
    <w:rsid w:val="00E81A59"/>
    <w:rsid w:val="00E81B3D"/>
    <w:rsid w:val="00E81D97"/>
    <w:rsid w:val="00E81F6F"/>
    <w:rsid w:val="00E8242F"/>
    <w:rsid w:val="00E82941"/>
    <w:rsid w:val="00E830A4"/>
    <w:rsid w:val="00E83379"/>
    <w:rsid w:val="00E83394"/>
    <w:rsid w:val="00E835D3"/>
    <w:rsid w:val="00E83A74"/>
    <w:rsid w:val="00E83B03"/>
    <w:rsid w:val="00E83DBD"/>
    <w:rsid w:val="00E83E5C"/>
    <w:rsid w:val="00E8421B"/>
    <w:rsid w:val="00E84244"/>
    <w:rsid w:val="00E8488C"/>
    <w:rsid w:val="00E848AA"/>
    <w:rsid w:val="00E84F0F"/>
    <w:rsid w:val="00E853B7"/>
    <w:rsid w:val="00E85495"/>
    <w:rsid w:val="00E855D2"/>
    <w:rsid w:val="00E85C53"/>
    <w:rsid w:val="00E8606E"/>
    <w:rsid w:val="00E862DC"/>
    <w:rsid w:val="00E86387"/>
    <w:rsid w:val="00E86549"/>
    <w:rsid w:val="00E86814"/>
    <w:rsid w:val="00E87685"/>
    <w:rsid w:val="00E87C25"/>
    <w:rsid w:val="00E87D29"/>
    <w:rsid w:val="00E87D67"/>
    <w:rsid w:val="00E87E00"/>
    <w:rsid w:val="00E90059"/>
    <w:rsid w:val="00E90257"/>
    <w:rsid w:val="00E90630"/>
    <w:rsid w:val="00E907AC"/>
    <w:rsid w:val="00E90886"/>
    <w:rsid w:val="00E90A70"/>
    <w:rsid w:val="00E90CBB"/>
    <w:rsid w:val="00E90FB1"/>
    <w:rsid w:val="00E912EB"/>
    <w:rsid w:val="00E912FD"/>
    <w:rsid w:val="00E91855"/>
    <w:rsid w:val="00E91B39"/>
    <w:rsid w:val="00E9226F"/>
    <w:rsid w:val="00E923B9"/>
    <w:rsid w:val="00E92495"/>
    <w:rsid w:val="00E9277B"/>
    <w:rsid w:val="00E92E96"/>
    <w:rsid w:val="00E930EA"/>
    <w:rsid w:val="00E93B7C"/>
    <w:rsid w:val="00E93D81"/>
    <w:rsid w:val="00E94078"/>
    <w:rsid w:val="00E94477"/>
    <w:rsid w:val="00E949EC"/>
    <w:rsid w:val="00E957DB"/>
    <w:rsid w:val="00E9583E"/>
    <w:rsid w:val="00E9591E"/>
    <w:rsid w:val="00E95FB7"/>
    <w:rsid w:val="00E962F5"/>
    <w:rsid w:val="00E965B9"/>
    <w:rsid w:val="00E96F73"/>
    <w:rsid w:val="00E9718B"/>
    <w:rsid w:val="00E97AE9"/>
    <w:rsid w:val="00E97CC6"/>
    <w:rsid w:val="00EA027C"/>
    <w:rsid w:val="00EA06FF"/>
    <w:rsid w:val="00EA0780"/>
    <w:rsid w:val="00EA0834"/>
    <w:rsid w:val="00EA090D"/>
    <w:rsid w:val="00EA099C"/>
    <w:rsid w:val="00EA09B6"/>
    <w:rsid w:val="00EA0CED"/>
    <w:rsid w:val="00EA12B1"/>
    <w:rsid w:val="00EA12B2"/>
    <w:rsid w:val="00EA13A7"/>
    <w:rsid w:val="00EA1710"/>
    <w:rsid w:val="00EA1F88"/>
    <w:rsid w:val="00EA2252"/>
    <w:rsid w:val="00EA24D7"/>
    <w:rsid w:val="00EA29F2"/>
    <w:rsid w:val="00EA2E3F"/>
    <w:rsid w:val="00EA302F"/>
    <w:rsid w:val="00EA3C59"/>
    <w:rsid w:val="00EA3DDA"/>
    <w:rsid w:val="00EA4803"/>
    <w:rsid w:val="00EA4B22"/>
    <w:rsid w:val="00EA4D22"/>
    <w:rsid w:val="00EA4FED"/>
    <w:rsid w:val="00EA538A"/>
    <w:rsid w:val="00EA557B"/>
    <w:rsid w:val="00EA5659"/>
    <w:rsid w:val="00EA581E"/>
    <w:rsid w:val="00EA6190"/>
    <w:rsid w:val="00EA620D"/>
    <w:rsid w:val="00EA6966"/>
    <w:rsid w:val="00EA6AC4"/>
    <w:rsid w:val="00EA70CD"/>
    <w:rsid w:val="00EA769F"/>
    <w:rsid w:val="00EA7D2D"/>
    <w:rsid w:val="00EB0140"/>
    <w:rsid w:val="00EB04E3"/>
    <w:rsid w:val="00EB06F8"/>
    <w:rsid w:val="00EB0907"/>
    <w:rsid w:val="00EB0949"/>
    <w:rsid w:val="00EB0A30"/>
    <w:rsid w:val="00EB127D"/>
    <w:rsid w:val="00EB1936"/>
    <w:rsid w:val="00EB19CB"/>
    <w:rsid w:val="00EB1DFB"/>
    <w:rsid w:val="00EB203D"/>
    <w:rsid w:val="00EB2089"/>
    <w:rsid w:val="00EB243C"/>
    <w:rsid w:val="00EB25E6"/>
    <w:rsid w:val="00EB2EB5"/>
    <w:rsid w:val="00EB2F95"/>
    <w:rsid w:val="00EB2FFB"/>
    <w:rsid w:val="00EB30BC"/>
    <w:rsid w:val="00EB3754"/>
    <w:rsid w:val="00EB37A1"/>
    <w:rsid w:val="00EB40BB"/>
    <w:rsid w:val="00EB40CC"/>
    <w:rsid w:val="00EB418D"/>
    <w:rsid w:val="00EB4387"/>
    <w:rsid w:val="00EB4493"/>
    <w:rsid w:val="00EB4578"/>
    <w:rsid w:val="00EB45D5"/>
    <w:rsid w:val="00EB4BA2"/>
    <w:rsid w:val="00EB5250"/>
    <w:rsid w:val="00EB52A3"/>
    <w:rsid w:val="00EB54A0"/>
    <w:rsid w:val="00EB54B9"/>
    <w:rsid w:val="00EB5935"/>
    <w:rsid w:val="00EB5BDF"/>
    <w:rsid w:val="00EB5CF1"/>
    <w:rsid w:val="00EB5D8D"/>
    <w:rsid w:val="00EB5DAC"/>
    <w:rsid w:val="00EB63D3"/>
    <w:rsid w:val="00EB6BED"/>
    <w:rsid w:val="00EB736A"/>
    <w:rsid w:val="00EB795D"/>
    <w:rsid w:val="00EB79B5"/>
    <w:rsid w:val="00EB7A93"/>
    <w:rsid w:val="00EC0058"/>
    <w:rsid w:val="00EC0918"/>
    <w:rsid w:val="00EC0974"/>
    <w:rsid w:val="00EC0CD0"/>
    <w:rsid w:val="00EC0DBC"/>
    <w:rsid w:val="00EC1ABC"/>
    <w:rsid w:val="00EC1ED1"/>
    <w:rsid w:val="00EC265B"/>
    <w:rsid w:val="00EC29F3"/>
    <w:rsid w:val="00EC352D"/>
    <w:rsid w:val="00EC363A"/>
    <w:rsid w:val="00EC3745"/>
    <w:rsid w:val="00EC38AA"/>
    <w:rsid w:val="00EC39C0"/>
    <w:rsid w:val="00EC3A8A"/>
    <w:rsid w:val="00EC437A"/>
    <w:rsid w:val="00EC498B"/>
    <w:rsid w:val="00EC4AF9"/>
    <w:rsid w:val="00EC4F16"/>
    <w:rsid w:val="00EC553E"/>
    <w:rsid w:val="00EC56EC"/>
    <w:rsid w:val="00EC5E25"/>
    <w:rsid w:val="00EC63BA"/>
    <w:rsid w:val="00EC63EE"/>
    <w:rsid w:val="00EC65A8"/>
    <w:rsid w:val="00EC67CD"/>
    <w:rsid w:val="00EC67D3"/>
    <w:rsid w:val="00EC69AE"/>
    <w:rsid w:val="00EC6A49"/>
    <w:rsid w:val="00EC6C28"/>
    <w:rsid w:val="00EC7499"/>
    <w:rsid w:val="00EC758D"/>
    <w:rsid w:val="00EC7A87"/>
    <w:rsid w:val="00EC7BEF"/>
    <w:rsid w:val="00EC7C2F"/>
    <w:rsid w:val="00EC7FA5"/>
    <w:rsid w:val="00ED012F"/>
    <w:rsid w:val="00ED0697"/>
    <w:rsid w:val="00ED1309"/>
    <w:rsid w:val="00ED13A0"/>
    <w:rsid w:val="00ED15B1"/>
    <w:rsid w:val="00ED1671"/>
    <w:rsid w:val="00ED1BE5"/>
    <w:rsid w:val="00ED28E9"/>
    <w:rsid w:val="00ED3821"/>
    <w:rsid w:val="00ED3925"/>
    <w:rsid w:val="00ED3BE5"/>
    <w:rsid w:val="00ED3C7A"/>
    <w:rsid w:val="00ED4343"/>
    <w:rsid w:val="00ED4AD4"/>
    <w:rsid w:val="00ED4B9D"/>
    <w:rsid w:val="00ED4C36"/>
    <w:rsid w:val="00ED4E92"/>
    <w:rsid w:val="00ED510B"/>
    <w:rsid w:val="00ED512A"/>
    <w:rsid w:val="00ED55CF"/>
    <w:rsid w:val="00ED564C"/>
    <w:rsid w:val="00ED5B35"/>
    <w:rsid w:val="00ED5B56"/>
    <w:rsid w:val="00ED60F5"/>
    <w:rsid w:val="00ED62C5"/>
    <w:rsid w:val="00ED6405"/>
    <w:rsid w:val="00ED644C"/>
    <w:rsid w:val="00ED67F6"/>
    <w:rsid w:val="00ED6955"/>
    <w:rsid w:val="00ED73F6"/>
    <w:rsid w:val="00ED7580"/>
    <w:rsid w:val="00ED7943"/>
    <w:rsid w:val="00ED7A4B"/>
    <w:rsid w:val="00ED7ABC"/>
    <w:rsid w:val="00ED7DB0"/>
    <w:rsid w:val="00ED7DCB"/>
    <w:rsid w:val="00EE0280"/>
    <w:rsid w:val="00EE04E1"/>
    <w:rsid w:val="00EE073B"/>
    <w:rsid w:val="00EE0A1B"/>
    <w:rsid w:val="00EE0BE2"/>
    <w:rsid w:val="00EE11A9"/>
    <w:rsid w:val="00EE1501"/>
    <w:rsid w:val="00EE1645"/>
    <w:rsid w:val="00EE19B4"/>
    <w:rsid w:val="00EE1A34"/>
    <w:rsid w:val="00EE2196"/>
    <w:rsid w:val="00EE2259"/>
    <w:rsid w:val="00EE261A"/>
    <w:rsid w:val="00EE2C5D"/>
    <w:rsid w:val="00EE2E7F"/>
    <w:rsid w:val="00EE2F56"/>
    <w:rsid w:val="00EE301D"/>
    <w:rsid w:val="00EE30EF"/>
    <w:rsid w:val="00EE335F"/>
    <w:rsid w:val="00EE3614"/>
    <w:rsid w:val="00EE368B"/>
    <w:rsid w:val="00EE3D07"/>
    <w:rsid w:val="00EE3DE6"/>
    <w:rsid w:val="00EE4914"/>
    <w:rsid w:val="00EE49BB"/>
    <w:rsid w:val="00EE54F1"/>
    <w:rsid w:val="00EE56E6"/>
    <w:rsid w:val="00EE59D7"/>
    <w:rsid w:val="00EE5DD6"/>
    <w:rsid w:val="00EE60E8"/>
    <w:rsid w:val="00EE6A26"/>
    <w:rsid w:val="00EE6C2D"/>
    <w:rsid w:val="00EE7207"/>
    <w:rsid w:val="00EE79B8"/>
    <w:rsid w:val="00EE7D84"/>
    <w:rsid w:val="00EF0723"/>
    <w:rsid w:val="00EF0979"/>
    <w:rsid w:val="00EF0D0E"/>
    <w:rsid w:val="00EF10BA"/>
    <w:rsid w:val="00EF12ED"/>
    <w:rsid w:val="00EF1431"/>
    <w:rsid w:val="00EF18E8"/>
    <w:rsid w:val="00EF1B17"/>
    <w:rsid w:val="00EF1B18"/>
    <w:rsid w:val="00EF201F"/>
    <w:rsid w:val="00EF224E"/>
    <w:rsid w:val="00EF234C"/>
    <w:rsid w:val="00EF24FB"/>
    <w:rsid w:val="00EF2799"/>
    <w:rsid w:val="00EF2A21"/>
    <w:rsid w:val="00EF2E07"/>
    <w:rsid w:val="00EF2FF6"/>
    <w:rsid w:val="00EF37F4"/>
    <w:rsid w:val="00EF3E54"/>
    <w:rsid w:val="00EF40E6"/>
    <w:rsid w:val="00EF457B"/>
    <w:rsid w:val="00EF465B"/>
    <w:rsid w:val="00EF4C34"/>
    <w:rsid w:val="00EF4F5F"/>
    <w:rsid w:val="00EF4F98"/>
    <w:rsid w:val="00EF51E7"/>
    <w:rsid w:val="00EF55BD"/>
    <w:rsid w:val="00EF5878"/>
    <w:rsid w:val="00EF5BD9"/>
    <w:rsid w:val="00EF5DB9"/>
    <w:rsid w:val="00EF621D"/>
    <w:rsid w:val="00EF6478"/>
    <w:rsid w:val="00EF6512"/>
    <w:rsid w:val="00EF65E4"/>
    <w:rsid w:val="00EF6FDF"/>
    <w:rsid w:val="00EF7213"/>
    <w:rsid w:val="00EF74E1"/>
    <w:rsid w:val="00EF795E"/>
    <w:rsid w:val="00EF7AB1"/>
    <w:rsid w:val="00F00056"/>
    <w:rsid w:val="00F000DF"/>
    <w:rsid w:val="00F00222"/>
    <w:rsid w:val="00F005B6"/>
    <w:rsid w:val="00F00B3A"/>
    <w:rsid w:val="00F013BE"/>
    <w:rsid w:val="00F0146F"/>
    <w:rsid w:val="00F015DD"/>
    <w:rsid w:val="00F01605"/>
    <w:rsid w:val="00F016B8"/>
    <w:rsid w:val="00F0170A"/>
    <w:rsid w:val="00F01BD1"/>
    <w:rsid w:val="00F01BDC"/>
    <w:rsid w:val="00F01D84"/>
    <w:rsid w:val="00F026D4"/>
    <w:rsid w:val="00F02D74"/>
    <w:rsid w:val="00F03590"/>
    <w:rsid w:val="00F0363D"/>
    <w:rsid w:val="00F040E3"/>
    <w:rsid w:val="00F042D5"/>
    <w:rsid w:val="00F046CE"/>
    <w:rsid w:val="00F0497A"/>
    <w:rsid w:val="00F04B6B"/>
    <w:rsid w:val="00F05301"/>
    <w:rsid w:val="00F05424"/>
    <w:rsid w:val="00F06970"/>
    <w:rsid w:val="00F069DD"/>
    <w:rsid w:val="00F06B88"/>
    <w:rsid w:val="00F0755B"/>
    <w:rsid w:val="00F07693"/>
    <w:rsid w:val="00F079DD"/>
    <w:rsid w:val="00F07A32"/>
    <w:rsid w:val="00F07B3E"/>
    <w:rsid w:val="00F07CF7"/>
    <w:rsid w:val="00F07F9B"/>
    <w:rsid w:val="00F10590"/>
    <w:rsid w:val="00F10848"/>
    <w:rsid w:val="00F10F58"/>
    <w:rsid w:val="00F114B2"/>
    <w:rsid w:val="00F11976"/>
    <w:rsid w:val="00F119E3"/>
    <w:rsid w:val="00F11BEA"/>
    <w:rsid w:val="00F11D4D"/>
    <w:rsid w:val="00F11ECB"/>
    <w:rsid w:val="00F12197"/>
    <w:rsid w:val="00F12919"/>
    <w:rsid w:val="00F12C70"/>
    <w:rsid w:val="00F12CB0"/>
    <w:rsid w:val="00F12FC0"/>
    <w:rsid w:val="00F134F4"/>
    <w:rsid w:val="00F13B2F"/>
    <w:rsid w:val="00F13FDD"/>
    <w:rsid w:val="00F143E3"/>
    <w:rsid w:val="00F14714"/>
    <w:rsid w:val="00F1493C"/>
    <w:rsid w:val="00F14C35"/>
    <w:rsid w:val="00F14EE6"/>
    <w:rsid w:val="00F15CE4"/>
    <w:rsid w:val="00F1613C"/>
    <w:rsid w:val="00F16600"/>
    <w:rsid w:val="00F167D9"/>
    <w:rsid w:val="00F16CCF"/>
    <w:rsid w:val="00F16CE1"/>
    <w:rsid w:val="00F176C5"/>
    <w:rsid w:val="00F178E6"/>
    <w:rsid w:val="00F200AD"/>
    <w:rsid w:val="00F20428"/>
    <w:rsid w:val="00F20863"/>
    <w:rsid w:val="00F21AC8"/>
    <w:rsid w:val="00F220E3"/>
    <w:rsid w:val="00F221D3"/>
    <w:rsid w:val="00F223C3"/>
    <w:rsid w:val="00F2287A"/>
    <w:rsid w:val="00F22DE8"/>
    <w:rsid w:val="00F22E2E"/>
    <w:rsid w:val="00F235B7"/>
    <w:rsid w:val="00F236C1"/>
    <w:rsid w:val="00F23BBE"/>
    <w:rsid w:val="00F24218"/>
    <w:rsid w:val="00F2446C"/>
    <w:rsid w:val="00F24A24"/>
    <w:rsid w:val="00F24BD8"/>
    <w:rsid w:val="00F2502C"/>
    <w:rsid w:val="00F2503F"/>
    <w:rsid w:val="00F2533B"/>
    <w:rsid w:val="00F25564"/>
    <w:rsid w:val="00F2590D"/>
    <w:rsid w:val="00F25A30"/>
    <w:rsid w:val="00F261A4"/>
    <w:rsid w:val="00F2654E"/>
    <w:rsid w:val="00F266BA"/>
    <w:rsid w:val="00F2697C"/>
    <w:rsid w:val="00F26AF0"/>
    <w:rsid w:val="00F26BA8"/>
    <w:rsid w:val="00F26F15"/>
    <w:rsid w:val="00F27166"/>
    <w:rsid w:val="00F271A5"/>
    <w:rsid w:val="00F2740C"/>
    <w:rsid w:val="00F277F5"/>
    <w:rsid w:val="00F27912"/>
    <w:rsid w:val="00F27D10"/>
    <w:rsid w:val="00F27D4C"/>
    <w:rsid w:val="00F27DC8"/>
    <w:rsid w:val="00F27E17"/>
    <w:rsid w:val="00F301B1"/>
    <w:rsid w:val="00F303E5"/>
    <w:rsid w:val="00F30511"/>
    <w:rsid w:val="00F314D8"/>
    <w:rsid w:val="00F319A8"/>
    <w:rsid w:val="00F31DAF"/>
    <w:rsid w:val="00F31E75"/>
    <w:rsid w:val="00F31F41"/>
    <w:rsid w:val="00F32041"/>
    <w:rsid w:val="00F322EC"/>
    <w:rsid w:val="00F32598"/>
    <w:rsid w:val="00F325FE"/>
    <w:rsid w:val="00F32CE1"/>
    <w:rsid w:val="00F32D8D"/>
    <w:rsid w:val="00F32F5B"/>
    <w:rsid w:val="00F33FA9"/>
    <w:rsid w:val="00F3417C"/>
    <w:rsid w:val="00F3424B"/>
    <w:rsid w:val="00F346CB"/>
    <w:rsid w:val="00F34BAA"/>
    <w:rsid w:val="00F35199"/>
    <w:rsid w:val="00F353C3"/>
    <w:rsid w:val="00F354C0"/>
    <w:rsid w:val="00F3599A"/>
    <w:rsid w:val="00F36046"/>
    <w:rsid w:val="00F360F7"/>
    <w:rsid w:val="00F36A41"/>
    <w:rsid w:val="00F36A92"/>
    <w:rsid w:val="00F36AB7"/>
    <w:rsid w:val="00F36CAB"/>
    <w:rsid w:val="00F36EDE"/>
    <w:rsid w:val="00F37022"/>
    <w:rsid w:val="00F37680"/>
    <w:rsid w:val="00F37A66"/>
    <w:rsid w:val="00F4061C"/>
    <w:rsid w:val="00F40993"/>
    <w:rsid w:val="00F409C4"/>
    <w:rsid w:val="00F40C4E"/>
    <w:rsid w:val="00F40DB5"/>
    <w:rsid w:val="00F414FD"/>
    <w:rsid w:val="00F4150A"/>
    <w:rsid w:val="00F415FD"/>
    <w:rsid w:val="00F4163E"/>
    <w:rsid w:val="00F41827"/>
    <w:rsid w:val="00F41AA6"/>
    <w:rsid w:val="00F41D52"/>
    <w:rsid w:val="00F41E9A"/>
    <w:rsid w:val="00F41F11"/>
    <w:rsid w:val="00F41FB7"/>
    <w:rsid w:val="00F4230D"/>
    <w:rsid w:val="00F423CA"/>
    <w:rsid w:val="00F4251B"/>
    <w:rsid w:val="00F4275A"/>
    <w:rsid w:val="00F42766"/>
    <w:rsid w:val="00F42A6B"/>
    <w:rsid w:val="00F42B7C"/>
    <w:rsid w:val="00F431DB"/>
    <w:rsid w:val="00F4328C"/>
    <w:rsid w:val="00F434AD"/>
    <w:rsid w:val="00F43678"/>
    <w:rsid w:val="00F437CF"/>
    <w:rsid w:val="00F43D06"/>
    <w:rsid w:val="00F43FD0"/>
    <w:rsid w:val="00F443D9"/>
    <w:rsid w:val="00F447F7"/>
    <w:rsid w:val="00F44A3B"/>
    <w:rsid w:val="00F45071"/>
    <w:rsid w:val="00F45A9E"/>
    <w:rsid w:val="00F45AF1"/>
    <w:rsid w:val="00F45D82"/>
    <w:rsid w:val="00F45DA5"/>
    <w:rsid w:val="00F461C7"/>
    <w:rsid w:val="00F463F2"/>
    <w:rsid w:val="00F469CC"/>
    <w:rsid w:val="00F46DEC"/>
    <w:rsid w:val="00F470AD"/>
    <w:rsid w:val="00F47AC5"/>
    <w:rsid w:val="00F50C8E"/>
    <w:rsid w:val="00F50DA1"/>
    <w:rsid w:val="00F5119A"/>
    <w:rsid w:val="00F51340"/>
    <w:rsid w:val="00F518EC"/>
    <w:rsid w:val="00F51EB9"/>
    <w:rsid w:val="00F51ED1"/>
    <w:rsid w:val="00F5253E"/>
    <w:rsid w:val="00F52627"/>
    <w:rsid w:val="00F526C3"/>
    <w:rsid w:val="00F52870"/>
    <w:rsid w:val="00F530E8"/>
    <w:rsid w:val="00F53887"/>
    <w:rsid w:val="00F53BA0"/>
    <w:rsid w:val="00F53BF8"/>
    <w:rsid w:val="00F54288"/>
    <w:rsid w:val="00F54301"/>
    <w:rsid w:val="00F548FA"/>
    <w:rsid w:val="00F551B7"/>
    <w:rsid w:val="00F552EB"/>
    <w:rsid w:val="00F554D0"/>
    <w:rsid w:val="00F558C3"/>
    <w:rsid w:val="00F559F7"/>
    <w:rsid w:val="00F55CB3"/>
    <w:rsid w:val="00F55E03"/>
    <w:rsid w:val="00F56240"/>
    <w:rsid w:val="00F56486"/>
    <w:rsid w:val="00F5681E"/>
    <w:rsid w:val="00F57158"/>
    <w:rsid w:val="00F57293"/>
    <w:rsid w:val="00F576C9"/>
    <w:rsid w:val="00F577B5"/>
    <w:rsid w:val="00F578EA"/>
    <w:rsid w:val="00F600A9"/>
    <w:rsid w:val="00F60170"/>
    <w:rsid w:val="00F6045D"/>
    <w:rsid w:val="00F6052C"/>
    <w:rsid w:val="00F606B3"/>
    <w:rsid w:val="00F607EE"/>
    <w:rsid w:val="00F60CCE"/>
    <w:rsid w:val="00F60FC0"/>
    <w:rsid w:val="00F6150B"/>
    <w:rsid w:val="00F617CF"/>
    <w:rsid w:val="00F619EF"/>
    <w:rsid w:val="00F61A55"/>
    <w:rsid w:val="00F61AE7"/>
    <w:rsid w:val="00F61F30"/>
    <w:rsid w:val="00F622C5"/>
    <w:rsid w:val="00F6256B"/>
    <w:rsid w:val="00F62774"/>
    <w:rsid w:val="00F6289A"/>
    <w:rsid w:val="00F631E3"/>
    <w:rsid w:val="00F632AD"/>
    <w:rsid w:val="00F636D4"/>
    <w:rsid w:val="00F6382E"/>
    <w:rsid w:val="00F63A1D"/>
    <w:rsid w:val="00F640FF"/>
    <w:rsid w:val="00F642AF"/>
    <w:rsid w:val="00F64453"/>
    <w:rsid w:val="00F647EC"/>
    <w:rsid w:val="00F64F53"/>
    <w:rsid w:val="00F64FAD"/>
    <w:rsid w:val="00F65276"/>
    <w:rsid w:val="00F65AD1"/>
    <w:rsid w:val="00F65B27"/>
    <w:rsid w:val="00F65BC5"/>
    <w:rsid w:val="00F65C6F"/>
    <w:rsid w:val="00F65D4D"/>
    <w:rsid w:val="00F667FB"/>
    <w:rsid w:val="00F6681C"/>
    <w:rsid w:val="00F6681E"/>
    <w:rsid w:val="00F669ED"/>
    <w:rsid w:val="00F66DB3"/>
    <w:rsid w:val="00F674BF"/>
    <w:rsid w:val="00F67689"/>
    <w:rsid w:val="00F678CF"/>
    <w:rsid w:val="00F679F7"/>
    <w:rsid w:val="00F706A9"/>
    <w:rsid w:val="00F70B47"/>
    <w:rsid w:val="00F712B0"/>
    <w:rsid w:val="00F7154D"/>
    <w:rsid w:val="00F716DF"/>
    <w:rsid w:val="00F7173E"/>
    <w:rsid w:val="00F71E09"/>
    <w:rsid w:val="00F71F19"/>
    <w:rsid w:val="00F724EC"/>
    <w:rsid w:val="00F72A9A"/>
    <w:rsid w:val="00F72CD1"/>
    <w:rsid w:val="00F72D6E"/>
    <w:rsid w:val="00F734ED"/>
    <w:rsid w:val="00F7377E"/>
    <w:rsid w:val="00F73C51"/>
    <w:rsid w:val="00F73D3E"/>
    <w:rsid w:val="00F73FB0"/>
    <w:rsid w:val="00F74184"/>
    <w:rsid w:val="00F7442B"/>
    <w:rsid w:val="00F747A3"/>
    <w:rsid w:val="00F74885"/>
    <w:rsid w:val="00F7499B"/>
    <w:rsid w:val="00F74F66"/>
    <w:rsid w:val="00F75043"/>
    <w:rsid w:val="00F754E0"/>
    <w:rsid w:val="00F754F6"/>
    <w:rsid w:val="00F75A04"/>
    <w:rsid w:val="00F75B05"/>
    <w:rsid w:val="00F75B2A"/>
    <w:rsid w:val="00F768E0"/>
    <w:rsid w:val="00F77168"/>
    <w:rsid w:val="00F773BA"/>
    <w:rsid w:val="00F77E20"/>
    <w:rsid w:val="00F77EF4"/>
    <w:rsid w:val="00F801BD"/>
    <w:rsid w:val="00F803CA"/>
    <w:rsid w:val="00F805A5"/>
    <w:rsid w:val="00F8099B"/>
    <w:rsid w:val="00F80C5C"/>
    <w:rsid w:val="00F80F3A"/>
    <w:rsid w:val="00F816E8"/>
    <w:rsid w:val="00F817FF"/>
    <w:rsid w:val="00F825DA"/>
    <w:rsid w:val="00F8293F"/>
    <w:rsid w:val="00F833B5"/>
    <w:rsid w:val="00F8345A"/>
    <w:rsid w:val="00F837DE"/>
    <w:rsid w:val="00F8397C"/>
    <w:rsid w:val="00F83D39"/>
    <w:rsid w:val="00F83DB6"/>
    <w:rsid w:val="00F84328"/>
    <w:rsid w:val="00F844F1"/>
    <w:rsid w:val="00F850F4"/>
    <w:rsid w:val="00F851EF"/>
    <w:rsid w:val="00F8525A"/>
    <w:rsid w:val="00F8542D"/>
    <w:rsid w:val="00F85555"/>
    <w:rsid w:val="00F858D5"/>
    <w:rsid w:val="00F85A0F"/>
    <w:rsid w:val="00F85BBA"/>
    <w:rsid w:val="00F85D34"/>
    <w:rsid w:val="00F85F47"/>
    <w:rsid w:val="00F869EC"/>
    <w:rsid w:val="00F87031"/>
    <w:rsid w:val="00F876CE"/>
    <w:rsid w:val="00F8784B"/>
    <w:rsid w:val="00F90020"/>
    <w:rsid w:val="00F9011D"/>
    <w:rsid w:val="00F901E1"/>
    <w:rsid w:val="00F90276"/>
    <w:rsid w:val="00F903B4"/>
    <w:rsid w:val="00F90A25"/>
    <w:rsid w:val="00F90FCD"/>
    <w:rsid w:val="00F9104F"/>
    <w:rsid w:val="00F91070"/>
    <w:rsid w:val="00F911D4"/>
    <w:rsid w:val="00F91505"/>
    <w:rsid w:val="00F91CAF"/>
    <w:rsid w:val="00F91FF2"/>
    <w:rsid w:val="00F92151"/>
    <w:rsid w:val="00F92348"/>
    <w:rsid w:val="00F92818"/>
    <w:rsid w:val="00F928F9"/>
    <w:rsid w:val="00F92F77"/>
    <w:rsid w:val="00F9302D"/>
    <w:rsid w:val="00F931E6"/>
    <w:rsid w:val="00F932D6"/>
    <w:rsid w:val="00F937C5"/>
    <w:rsid w:val="00F941E5"/>
    <w:rsid w:val="00F9425C"/>
    <w:rsid w:val="00F94647"/>
    <w:rsid w:val="00F94925"/>
    <w:rsid w:val="00F9497B"/>
    <w:rsid w:val="00F94A37"/>
    <w:rsid w:val="00F94A57"/>
    <w:rsid w:val="00F94ABE"/>
    <w:rsid w:val="00F94BB3"/>
    <w:rsid w:val="00F95075"/>
    <w:rsid w:val="00F95663"/>
    <w:rsid w:val="00F95693"/>
    <w:rsid w:val="00F9596F"/>
    <w:rsid w:val="00F95A5B"/>
    <w:rsid w:val="00F95C9A"/>
    <w:rsid w:val="00F95F7E"/>
    <w:rsid w:val="00F96641"/>
    <w:rsid w:val="00F966D6"/>
    <w:rsid w:val="00F967CB"/>
    <w:rsid w:val="00F96F8E"/>
    <w:rsid w:val="00F97166"/>
    <w:rsid w:val="00F97427"/>
    <w:rsid w:val="00F9764E"/>
    <w:rsid w:val="00F97739"/>
    <w:rsid w:val="00FA07F7"/>
    <w:rsid w:val="00FA0AFC"/>
    <w:rsid w:val="00FA0C56"/>
    <w:rsid w:val="00FA1200"/>
    <w:rsid w:val="00FA1BD4"/>
    <w:rsid w:val="00FA1D7B"/>
    <w:rsid w:val="00FA22F7"/>
    <w:rsid w:val="00FA23AD"/>
    <w:rsid w:val="00FA261A"/>
    <w:rsid w:val="00FA2A85"/>
    <w:rsid w:val="00FA2B5A"/>
    <w:rsid w:val="00FA2C82"/>
    <w:rsid w:val="00FA2FFF"/>
    <w:rsid w:val="00FA34DC"/>
    <w:rsid w:val="00FA4864"/>
    <w:rsid w:val="00FA4978"/>
    <w:rsid w:val="00FA5287"/>
    <w:rsid w:val="00FA5775"/>
    <w:rsid w:val="00FA5F02"/>
    <w:rsid w:val="00FA5FB3"/>
    <w:rsid w:val="00FA6341"/>
    <w:rsid w:val="00FA6402"/>
    <w:rsid w:val="00FA6444"/>
    <w:rsid w:val="00FA645B"/>
    <w:rsid w:val="00FA6E7B"/>
    <w:rsid w:val="00FA7133"/>
    <w:rsid w:val="00FA72B9"/>
    <w:rsid w:val="00FA734C"/>
    <w:rsid w:val="00FA7758"/>
    <w:rsid w:val="00FA7C96"/>
    <w:rsid w:val="00FB04F7"/>
    <w:rsid w:val="00FB05D9"/>
    <w:rsid w:val="00FB10AB"/>
    <w:rsid w:val="00FB117F"/>
    <w:rsid w:val="00FB1295"/>
    <w:rsid w:val="00FB1825"/>
    <w:rsid w:val="00FB2302"/>
    <w:rsid w:val="00FB26E8"/>
    <w:rsid w:val="00FB2A78"/>
    <w:rsid w:val="00FB2B3E"/>
    <w:rsid w:val="00FB2C71"/>
    <w:rsid w:val="00FB3356"/>
    <w:rsid w:val="00FB348A"/>
    <w:rsid w:val="00FB3552"/>
    <w:rsid w:val="00FB3809"/>
    <w:rsid w:val="00FB39C2"/>
    <w:rsid w:val="00FB41EC"/>
    <w:rsid w:val="00FB43AE"/>
    <w:rsid w:val="00FB468B"/>
    <w:rsid w:val="00FB4C6A"/>
    <w:rsid w:val="00FB5123"/>
    <w:rsid w:val="00FB5599"/>
    <w:rsid w:val="00FB5954"/>
    <w:rsid w:val="00FB5B79"/>
    <w:rsid w:val="00FB5D22"/>
    <w:rsid w:val="00FB5D42"/>
    <w:rsid w:val="00FB5DA8"/>
    <w:rsid w:val="00FB667F"/>
    <w:rsid w:val="00FB66C0"/>
    <w:rsid w:val="00FB69CB"/>
    <w:rsid w:val="00FB6A77"/>
    <w:rsid w:val="00FB729E"/>
    <w:rsid w:val="00FB72E6"/>
    <w:rsid w:val="00FB7774"/>
    <w:rsid w:val="00FB7A50"/>
    <w:rsid w:val="00FB7D85"/>
    <w:rsid w:val="00FC001C"/>
    <w:rsid w:val="00FC0180"/>
    <w:rsid w:val="00FC0389"/>
    <w:rsid w:val="00FC055B"/>
    <w:rsid w:val="00FC0697"/>
    <w:rsid w:val="00FC0D6B"/>
    <w:rsid w:val="00FC0E7F"/>
    <w:rsid w:val="00FC1045"/>
    <w:rsid w:val="00FC1252"/>
    <w:rsid w:val="00FC1476"/>
    <w:rsid w:val="00FC1A33"/>
    <w:rsid w:val="00FC1B73"/>
    <w:rsid w:val="00FC1CFC"/>
    <w:rsid w:val="00FC2219"/>
    <w:rsid w:val="00FC296D"/>
    <w:rsid w:val="00FC2FDF"/>
    <w:rsid w:val="00FC32E1"/>
    <w:rsid w:val="00FC345D"/>
    <w:rsid w:val="00FC34EA"/>
    <w:rsid w:val="00FC357E"/>
    <w:rsid w:val="00FC37DB"/>
    <w:rsid w:val="00FC3A14"/>
    <w:rsid w:val="00FC3B94"/>
    <w:rsid w:val="00FC40A5"/>
    <w:rsid w:val="00FC4347"/>
    <w:rsid w:val="00FC4A74"/>
    <w:rsid w:val="00FC5380"/>
    <w:rsid w:val="00FC5436"/>
    <w:rsid w:val="00FC5572"/>
    <w:rsid w:val="00FC5608"/>
    <w:rsid w:val="00FC5818"/>
    <w:rsid w:val="00FC5C6C"/>
    <w:rsid w:val="00FC5D20"/>
    <w:rsid w:val="00FC5F42"/>
    <w:rsid w:val="00FC5F82"/>
    <w:rsid w:val="00FC6890"/>
    <w:rsid w:val="00FC7025"/>
    <w:rsid w:val="00FC7041"/>
    <w:rsid w:val="00FC7620"/>
    <w:rsid w:val="00FC7B21"/>
    <w:rsid w:val="00FC7BF8"/>
    <w:rsid w:val="00FD00A4"/>
    <w:rsid w:val="00FD0154"/>
    <w:rsid w:val="00FD04F0"/>
    <w:rsid w:val="00FD06EE"/>
    <w:rsid w:val="00FD08ED"/>
    <w:rsid w:val="00FD091D"/>
    <w:rsid w:val="00FD09DA"/>
    <w:rsid w:val="00FD10C7"/>
    <w:rsid w:val="00FD1126"/>
    <w:rsid w:val="00FD1474"/>
    <w:rsid w:val="00FD14EE"/>
    <w:rsid w:val="00FD18E5"/>
    <w:rsid w:val="00FD1935"/>
    <w:rsid w:val="00FD1960"/>
    <w:rsid w:val="00FD1E5A"/>
    <w:rsid w:val="00FD1ECC"/>
    <w:rsid w:val="00FD2164"/>
    <w:rsid w:val="00FD219A"/>
    <w:rsid w:val="00FD27C6"/>
    <w:rsid w:val="00FD2807"/>
    <w:rsid w:val="00FD289A"/>
    <w:rsid w:val="00FD2C8F"/>
    <w:rsid w:val="00FD2CEA"/>
    <w:rsid w:val="00FD2D80"/>
    <w:rsid w:val="00FD2FDB"/>
    <w:rsid w:val="00FD2FF2"/>
    <w:rsid w:val="00FD30B6"/>
    <w:rsid w:val="00FD35B5"/>
    <w:rsid w:val="00FD389E"/>
    <w:rsid w:val="00FD3B32"/>
    <w:rsid w:val="00FD3FAB"/>
    <w:rsid w:val="00FD402C"/>
    <w:rsid w:val="00FD488A"/>
    <w:rsid w:val="00FD55F4"/>
    <w:rsid w:val="00FD56CF"/>
    <w:rsid w:val="00FD58E8"/>
    <w:rsid w:val="00FD6FD5"/>
    <w:rsid w:val="00FD6FFA"/>
    <w:rsid w:val="00FD7083"/>
    <w:rsid w:val="00FD7254"/>
    <w:rsid w:val="00FD7AE0"/>
    <w:rsid w:val="00FE039D"/>
    <w:rsid w:val="00FE03E9"/>
    <w:rsid w:val="00FE0AD1"/>
    <w:rsid w:val="00FE0BA6"/>
    <w:rsid w:val="00FE10C2"/>
    <w:rsid w:val="00FE1C71"/>
    <w:rsid w:val="00FE2039"/>
    <w:rsid w:val="00FE2213"/>
    <w:rsid w:val="00FE22EC"/>
    <w:rsid w:val="00FE24D8"/>
    <w:rsid w:val="00FE26D9"/>
    <w:rsid w:val="00FE2BC6"/>
    <w:rsid w:val="00FE2D36"/>
    <w:rsid w:val="00FE3039"/>
    <w:rsid w:val="00FE3297"/>
    <w:rsid w:val="00FE334A"/>
    <w:rsid w:val="00FE33E4"/>
    <w:rsid w:val="00FE38A9"/>
    <w:rsid w:val="00FE3EA8"/>
    <w:rsid w:val="00FE412F"/>
    <w:rsid w:val="00FE4493"/>
    <w:rsid w:val="00FE4F2C"/>
    <w:rsid w:val="00FE5144"/>
    <w:rsid w:val="00FE5535"/>
    <w:rsid w:val="00FE55C0"/>
    <w:rsid w:val="00FE5B72"/>
    <w:rsid w:val="00FE5BEA"/>
    <w:rsid w:val="00FE5D40"/>
    <w:rsid w:val="00FE63C8"/>
    <w:rsid w:val="00FE65C4"/>
    <w:rsid w:val="00FE72DF"/>
    <w:rsid w:val="00FE7732"/>
    <w:rsid w:val="00FE7BA5"/>
    <w:rsid w:val="00FF07B5"/>
    <w:rsid w:val="00FF09BE"/>
    <w:rsid w:val="00FF0A3B"/>
    <w:rsid w:val="00FF0DA2"/>
    <w:rsid w:val="00FF1F76"/>
    <w:rsid w:val="00FF200D"/>
    <w:rsid w:val="00FF202E"/>
    <w:rsid w:val="00FF225C"/>
    <w:rsid w:val="00FF2394"/>
    <w:rsid w:val="00FF23D0"/>
    <w:rsid w:val="00FF29A5"/>
    <w:rsid w:val="00FF2B85"/>
    <w:rsid w:val="00FF2BBA"/>
    <w:rsid w:val="00FF2BED"/>
    <w:rsid w:val="00FF2D53"/>
    <w:rsid w:val="00FF31F1"/>
    <w:rsid w:val="00FF3382"/>
    <w:rsid w:val="00FF3480"/>
    <w:rsid w:val="00FF36F6"/>
    <w:rsid w:val="00FF3A48"/>
    <w:rsid w:val="00FF3B51"/>
    <w:rsid w:val="00FF3C60"/>
    <w:rsid w:val="00FF4006"/>
    <w:rsid w:val="00FF4049"/>
    <w:rsid w:val="00FF4118"/>
    <w:rsid w:val="00FF4192"/>
    <w:rsid w:val="00FF4762"/>
    <w:rsid w:val="00FF4A59"/>
    <w:rsid w:val="00FF4D13"/>
    <w:rsid w:val="00FF4D20"/>
    <w:rsid w:val="00FF4D6C"/>
    <w:rsid w:val="00FF50D9"/>
    <w:rsid w:val="00FF57A5"/>
    <w:rsid w:val="00FF57F5"/>
    <w:rsid w:val="00FF6362"/>
    <w:rsid w:val="00FF6C68"/>
    <w:rsid w:val="00FF728B"/>
    <w:rsid w:val="00FF74ED"/>
    <w:rsid w:val="00FF76C9"/>
    <w:rsid w:val="00FF79BE"/>
    <w:rsid w:val="00FF79F8"/>
    <w:rsid w:val="011BC028"/>
    <w:rsid w:val="0159BAD8"/>
    <w:rsid w:val="0160E76A"/>
    <w:rsid w:val="01FA7E70"/>
    <w:rsid w:val="022CF852"/>
    <w:rsid w:val="02310CA6"/>
    <w:rsid w:val="02EA7206"/>
    <w:rsid w:val="030637C6"/>
    <w:rsid w:val="031B40BC"/>
    <w:rsid w:val="03254C7A"/>
    <w:rsid w:val="0351A1BC"/>
    <w:rsid w:val="0353B2D7"/>
    <w:rsid w:val="035D9332"/>
    <w:rsid w:val="0366E7B6"/>
    <w:rsid w:val="03C70B27"/>
    <w:rsid w:val="03C8372A"/>
    <w:rsid w:val="04089A15"/>
    <w:rsid w:val="043EE930"/>
    <w:rsid w:val="046DF61A"/>
    <w:rsid w:val="0489EDF9"/>
    <w:rsid w:val="04C3EEA6"/>
    <w:rsid w:val="04FBF652"/>
    <w:rsid w:val="050307AA"/>
    <w:rsid w:val="055A913D"/>
    <w:rsid w:val="05AD7967"/>
    <w:rsid w:val="05AE8495"/>
    <w:rsid w:val="05E3604A"/>
    <w:rsid w:val="062CB26C"/>
    <w:rsid w:val="0639F6CC"/>
    <w:rsid w:val="0669FE96"/>
    <w:rsid w:val="0689D943"/>
    <w:rsid w:val="075E4415"/>
    <w:rsid w:val="07924A1D"/>
    <w:rsid w:val="08091F48"/>
    <w:rsid w:val="08156C95"/>
    <w:rsid w:val="08525020"/>
    <w:rsid w:val="089411F8"/>
    <w:rsid w:val="089E3DFE"/>
    <w:rsid w:val="08FD1AE5"/>
    <w:rsid w:val="08FF2EE1"/>
    <w:rsid w:val="09A40942"/>
    <w:rsid w:val="09F4E95E"/>
    <w:rsid w:val="0A2FE259"/>
    <w:rsid w:val="0AA57F94"/>
    <w:rsid w:val="0ACD1D68"/>
    <w:rsid w:val="0AF44E90"/>
    <w:rsid w:val="0BC1AF93"/>
    <w:rsid w:val="0C07310E"/>
    <w:rsid w:val="0C3789E4"/>
    <w:rsid w:val="0C5AA778"/>
    <w:rsid w:val="0C8CB14A"/>
    <w:rsid w:val="0CC017BD"/>
    <w:rsid w:val="0CD9F8F1"/>
    <w:rsid w:val="0CE6CD3B"/>
    <w:rsid w:val="0D22144C"/>
    <w:rsid w:val="0D45CC6B"/>
    <w:rsid w:val="0D953EAD"/>
    <w:rsid w:val="0DE4DB47"/>
    <w:rsid w:val="0DEE3ABA"/>
    <w:rsid w:val="0E548A35"/>
    <w:rsid w:val="0E767A1D"/>
    <w:rsid w:val="0EAB7991"/>
    <w:rsid w:val="0EC7DEA0"/>
    <w:rsid w:val="0ED1F735"/>
    <w:rsid w:val="0F0E1573"/>
    <w:rsid w:val="0F2552E7"/>
    <w:rsid w:val="0F73AA06"/>
    <w:rsid w:val="0F7ACCDB"/>
    <w:rsid w:val="0F7D54EA"/>
    <w:rsid w:val="0F7FF8F0"/>
    <w:rsid w:val="0FB7B6AD"/>
    <w:rsid w:val="0FE34ED0"/>
    <w:rsid w:val="1005C352"/>
    <w:rsid w:val="104BF3C9"/>
    <w:rsid w:val="105AC466"/>
    <w:rsid w:val="10978E44"/>
    <w:rsid w:val="10E9D62C"/>
    <w:rsid w:val="10F32EF5"/>
    <w:rsid w:val="111BADBA"/>
    <w:rsid w:val="11611EF1"/>
    <w:rsid w:val="1165390D"/>
    <w:rsid w:val="119916CA"/>
    <w:rsid w:val="11F19793"/>
    <w:rsid w:val="122DABD4"/>
    <w:rsid w:val="125C86F8"/>
    <w:rsid w:val="1266773D"/>
    <w:rsid w:val="12C0AAE0"/>
    <w:rsid w:val="12CE4898"/>
    <w:rsid w:val="12DED4D5"/>
    <w:rsid w:val="12F85ABF"/>
    <w:rsid w:val="132D9BCB"/>
    <w:rsid w:val="13437A5F"/>
    <w:rsid w:val="1379A42F"/>
    <w:rsid w:val="138D3A71"/>
    <w:rsid w:val="13AF6A50"/>
    <w:rsid w:val="13B151BE"/>
    <w:rsid w:val="13B958C7"/>
    <w:rsid w:val="14095459"/>
    <w:rsid w:val="1412262A"/>
    <w:rsid w:val="14ABAED5"/>
    <w:rsid w:val="14B568DC"/>
    <w:rsid w:val="14F1A8F7"/>
    <w:rsid w:val="1540CF94"/>
    <w:rsid w:val="15B804CD"/>
    <w:rsid w:val="15FB7F6E"/>
    <w:rsid w:val="16E34353"/>
    <w:rsid w:val="16EB5D21"/>
    <w:rsid w:val="1702A0B4"/>
    <w:rsid w:val="172D7490"/>
    <w:rsid w:val="17301D54"/>
    <w:rsid w:val="173C3C40"/>
    <w:rsid w:val="176B7DDD"/>
    <w:rsid w:val="178B0333"/>
    <w:rsid w:val="181395FC"/>
    <w:rsid w:val="18239EBF"/>
    <w:rsid w:val="1881BA59"/>
    <w:rsid w:val="18E57394"/>
    <w:rsid w:val="1901F696"/>
    <w:rsid w:val="1908D677"/>
    <w:rsid w:val="1932343E"/>
    <w:rsid w:val="1938B010"/>
    <w:rsid w:val="1981A14F"/>
    <w:rsid w:val="19D0B725"/>
    <w:rsid w:val="19D12338"/>
    <w:rsid w:val="19F68F67"/>
    <w:rsid w:val="1A018C26"/>
    <w:rsid w:val="1A02FF3E"/>
    <w:rsid w:val="1A1A8292"/>
    <w:rsid w:val="1A518801"/>
    <w:rsid w:val="1A67BE16"/>
    <w:rsid w:val="1A768FC2"/>
    <w:rsid w:val="1AFB952B"/>
    <w:rsid w:val="1B0A68EF"/>
    <w:rsid w:val="1B292E93"/>
    <w:rsid w:val="1B5F6028"/>
    <w:rsid w:val="1B7ABACD"/>
    <w:rsid w:val="1B9A26E5"/>
    <w:rsid w:val="1BC7DA89"/>
    <w:rsid w:val="1BEA2C5D"/>
    <w:rsid w:val="1BF46A61"/>
    <w:rsid w:val="1C5E4CD4"/>
    <w:rsid w:val="1CEBACD7"/>
    <w:rsid w:val="1D4E711B"/>
    <w:rsid w:val="1DB904E9"/>
    <w:rsid w:val="1DE3019E"/>
    <w:rsid w:val="1E73947C"/>
    <w:rsid w:val="1E9CEC88"/>
    <w:rsid w:val="1EB6D869"/>
    <w:rsid w:val="1F3E1D54"/>
    <w:rsid w:val="1F54EFD5"/>
    <w:rsid w:val="1FA0D730"/>
    <w:rsid w:val="1FBF875F"/>
    <w:rsid w:val="1FF30B6D"/>
    <w:rsid w:val="203BA5D6"/>
    <w:rsid w:val="20C064BB"/>
    <w:rsid w:val="20E6B2E3"/>
    <w:rsid w:val="211335E1"/>
    <w:rsid w:val="21267969"/>
    <w:rsid w:val="21469AA7"/>
    <w:rsid w:val="21BDADFA"/>
    <w:rsid w:val="21D0DE18"/>
    <w:rsid w:val="21DC0545"/>
    <w:rsid w:val="2383DF2D"/>
    <w:rsid w:val="23A7085B"/>
    <w:rsid w:val="23F4E875"/>
    <w:rsid w:val="24078FB1"/>
    <w:rsid w:val="241CDA09"/>
    <w:rsid w:val="2480585A"/>
    <w:rsid w:val="24CFA9D2"/>
    <w:rsid w:val="2530E8D5"/>
    <w:rsid w:val="254BDB1B"/>
    <w:rsid w:val="25C9DF27"/>
    <w:rsid w:val="25E079FB"/>
    <w:rsid w:val="262CACEC"/>
    <w:rsid w:val="269C7FDA"/>
    <w:rsid w:val="26A4F18E"/>
    <w:rsid w:val="27029866"/>
    <w:rsid w:val="2744B75D"/>
    <w:rsid w:val="2747B571"/>
    <w:rsid w:val="2761B6E7"/>
    <w:rsid w:val="2762625F"/>
    <w:rsid w:val="2777ABF3"/>
    <w:rsid w:val="27C0E118"/>
    <w:rsid w:val="280D6E55"/>
    <w:rsid w:val="2829546C"/>
    <w:rsid w:val="2829811C"/>
    <w:rsid w:val="283AF4E5"/>
    <w:rsid w:val="2849D610"/>
    <w:rsid w:val="289DB9E9"/>
    <w:rsid w:val="28D53013"/>
    <w:rsid w:val="28EB67D8"/>
    <w:rsid w:val="293C9DB4"/>
    <w:rsid w:val="296E10A8"/>
    <w:rsid w:val="29831615"/>
    <w:rsid w:val="29BCAC15"/>
    <w:rsid w:val="2B20BAB0"/>
    <w:rsid w:val="2B4E1EA7"/>
    <w:rsid w:val="2B7E2BE6"/>
    <w:rsid w:val="2BA49F9C"/>
    <w:rsid w:val="2BABEBD6"/>
    <w:rsid w:val="2BD1D392"/>
    <w:rsid w:val="2C5256F7"/>
    <w:rsid w:val="2C72D7B1"/>
    <w:rsid w:val="2CD7FB90"/>
    <w:rsid w:val="2D8BAE10"/>
    <w:rsid w:val="2DB0F7F7"/>
    <w:rsid w:val="2DD696C1"/>
    <w:rsid w:val="2DD8A7F8"/>
    <w:rsid w:val="2DDA22AC"/>
    <w:rsid w:val="2DE80FCA"/>
    <w:rsid w:val="2DEBF5AE"/>
    <w:rsid w:val="2E13CDDA"/>
    <w:rsid w:val="2E1ECB6B"/>
    <w:rsid w:val="2E328ACC"/>
    <w:rsid w:val="2E4D2763"/>
    <w:rsid w:val="2E901D38"/>
    <w:rsid w:val="2E9E5D1A"/>
    <w:rsid w:val="2F06117C"/>
    <w:rsid w:val="2F1DA9D7"/>
    <w:rsid w:val="2F203ED1"/>
    <w:rsid w:val="2F51FE3C"/>
    <w:rsid w:val="2F6D9146"/>
    <w:rsid w:val="2FE7D3D0"/>
    <w:rsid w:val="2FF1BECC"/>
    <w:rsid w:val="3001E636"/>
    <w:rsid w:val="3004B576"/>
    <w:rsid w:val="310EB6FB"/>
    <w:rsid w:val="31118ACB"/>
    <w:rsid w:val="31155AAE"/>
    <w:rsid w:val="31488A2D"/>
    <w:rsid w:val="325DF6B2"/>
    <w:rsid w:val="3265B2AD"/>
    <w:rsid w:val="327E34C3"/>
    <w:rsid w:val="32AE0B48"/>
    <w:rsid w:val="337133BB"/>
    <w:rsid w:val="337976B1"/>
    <w:rsid w:val="337FA664"/>
    <w:rsid w:val="342FF977"/>
    <w:rsid w:val="34D9DDD3"/>
    <w:rsid w:val="34E9DFB8"/>
    <w:rsid w:val="3529FE5E"/>
    <w:rsid w:val="353B6B3A"/>
    <w:rsid w:val="3576A72C"/>
    <w:rsid w:val="35B31A18"/>
    <w:rsid w:val="3654206C"/>
    <w:rsid w:val="3657C41A"/>
    <w:rsid w:val="36B231E5"/>
    <w:rsid w:val="37594950"/>
    <w:rsid w:val="37662386"/>
    <w:rsid w:val="37BB9788"/>
    <w:rsid w:val="37FFF6FF"/>
    <w:rsid w:val="381EDFE0"/>
    <w:rsid w:val="383BEED6"/>
    <w:rsid w:val="38460B54"/>
    <w:rsid w:val="386203EC"/>
    <w:rsid w:val="3930DDFC"/>
    <w:rsid w:val="3989DEA3"/>
    <w:rsid w:val="39BBD390"/>
    <w:rsid w:val="39CE3C9B"/>
    <w:rsid w:val="3A690066"/>
    <w:rsid w:val="3A691A00"/>
    <w:rsid w:val="3A988CEB"/>
    <w:rsid w:val="3AB540B3"/>
    <w:rsid w:val="3AE79F5B"/>
    <w:rsid w:val="3B5ECE29"/>
    <w:rsid w:val="3BBE779C"/>
    <w:rsid w:val="3C0E183F"/>
    <w:rsid w:val="3C2EA3AC"/>
    <w:rsid w:val="3C627685"/>
    <w:rsid w:val="3D4D7733"/>
    <w:rsid w:val="3D5120AF"/>
    <w:rsid w:val="3D68CB62"/>
    <w:rsid w:val="3D98B49D"/>
    <w:rsid w:val="3DE5512C"/>
    <w:rsid w:val="3E0F49A9"/>
    <w:rsid w:val="3EB9A190"/>
    <w:rsid w:val="3F4814C8"/>
    <w:rsid w:val="3FBB8660"/>
    <w:rsid w:val="3FE17170"/>
    <w:rsid w:val="40640F3C"/>
    <w:rsid w:val="409AEB0F"/>
    <w:rsid w:val="40B76DEC"/>
    <w:rsid w:val="40C6DB96"/>
    <w:rsid w:val="41084531"/>
    <w:rsid w:val="413C5A31"/>
    <w:rsid w:val="418DCE63"/>
    <w:rsid w:val="4301D0EE"/>
    <w:rsid w:val="431BB6AE"/>
    <w:rsid w:val="43442094"/>
    <w:rsid w:val="4358C41F"/>
    <w:rsid w:val="435BFF1D"/>
    <w:rsid w:val="43904878"/>
    <w:rsid w:val="43D38758"/>
    <w:rsid w:val="44174FEF"/>
    <w:rsid w:val="445751B0"/>
    <w:rsid w:val="449901FA"/>
    <w:rsid w:val="44B09485"/>
    <w:rsid w:val="44C9D01E"/>
    <w:rsid w:val="44FE288B"/>
    <w:rsid w:val="451ECAFD"/>
    <w:rsid w:val="456B4103"/>
    <w:rsid w:val="45E1047E"/>
    <w:rsid w:val="45F01D1C"/>
    <w:rsid w:val="45FBE7C1"/>
    <w:rsid w:val="45FD0019"/>
    <w:rsid w:val="45FF82A7"/>
    <w:rsid w:val="46094579"/>
    <w:rsid w:val="464382B9"/>
    <w:rsid w:val="468B6899"/>
    <w:rsid w:val="46BCCE04"/>
    <w:rsid w:val="46C42AB5"/>
    <w:rsid w:val="46ED0922"/>
    <w:rsid w:val="47A4EC57"/>
    <w:rsid w:val="47D7CB36"/>
    <w:rsid w:val="480F3134"/>
    <w:rsid w:val="483BE871"/>
    <w:rsid w:val="483EB0EB"/>
    <w:rsid w:val="48414E46"/>
    <w:rsid w:val="4863274D"/>
    <w:rsid w:val="48D6985A"/>
    <w:rsid w:val="48EDBA84"/>
    <w:rsid w:val="4940E63B"/>
    <w:rsid w:val="4991BCEE"/>
    <w:rsid w:val="49E3FD3D"/>
    <w:rsid w:val="4A251132"/>
    <w:rsid w:val="4A3676D1"/>
    <w:rsid w:val="4A4B91D6"/>
    <w:rsid w:val="4A530370"/>
    <w:rsid w:val="4A5BD755"/>
    <w:rsid w:val="4B10222D"/>
    <w:rsid w:val="4B320201"/>
    <w:rsid w:val="4BA73AAE"/>
    <w:rsid w:val="4C47AA6C"/>
    <w:rsid w:val="4C8BEEA5"/>
    <w:rsid w:val="4CEA7BB1"/>
    <w:rsid w:val="4CF108B9"/>
    <w:rsid w:val="4D31A7DF"/>
    <w:rsid w:val="4D712856"/>
    <w:rsid w:val="4D85C43E"/>
    <w:rsid w:val="4DD1A4A5"/>
    <w:rsid w:val="4DDAE43C"/>
    <w:rsid w:val="4DDBE211"/>
    <w:rsid w:val="4DF2EA6C"/>
    <w:rsid w:val="4DF5D14A"/>
    <w:rsid w:val="4E6852CA"/>
    <w:rsid w:val="4E8B1362"/>
    <w:rsid w:val="4E8CFD69"/>
    <w:rsid w:val="4EAFE67C"/>
    <w:rsid w:val="4EEF03BC"/>
    <w:rsid w:val="4EF01742"/>
    <w:rsid w:val="4F69244D"/>
    <w:rsid w:val="4F8D4399"/>
    <w:rsid w:val="506E823A"/>
    <w:rsid w:val="507199F8"/>
    <w:rsid w:val="50D27038"/>
    <w:rsid w:val="5100057A"/>
    <w:rsid w:val="51305355"/>
    <w:rsid w:val="51D4F4A1"/>
    <w:rsid w:val="51DE7188"/>
    <w:rsid w:val="51FED2C5"/>
    <w:rsid w:val="5215616E"/>
    <w:rsid w:val="523CA80D"/>
    <w:rsid w:val="5261F71C"/>
    <w:rsid w:val="526DBF1E"/>
    <w:rsid w:val="526FFBAC"/>
    <w:rsid w:val="528833BC"/>
    <w:rsid w:val="52B91056"/>
    <w:rsid w:val="52B99243"/>
    <w:rsid w:val="52BCBFBE"/>
    <w:rsid w:val="535B382A"/>
    <w:rsid w:val="536A16AA"/>
    <w:rsid w:val="53731AA8"/>
    <w:rsid w:val="53B4DFF6"/>
    <w:rsid w:val="5431657F"/>
    <w:rsid w:val="545BBA19"/>
    <w:rsid w:val="556001C1"/>
    <w:rsid w:val="562D29AE"/>
    <w:rsid w:val="56497F05"/>
    <w:rsid w:val="5659A366"/>
    <w:rsid w:val="5721993B"/>
    <w:rsid w:val="574C6C61"/>
    <w:rsid w:val="57844B13"/>
    <w:rsid w:val="57CDEACD"/>
    <w:rsid w:val="582EEA23"/>
    <w:rsid w:val="583CA446"/>
    <w:rsid w:val="5842FE6E"/>
    <w:rsid w:val="584670E5"/>
    <w:rsid w:val="5896FCC3"/>
    <w:rsid w:val="590CAF05"/>
    <w:rsid w:val="597FA893"/>
    <w:rsid w:val="59F32349"/>
    <w:rsid w:val="5A05C71D"/>
    <w:rsid w:val="5A759889"/>
    <w:rsid w:val="5AFB15AD"/>
    <w:rsid w:val="5B6E5264"/>
    <w:rsid w:val="5BB9595A"/>
    <w:rsid w:val="5BDD1B3E"/>
    <w:rsid w:val="5BDDFAE5"/>
    <w:rsid w:val="5C1D654F"/>
    <w:rsid w:val="5C23200B"/>
    <w:rsid w:val="5C3A4D2F"/>
    <w:rsid w:val="5CDB5D32"/>
    <w:rsid w:val="5CEB31F7"/>
    <w:rsid w:val="5D393A11"/>
    <w:rsid w:val="5D8B9E54"/>
    <w:rsid w:val="5E0017F4"/>
    <w:rsid w:val="5E824B08"/>
    <w:rsid w:val="5E8421F1"/>
    <w:rsid w:val="5F66736D"/>
    <w:rsid w:val="5FBC77F1"/>
    <w:rsid w:val="5FD6A512"/>
    <w:rsid w:val="5FE9FB07"/>
    <w:rsid w:val="603D5FD2"/>
    <w:rsid w:val="605360AE"/>
    <w:rsid w:val="60D6B7D2"/>
    <w:rsid w:val="6124FECA"/>
    <w:rsid w:val="612E256B"/>
    <w:rsid w:val="613D7126"/>
    <w:rsid w:val="6147CBE5"/>
    <w:rsid w:val="61557561"/>
    <w:rsid w:val="618B3F19"/>
    <w:rsid w:val="61C5342B"/>
    <w:rsid w:val="61CBC39E"/>
    <w:rsid w:val="61E102AC"/>
    <w:rsid w:val="61F1D517"/>
    <w:rsid w:val="620921A6"/>
    <w:rsid w:val="6237F041"/>
    <w:rsid w:val="623FFFD5"/>
    <w:rsid w:val="629C064F"/>
    <w:rsid w:val="629D19E8"/>
    <w:rsid w:val="63103E12"/>
    <w:rsid w:val="632E873B"/>
    <w:rsid w:val="633FFA7A"/>
    <w:rsid w:val="639BFAF4"/>
    <w:rsid w:val="63A1972D"/>
    <w:rsid w:val="63E1FFB1"/>
    <w:rsid w:val="6404E103"/>
    <w:rsid w:val="640C3889"/>
    <w:rsid w:val="646F5978"/>
    <w:rsid w:val="647319E0"/>
    <w:rsid w:val="64A2CCE7"/>
    <w:rsid w:val="64D9B18D"/>
    <w:rsid w:val="64F1378F"/>
    <w:rsid w:val="64F95142"/>
    <w:rsid w:val="64FC1ECA"/>
    <w:rsid w:val="6577F22B"/>
    <w:rsid w:val="658C8984"/>
    <w:rsid w:val="6593458B"/>
    <w:rsid w:val="65D0520B"/>
    <w:rsid w:val="660C1C56"/>
    <w:rsid w:val="662AB71F"/>
    <w:rsid w:val="66D6D4CE"/>
    <w:rsid w:val="66F6FF46"/>
    <w:rsid w:val="66FC6097"/>
    <w:rsid w:val="673A732C"/>
    <w:rsid w:val="678D2FCD"/>
    <w:rsid w:val="67904D09"/>
    <w:rsid w:val="6795ED79"/>
    <w:rsid w:val="67C9237B"/>
    <w:rsid w:val="67E3AC94"/>
    <w:rsid w:val="6823D046"/>
    <w:rsid w:val="68470C1D"/>
    <w:rsid w:val="6856A9EF"/>
    <w:rsid w:val="68593B58"/>
    <w:rsid w:val="688D9FA7"/>
    <w:rsid w:val="68910397"/>
    <w:rsid w:val="6891FD83"/>
    <w:rsid w:val="6892CFA7"/>
    <w:rsid w:val="68A05054"/>
    <w:rsid w:val="68C2905F"/>
    <w:rsid w:val="6917CD51"/>
    <w:rsid w:val="6936745C"/>
    <w:rsid w:val="69962A00"/>
    <w:rsid w:val="6A082D91"/>
    <w:rsid w:val="6A61BCFD"/>
    <w:rsid w:val="6ADE9AFC"/>
    <w:rsid w:val="6AF5E8C4"/>
    <w:rsid w:val="6B3AF42F"/>
    <w:rsid w:val="6B5B4239"/>
    <w:rsid w:val="6B75AD01"/>
    <w:rsid w:val="6BBAFF74"/>
    <w:rsid w:val="6BBDAF94"/>
    <w:rsid w:val="6BE73CC2"/>
    <w:rsid w:val="6BFC332E"/>
    <w:rsid w:val="6C1CD8F1"/>
    <w:rsid w:val="6CCF32BB"/>
    <w:rsid w:val="6D06230C"/>
    <w:rsid w:val="6D66C03E"/>
    <w:rsid w:val="6DCAADBF"/>
    <w:rsid w:val="6EF162E0"/>
    <w:rsid w:val="6F20EFB9"/>
    <w:rsid w:val="6F3CCD1F"/>
    <w:rsid w:val="6F53FA8E"/>
    <w:rsid w:val="6F610AFA"/>
    <w:rsid w:val="70127339"/>
    <w:rsid w:val="707C1FFC"/>
    <w:rsid w:val="713849CF"/>
    <w:rsid w:val="718308CE"/>
    <w:rsid w:val="7191FA0B"/>
    <w:rsid w:val="71AF4D83"/>
    <w:rsid w:val="720C5D5C"/>
    <w:rsid w:val="72583FD3"/>
    <w:rsid w:val="737134B6"/>
    <w:rsid w:val="73C0218C"/>
    <w:rsid w:val="73D15BF0"/>
    <w:rsid w:val="73D807B4"/>
    <w:rsid w:val="74AA51C6"/>
    <w:rsid w:val="74C216B9"/>
    <w:rsid w:val="7502EF13"/>
    <w:rsid w:val="752D617B"/>
    <w:rsid w:val="75F615A7"/>
    <w:rsid w:val="76F6C746"/>
    <w:rsid w:val="7705F75F"/>
    <w:rsid w:val="77301541"/>
    <w:rsid w:val="775BBE04"/>
    <w:rsid w:val="778725DF"/>
    <w:rsid w:val="77ADCEC6"/>
    <w:rsid w:val="77B07AE4"/>
    <w:rsid w:val="77E81C40"/>
    <w:rsid w:val="78368662"/>
    <w:rsid w:val="7852B2D0"/>
    <w:rsid w:val="7871DE13"/>
    <w:rsid w:val="787AD001"/>
    <w:rsid w:val="78A05E02"/>
    <w:rsid w:val="78F66A6F"/>
    <w:rsid w:val="79120145"/>
    <w:rsid w:val="79381F38"/>
    <w:rsid w:val="799CB664"/>
    <w:rsid w:val="7A0B0467"/>
    <w:rsid w:val="7AACB0CA"/>
    <w:rsid w:val="7ACF1E75"/>
    <w:rsid w:val="7B220EEC"/>
    <w:rsid w:val="7B445A2F"/>
    <w:rsid w:val="7B6A8A64"/>
    <w:rsid w:val="7B6C159E"/>
    <w:rsid w:val="7B6F5EC0"/>
    <w:rsid w:val="7B71640B"/>
    <w:rsid w:val="7BE5FCDD"/>
    <w:rsid w:val="7BE6A551"/>
    <w:rsid w:val="7C5806DE"/>
    <w:rsid w:val="7C8A1CEE"/>
    <w:rsid w:val="7D0D9751"/>
    <w:rsid w:val="7D23F28F"/>
    <w:rsid w:val="7DB2D7A0"/>
    <w:rsid w:val="7DCF63E1"/>
    <w:rsid w:val="7E2F1E20"/>
    <w:rsid w:val="7E8A7738"/>
    <w:rsid w:val="7E96C8A1"/>
    <w:rsid w:val="7EB7ACE2"/>
    <w:rsid w:val="7F501D36"/>
    <w:rsid w:val="7FA86805"/>
    <w:rsid w:val="7FCCEBA4"/>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E9180E"/>
  <w15:docId w15:val="{2CC3DDF9-95D6-4932-82D6-6B52846F6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a-DK"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598E"/>
    <w:pPr>
      <w:spacing w:after="0" w:line="280" w:lineRule="atLeast"/>
    </w:pPr>
    <w:rPr>
      <w:rFonts w:ascii="Open Sans" w:hAnsi="Open Sans" w:cs="Open Sans"/>
      <w:sz w:val="20"/>
    </w:rPr>
  </w:style>
  <w:style w:type="paragraph" w:styleId="Heading1">
    <w:name w:val="heading 1"/>
    <w:aliases w:val="Overskrift 1 m. nr"/>
    <w:basedOn w:val="Normal"/>
    <w:next w:val="Normal"/>
    <w:link w:val="Heading1Char"/>
    <w:autoRedefine/>
    <w:uiPriority w:val="9"/>
    <w:qFormat/>
    <w:rsid w:val="00141549"/>
    <w:pPr>
      <w:keepNext/>
      <w:numPr>
        <w:numId w:val="7"/>
      </w:numPr>
      <w:tabs>
        <w:tab w:val="left" w:pos="794"/>
      </w:tabs>
      <w:spacing w:after="240" w:line="240" w:lineRule="auto"/>
      <w:outlineLvl w:val="0"/>
    </w:pPr>
    <w:rPr>
      <w:b/>
      <w:sz w:val="24"/>
    </w:rPr>
  </w:style>
  <w:style w:type="paragraph" w:styleId="Heading2">
    <w:name w:val="heading 2"/>
    <w:basedOn w:val="Normal"/>
    <w:next w:val="Normal"/>
    <w:link w:val="Heading2Char"/>
    <w:uiPriority w:val="9"/>
    <w:unhideWhenUsed/>
    <w:rsid w:val="004B7D89"/>
    <w:pPr>
      <w:keepNext/>
      <w:keepLines/>
      <w:spacing w:before="40"/>
      <w:outlineLvl w:val="1"/>
    </w:pPr>
    <w:rPr>
      <w:rFonts w:asciiTheme="majorHAnsi" w:eastAsiaTheme="majorEastAsia" w:hAnsiTheme="majorHAnsi" w:cstheme="majorBidi"/>
      <w:color w:val="152865" w:themeColor="accent1" w:themeShade="BF"/>
      <w:sz w:val="26"/>
      <w:szCs w:val="26"/>
    </w:rPr>
  </w:style>
  <w:style w:type="paragraph" w:styleId="Heading3">
    <w:name w:val="heading 3"/>
    <w:basedOn w:val="Normal"/>
    <w:next w:val="Normal"/>
    <w:link w:val="Heading3Char"/>
    <w:uiPriority w:val="9"/>
    <w:unhideWhenUsed/>
    <w:qFormat/>
    <w:rsid w:val="004B7D89"/>
    <w:pPr>
      <w:keepNext/>
      <w:keepLines/>
      <w:spacing w:before="40"/>
      <w:outlineLvl w:val="2"/>
    </w:pPr>
    <w:rPr>
      <w:rFonts w:asciiTheme="majorHAnsi" w:eastAsiaTheme="majorEastAsia" w:hAnsiTheme="majorHAnsi" w:cstheme="majorBidi"/>
      <w:color w:val="0E1A43" w:themeColor="accent1" w:themeShade="7F"/>
      <w:sz w:val="24"/>
      <w:szCs w:val="24"/>
    </w:rPr>
  </w:style>
  <w:style w:type="paragraph" w:styleId="Heading4">
    <w:name w:val="heading 4"/>
    <w:basedOn w:val="Normal"/>
    <w:next w:val="Normal"/>
    <w:link w:val="Heading4Char"/>
    <w:uiPriority w:val="9"/>
    <w:unhideWhenUsed/>
    <w:qFormat/>
    <w:rsid w:val="00415B8B"/>
    <w:pPr>
      <w:keepNext/>
      <w:keepLines/>
      <w:spacing w:before="200"/>
      <w:outlineLvl w:val="3"/>
    </w:pPr>
    <w:rPr>
      <w:rFonts w:asciiTheme="majorHAnsi" w:eastAsiaTheme="majorEastAsia" w:hAnsiTheme="majorHAnsi" w:cstheme="majorBidi"/>
      <w:b/>
      <w:bCs/>
      <w:i/>
      <w:iCs/>
      <w:color w:val="1C3687"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4530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5302"/>
    <w:rPr>
      <w:rFonts w:ascii="Tahoma" w:hAnsi="Tahoma" w:cs="Tahoma"/>
      <w:sz w:val="16"/>
      <w:szCs w:val="16"/>
    </w:rPr>
  </w:style>
  <w:style w:type="paragraph" w:styleId="Footer">
    <w:name w:val="footer"/>
    <w:basedOn w:val="Normal"/>
    <w:link w:val="FooterChar"/>
    <w:uiPriority w:val="99"/>
    <w:unhideWhenUsed/>
    <w:rsid w:val="00042BE9"/>
    <w:pPr>
      <w:framePr w:hSpace="142" w:wrap="around" w:vAnchor="page" w:hAnchor="text" w:y="15707"/>
      <w:tabs>
        <w:tab w:val="center" w:pos="4819"/>
        <w:tab w:val="right" w:pos="9638"/>
      </w:tabs>
      <w:spacing w:line="240" w:lineRule="auto"/>
      <w:suppressOverlap/>
    </w:pPr>
    <w:rPr>
      <w:rFonts w:eastAsia="Times New Roman" w:cs="Times New Roman"/>
      <w:sz w:val="16"/>
      <w:szCs w:val="16"/>
      <w:lang w:eastAsia="da-DK"/>
    </w:rPr>
  </w:style>
  <w:style w:type="character" w:customStyle="1" w:styleId="FooterChar">
    <w:name w:val="Footer Char"/>
    <w:basedOn w:val="DefaultParagraphFont"/>
    <w:link w:val="Footer"/>
    <w:uiPriority w:val="99"/>
    <w:rsid w:val="00042BE9"/>
    <w:rPr>
      <w:rFonts w:ascii="Open Sans Light" w:eastAsia="Times New Roman" w:hAnsi="Open Sans Light" w:cs="Times New Roman"/>
      <w:sz w:val="16"/>
      <w:szCs w:val="16"/>
      <w:lang w:eastAsia="da-DK"/>
    </w:rPr>
  </w:style>
  <w:style w:type="paragraph" w:styleId="Title">
    <w:name w:val="Title"/>
    <w:basedOn w:val="Normal"/>
    <w:next w:val="Normal"/>
    <w:link w:val="TitleChar"/>
    <w:uiPriority w:val="10"/>
    <w:rsid w:val="00213A23"/>
    <w:rPr>
      <w:sz w:val="54"/>
    </w:rPr>
  </w:style>
  <w:style w:type="character" w:customStyle="1" w:styleId="TitleChar">
    <w:name w:val="Title Char"/>
    <w:basedOn w:val="DefaultParagraphFont"/>
    <w:link w:val="Title"/>
    <w:uiPriority w:val="10"/>
    <w:rsid w:val="00213A23"/>
    <w:rPr>
      <w:rFonts w:ascii="Verdana" w:hAnsi="Verdana"/>
      <w:sz w:val="54"/>
    </w:rPr>
  </w:style>
  <w:style w:type="paragraph" w:styleId="NormalWeb">
    <w:name w:val="Normal (Web)"/>
    <w:basedOn w:val="Normal"/>
    <w:uiPriority w:val="99"/>
    <w:semiHidden/>
    <w:unhideWhenUsed/>
    <w:rsid w:val="00864886"/>
    <w:pPr>
      <w:spacing w:before="100" w:beforeAutospacing="1" w:after="100" w:afterAutospacing="1" w:line="240" w:lineRule="auto"/>
    </w:pPr>
    <w:rPr>
      <w:rFonts w:ascii="Times New Roman" w:eastAsiaTheme="minorEastAsia" w:hAnsi="Times New Roman" w:cs="Times New Roman"/>
      <w:sz w:val="24"/>
      <w:szCs w:val="24"/>
      <w:lang w:eastAsia="da-DK"/>
    </w:rPr>
  </w:style>
  <w:style w:type="paragraph" w:styleId="Subtitle">
    <w:name w:val="Subtitle"/>
    <w:basedOn w:val="Normal"/>
    <w:next w:val="Normal"/>
    <w:link w:val="SubtitleChar"/>
    <w:uiPriority w:val="11"/>
    <w:rsid w:val="001963E7"/>
    <w:rPr>
      <w:sz w:val="24"/>
    </w:rPr>
  </w:style>
  <w:style w:type="character" w:customStyle="1" w:styleId="SubtitleChar">
    <w:name w:val="Subtitle Char"/>
    <w:basedOn w:val="DefaultParagraphFont"/>
    <w:link w:val="Subtitle"/>
    <w:uiPriority w:val="11"/>
    <w:rsid w:val="001963E7"/>
    <w:rPr>
      <w:rFonts w:ascii="Verdana" w:hAnsi="Verdana"/>
      <w:sz w:val="24"/>
    </w:rPr>
  </w:style>
  <w:style w:type="paragraph" w:customStyle="1" w:styleId="Teaser">
    <w:name w:val="Teaser"/>
    <w:basedOn w:val="Normal"/>
    <w:rsid w:val="00415637"/>
    <w:rPr>
      <w:noProof/>
      <w:lang w:eastAsia="da-DK"/>
    </w:rPr>
  </w:style>
  <w:style w:type="paragraph" w:styleId="Header">
    <w:name w:val="header"/>
    <w:basedOn w:val="Normal"/>
    <w:link w:val="HeaderChar"/>
    <w:unhideWhenUsed/>
    <w:rsid w:val="00E574BF"/>
    <w:pPr>
      <w:tabs>
        <w:tab w:val="center" w:pos="4819"/>
        <w:tab w:val="right" w:pos="9638"/>
      </w:tabs>
      <w:spacing w:line="240" w:lineRule="auto"/>
    </w:pPr>
    <w:rPr>
      <w:b/>
      <w:sz w:val="16"/>
    </w:rPr>
  </w:style>
  <w:style w:type="character" w:customStyle="1" w:styleId="HeaderChar">
    <w:name w:val="Header Char"/>
    <w:basedOn w:val="DefaultParagraphFont"/>
    <w:link w:val="Header"/>
    <w:rsid w:val="00E574BF"/>
    <w:rPr>
      <w:rFonts w:ascii="Verdana" w:hAnsi="Verdana"/>
      <w:b/>
      <w:sz w:val="16"/>
    </w:rPr>
  </w:style>
  <w:style w:type="table" w:styleId="TableGrid">
    <w:name w:val="Table Grid"/>
    <w:basedOn w:val="TableNormal"/>
    <w:rsid w:val="002F03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Overskrift 1 m. nr Char"/>
    <w:basedOn w:val="DefaultParagraphFont"/>
    <w:link w:val="Heading1"/>
    <w:uiPriority w:val="9"/>
    <w:rsid w:val="00141549"/>
    <w:rPr>
      <w:rFonts w:ascii="Open Sans" w:hAnsi="Open Sans" w:cs="Open Sans"/>
      <w:b/>
      <w:sz w:val="24"/>
    </w:rPr>
  </w:style>
  <w:style w:type="paragraph" w:styleId="TOCHeading">
    <w:name w:val="TOC Heading"/>
    <w:basedOn w:val="Heading1"/>
    <w:next w:val="Normal"/>
    <w:uiPriority w:val="39"/>
    <w:unhideWhenUsed/>
    <w:qFormat/>
    <w:rsid w:val="00BB344C"/>
    <w:pPr>
      <w:outlineLvl w:val="9"/>
    </w:pPr>
    <w:rPr>
      <w:lang w:eastAsia="da-DK"/>
    </w:rPr>
  </w:style>
  <w:style w:type="paragraph" w:customStyle="1" w:styleId="Figurtekst">
    <w:name w:val="Figurtekst"/>
    <w:basedOn w:val="Normal"/>
    <w:qFormat/>
    <w:rsid w:val="00042BE9"/>
    <w:pPr>
      <w:keepNext/>
      <w:spacing w:before="120" w:line="240" w:lineRule="auto"/>
    </w:pPr>
  </w:style>
  <w:style w:type="paragraph" w:styleId="ListParagraph">
    <w:name w:val="List Paragraph"/>
    <w:basedOn w:val="Normal"/>
    <w:uiPriority w:val="34"/>
    <w:qFormat/>
    <w:rsid w:val="00DF7470"/>
    <w:pPr>
      <w:ind w:left="720"/>
      <w:contextualSpacing/>
    </w:pPr>
  </w:style>
  <w:style w:type="paragraph" w:styleId="TOC3">
    <w:name w:val="toc 3"/>
    <w:basedOn w:val="Normal"/>
    <w:next w:val="Normal"/>
    <w:autoRedefine/>
    <w:uiPriority w:val="39"/>
    <w:unhideWhenUsed/>
    <w:rsid w:val="00937272"/>
    <w:pPr>
      <w:spacing w:after="100"/>
      <w:ind w:left="1418" w:hanging="851"/>
    </w:pPr>
  </w:style>
  <w:style w:type="character" w:styleId="Hyperlink">
    <w:name w:val="Hyperlink"/>
    <w:basedOn w:val="DefaultParagraphFont"/>
    <w:uiPriority w:val="99"/>
    <w:unhideWhenUsed/>
    <w:rsid w:val="001D1927"/>
    <w:rPr>
      <w:color w:val="0000FF" w:themeColor="hyperlink"/>
      <w:u w:val="single"/>
    </w:rPr>
  </w:style>
  <w:style w:type="paragraph" w:customStyle="1" w:styleId="Overskrift1uindeksnr">
    <w:name w:val="Overskrift 1 u. indeks &amp; nr"/>
    <w:basedOn w:val="Normal"/>
    <w:next w:val="Normal"/>
    <w:autoRedefine/>
    <w:qFormat/>
    <w:rsid w:val="00D13105"/>
    <w:pPr>
      <w:keepNext/>
      <w:spacing w:after="240" w:line="240" w:lineRule="auto"/>
    </w:pPr>
    <w:rPr>
      <w:b/>
      <w:sz w:val="24"/>
    </w:rPr>
  </w:style>
  <w:style w:type="paragraph" w:customStyle="1" w:styleId="Overskrift2mnr">
    <w:name w:val="Overskrift 2 m. nr"/>
    <w:basedOn w:val="Overskrift1uindeksnr"/>
    <w:next w:val="Normal"/>
    <w:autoRedefine/>
    <w:qFormat/>
    <w:rsid w:val="00864374"/>
    <w:pPr>
      <w:numPr>
        <w:numId w:val="11"/>
      </w:numPr>
      <w:spacing w:after="120"/>
      <w:outlineLvl w:val="1"/>
    </w:pPr>
    <w:rPr>
      <w:sz w:val="22"/>
      <w:lang w:eastAsia="da-DK"/>
    </w:rPr>
  </w:style>
  <w:style w:type="paragraph" w:customStyle="1" w:styleId="Overskrift1unr">
    <w:name w:val="Overskrift 1 u. nr"/>
    <w:basedOn w:val="Overskrift1uindeksnr"/>
    <w:next w:val="Normal"/>
    <w:qFormat/>
    <w:rsid w:val="005D72D2"/>
    <w:pPr>
      <w:numPr>
        <w:numId w:val="8"/>
      </w:numPr>
      <w:outlineLvl w:val="0"/>
    </w:pPr>
  </w:style>
  <w:style w:type="paragraph" w:customStyle="1" w:styleId="Tabeltekst">
    <w:name w:val="Tabeltekst"/>
    <w:basedOn w:val="Normal"/>
    <w:qFormat/>
    <w:rsid w:val="00A3145D"/>
  </w:style>
  <w:style w:type="paragraph" w:customStyle="1" w:styleId="Overskrift2unr">
    <w:name w:val="Overskrift 2 u. nr"/>
    <w:basedOn w:val="Overskrift2mnr"/>
    <w:next w:val="Normal"/>
    <w:qFormat/>
    <w:rsid w:val="006472C1"/>
    <w:pPr>
      <w:ind w:left="0" w:firstLine="0"/>
    </w:pPr>
  </w:style>
  <w:style w:type="paragraph" w:customStyle="1" w:styleId="Overskrift3mnr">
    <w:name w:val="Overskrift 3 m. nr"/>
    <w:basedOn w:val="Normal"/>
    <w:next w:val="Normal"/>
    <w:autoRedefine/>
    <w:qFormat/>
    <w:rsid w:val="00C04281"/>
    <w:pPr>
      <w:keepNext/>
      <w:numPr>
        <w:ilvl w:val="2"/>
        <w:numId w:val="6"/>
      </w:numPr>
      <w:spacing w:line="240" w:lineRule="auto"/>
      <w:outlineLvl w:val="2"/>
    </w:pPr>
    <w:rPr>
      <w:color w:val="000000" w:themeColor="text1"/>
      <w:szCs w:val="20"/>
    </w:rPr>
  </w:style>
  <w:style w:type="paragraph" w:customStyle="1" w:styleId="Overskrift3unr">
    <w:name w:val="Overskrift 3 u. nr"/>
    <w:basedOn w:val="Overskrift3mnr"/>
    <w:next w:val="Normal"/>
    <w:qFormat/>
    <w:rsid w:val="00BF57AA"/>
    <w:pPr>
      <w:numPr>
        <w:ilvl w:val="0"/>
        <w:numId w:val="0"/>
      </w:numPr>
    </w:pPr>
  </w:style>
  <w:style w:type="paragraph" w:customStyle="1" w:styleId="Tabeloverskrift">
    <w:name w:val="Tabeloverskrift"/>
    <w:basedOn w:val="Normal"/>
    <w:next w:val="Tabeltekst"/>
    <w:qFormat/>
    <w:rsid w:val="007D2793"/>
    <w:pPr>
      <w:keepNext/>
    </w:pPr>
  </w:style>
  <w:style w:type="paragraph" w:styleId="FootnoteText">
    <w:name w:val="footnote text"/>
    <w:basedOn w:val="Normal"/>
    <w:link w:val="FootnoteTextChar"/>
    <w:uiPriority w:val="99"/>
    <w:unhideWhenUsed/>
    <w:qFormat/>
    <w:rsid w:val="009777D0"/>
    <w:pPr>
      <w:spacing w:line="240" w:lineRule="auto"/>
    </w:pPr>
    <w:rPr>
      <w:sz w:val="16"/>
      <w:szCs w:val="20"/>
    </w:rPr>
  </w:style>
  <w:style w:type="character" w:customStyle="1" w:styleId="FootnoteTextChar">
    <w:name w:val="Footnote Text Char"/>
    <w:basedOn w:val="DefaultParagraphFont"/>
    <w:link w:val="FootnoteText"/>
    <w:uiPriority w:val="99"/>
    <w:rsid w:val="009777D0"/>
    <w:rPr>
      <w:rFonts w:ascii="Verdana" w:hAnsi="Verdana"/>
      <w:sz w:val="16"/>
      <w:szCs w:val="20"/>
    </w:rPr>
  </w:style>
  <w:style w:type="character" w:styleId="FootnoteReference">
    <w:name w:val="footnote reference"/>
    <w:basedOn w:val="DefaultParagraphFont"/>
    <w:uiPriority w:val="99"/>
    <w:unhideWhenUsed/>
    <w:qFormat/>
    <w:rsid w:val="005026D1"/>
    <w:rPr>
      <w:vertAlign w:val="superscript"/>
    </w:rPr>
  </w:style>
  <w:style w:type="paragraph" w:styleId="Quote">
    <w:name w:val="Quote"/>
    <w:basedOn w:val="Normal"/>
    <w:next w:val="Normal"/>
    <w:link w:val="QuoteChar"/>
    <w:uiPriority w:val="29"/>
    <w:qFormat/>
    <w:rsid w:val="00143064"/>
    <w:rPr>
      <w:i/>
      <w:iCs/>
      <w:color w:val="000000" w:themeColor="text1"/>
    </w:rPr>
  </w:style>
  <w:style w:type="character" w:customStyle="1" w:styleId="QuoteChar">
    <w:name w:val="Quote Char"/>
    <w:basedOn w:val="DefaultParagraphFont"/>
    <w:link w:val="Quote"/>
    <w:uiPriority w:val="29"/>
    <w:rsid w:val="00143064"/>
    <w:rPr>
      <w:rFonts w:ascii="Verdana" w:hAnsi="Verdana"/>
      <w:i/>
      <w:iCs/>
      <w:color w:val="000000" w:themeColor="text1"/>
    </w:rPr>
  </w:style>
  <w:style w:type="table" w:customStyle="1" w:styleId="Figurramme">
    <w:name w:val="Figurramme"/>
    <w:basedOn w:val="TableNormal"/>
    <w:uiPriority w:val="99"/>
    <w:rsid w:val="00E028E6"/>
    <w:pPr>
      <w:spacing w:after="0" w:line="240" w:lineRule="auto"/>
    </w:pPr>
    <w:rPr>
      <w:rFonts w:ascii="Verdana" w:hAnsi="Verdana"/>
    </w:rPr>
    <w:tblPr>
      <w:tblCellMar>
        <w:left w:w="0" w:type="dxa"/>
        <w:right w:w="0" w:type="dxa"/>
      </w:tblCellMar>
    </w:tblPr>
  </w:style>
  <w:style w:type="table" w:customStyle="1" w:styleId="FigurTekstboks">
    <w:name w:val="FigurTekstboks"/>
    <w:basedOn w:val="TableNormal"/>
    <w:uiPriority w:val="99"/>
    <w:rsid w:val="00702368"/>
    <w:pPr>
      <w:spacing w:after="0" w:line="240" w:lineRule="auto"/>
    </w:pPr>
    <w:tblPr>
      <w:tblBorders>
        <w:top w:val="single" w:sz="4" w:space="0" w:color="auto"/>
        <w:left w:val="single" w:sz="4" w:space="0" w:color="auto"/>
        <w:bottom w:val="single" w:sz="4" w:space="0" w:color="auto"/>
        <w:right w:val="single" w:sz="4" w:space="0" w:color="auto"/>
      </w:tblBorders>
      <w:tblCellMar>
        <w:top w:w="108" w:type="dxa"/>
        <w:bottom w:w="108" w:type="dxa"/>
      </w:tblCellMar>
    </w:tblPr>
  </w:style>
  <w:style w:type="table" w:customStyle="1" w:styleId="FigurGraf">
    <w:name w:val="FigurGraf"/>
    <w:basedOn w:val="TableNormal"/>
    <w:uiPriority w:val="99"/>
    <w:rsid w:val="00A1633C"/>
    <w:pPr>
      <w:spacing w:after="0" w:line="240" w:lineRule="auto"/>
    </w:pPr>
    <w:tblPr>
      <w:tblBorders>
        <w:top w:val="single" w:sz="4" w:space="0" w:color="auto"/>
        <w:left w:val="single" w:sz="4" w:space="0" w:color="auto"/>
        <w:bottom w:val="single" w:sz="4" w:space="0" w:color="auto"/>
        <w:right w:val="single" w:sz="4" w:space="0" w:color="auto"/>
      </w:tblBorders>
      <w:tblCellMar>
        <w:left w:w="0" w:type="dxa"/>
        <w:right w:w="0" w:type="dxa"/>
      </w:tblCellMar>
    </w:tblPr>
  </w:style>
  <w:style w:type="paragraph" w:customStyle="1" w:styleId="TitelLiggendeAbstrakt">
    <w:name w:val="Titel Liggende Abstrakt"/>
    <w:basedOn w:val="Title"/>
    <w:rsid w:val="00783758"/>
    <w:pPr>
      <w:jc w:val="right"/>
    </w:pPr>
    <w:rPr>
      <w:sz w:val="100"/>
    </w:rPr>
  </w:style>
  <w:style w:type="character" w:customStyle="1" w:styleId="Heading4Char">
    <w:name w:val="Heading 4 Char"/>
    <w:basedOn w:val="DefaultParagraphFont"/>
    <w:link w:val="Heading4"/>
    <w:uiPriority w:val="9"/>
    <w:rsid w:val="00415B8B"/>
    <w:rPr>
      <w:rFonts w:asciiTheme="majorHAnsi" w:eastAsiaTheme="majorEastAsia" w:hAnsiTheme="majorHAnsi" w:cstheme="majorBidi"/>
      <w:b/>
      <w:bCs/>
      <w:i/>
      <w:iCs/>
      <w:color w:val="1C3687" w:themeColor="accent1"/>
    </w:rPr>
  </w:style>
  <w:style w:type="paragraph" w:customStyle="1" w:styleId="Kolofon">
    <w:name w:val="Kolofon"/>
    <w:basedOn w:val="Normal"/>
    <w:qFormat/>
    <w:rsid w:val="003450E2"/>
    <w:pPr>
      <w:framePr w:hSpace="142" w:wrap="around" w:vAnchor="page" w:hAnchor="text" w:y="6720"/>
      <w:spacing w:line="240" w:lineRule="auto"/>
      <w:suppressOverlap/>
    </w:pPr>
    <w:rPr>
      <w:b/>
      <w:szCs w:val="20"/>
    </w:rPr>
  </w:style>
  <w:style w:type="paragraph" w:customStyle="1" w:styleId="Standardvilkrtekst">
    <w:name w:val="Standardvilkår_tekst"/>
    <w:basedOn w:val="Normal"/>
    <w:rsid w:val="00650B5C"/>
    <w:pPr>
      <w:spacing w:after="120" w:line="240" w:lineRule="auto"/>
    </w:pPr>
    <w:rPr>
      <w:sz w:val="11"/>
    </w:rPr>
  </w:style>
  <w:style w:type="paragraph" w:customStyle="1" w:styleId="Standardvilkrpunkt1">
    <w:name w:val="Standardvilkår_punkt 1"/>
    <w:basedOn w:val="Standardvilkroverskrift"/>
    <w:rsid w:val="00650B5C"/>
    <w:pPr>
      <w:numPr>
        <w:numId w:val="1"/>
      </w:numPr>
    </w:pPr>
  </w:style>
  <w:style w:type="paragraph" w:customStyle="1" w:styleId="Standardvilkrpunkt2">
    <w:name w:val="Standardvilkår_punkt 2"/>
    <w:basedOn w:val="Standardvilkrtekst"/>
    <w:rsid w:val="00650B5C"/>
    <w:pPr>
      <w:numPr>
        <w:ilvl w:val="1"/>
        <w:numId w:val="1"/>
      </w:numPr>
      <w:spacing w:after="0"/>
    </w:pPr>
  </w:style>
  <w:style w:type="paragraph" w:customStyle="1" w:styleId="Standardvilkroverskrift">
    <w:name w:val="Standardvilkår_overskrift"/>
    <w:basedOn w:val="Standardvilkrtekst"/>
    <w:rsid w:val="005F281F"/>
    <w:pPr>
      <w:spacing w:before="100" w:after="0"/>
    </w:pPr>
    <w:rPr>
      <w:b/>
    </w:rPr>
  </w:style>
  <w:style w:type="paragraph" w:customStyle="1" w:styleId="ListePunkt">
    <w:name w:val="Liste_Punkt"/>
    <w:basedOn w:val="ListParagraph"/>
    <w:qFormat/>
    <w:rsid w:val="001927D1"/>
    <w:pPr>
      <w:numPr>
        <w:numId w:val="3"/>
      </w:numPr>
    </w:pPr>
  </w:style>
  <w:style w:type="paragraph" w:customStyle="1" w:styleId="ListeNummer">
    <w:name w:val="Liste_Nummer"/>
    <w:basedOn w:val="ListParagraph"/>
    <w:qFormat/>
    <w:rsid w:val="00B75633"/>
    <w:pPr>
      <w:numPr>
        <w:numId w:val="2"/>
      </w:numPr>
    </w:pPr>
  </w:style>
  <w:style w:type="table" w:customStyle="1" w:styleId="Tabel-Gitter1">
    <w:name w:val="Tabel - Gitter1"/>
    <w:basedOn w:val="TableNormal"/>
    <w:next w:val="TableGrid"/>
    <w:rsid w:val="00481A8F"/>
    <w:pPr>
      <w:spacing w:after="0" w:line="240" w:lineRule="auto"/>
    </w:pPr>
    <w:rPr>
      <w:rFonts w:ascii="Times New Roman" w:eastAsia="Times New Roman" w:hAnsi="Times New Roman" w:cs="Times New Roman"/>
      <w:szCs w:val="20"/>
      <w:lang w:eastAsia="da-DK"/>
    </w:rPr>
    <w:tblPr/>
  </w:style>
  <w:style w:type="paragraph" w:customStyle="1" w:styleId="SidefodVersaler">
    <w:name w:val="SidefodVersaler"/>
    <w:basedOn w:val="Normal"/>
    <w:qFormat/>
    <w:rsid w:val="006A76D0"/>
    <w:pPr>
      <w:framePr w:hSpace="142" w:wrap="around" w:vAnchor="page" w:hAnchor="text" w:y="15707"/>
      <w:tabs>
        <w:tab w:val="center" w:pos="4819"/>
        <w:tab w:val="right" w:pos="9638"/>
      </w:tabs>
      <w:spacing w:line="280" w:lineRule="exact"/>
      <w:suppressOverlap/>
      <w:jc w:val="right"/>
    </w:pPr>
    <w:rPr>
      <w:rFonts w:eastAsia="Times New Roman" w:cs="Times New Roman"/>
      <w:caps/>
      <w:sz w:val="16"/>
      <w:szCs w:val="16"/>
      <w:lang w:eastAsia="da-DK"/>
    </w:rPr>
  </w:style>
  <w:style w:type="paragraph" w:styleId="TOC1">
    <w:name w:val="toc 1"/>
    <w:basedOn w:val="Normal"/>
    <w:next w:val="Normal"/>
    <w:autoRedefine/>
    <w:uiPriority w:val="39"/>
    <w:unhideWhenUsed/>
    <w:rsid w:val="00CE1510"/>
    <w:pPr>
      <w:tabs>
        <w:tab w:val="left" w:pos="390"/>
        <w:tab w:val="right" w:leader="dot" w:pos="9060"/>
      </w:tabs>
      <w:spacing w:after="100"/>
    </w:pPr>
  </w:style>
  <w:style w:type="paragraph" w:styleId="TOC2">
    <w:name w:val="toc 2"/>
    <w:basedOn w:val="Normal"/>
    <w:next w:val="Normal"/>
    <w:autoRedefine/>
    <w:uiPriority w:val="39"/>
    <w:unhideWhenUsed/>
    <w:rsid w:val="00540104"/>
    <w:pPr>
      <w:tabs>
        <w:tab w:val="left" w:pos="1418"/>
        <w:tab w:val="right" w:leader="dot" w:pos="9060"/>
      </w:tabs>
      <w:spacing w:after="100"/>
      <w:ind w:left="1418" w:hanging="851"/>
    </w:pPr>
  </w:style>
  <w:style w:type="character" w:customStyle="1" w:styleId="Ulstomtale1">
    <w:name w:val="Uløst omtale1"/>
    <w:basedOn w:val="DefaultParagraphFont"/>
    <w:uiPriority w:val="99"/>
    <w:semiHidden/>
    <w:unhideWhenUsed/>
    <w:rsid w:val="00EB06F8"/>
    <w:rPr>
      <w:color w:val="605E5C"/>
      <w:shd w:val="clear" w:color="auto" w:fill="E1DFDD"/>
    </w:rPr>
  </w:style>
  <w:style w:type="paragraph" w:customStyle="1" w:styleId="1Hovedtitel">
    <w:name w:val="1 Hovedtitel"/>
    <w:basedOn w:val="Normal"/>
    <w:autoRedefine/>
    <w:qFormat/>
    <w:rsid w:val="00700FD2"/>
    <w:pPr>
      <w:framePr w:hSpace="142" w:wrap="around" w:vAnchor="page" w:hAnchor="page" w:x="1248" w:y="13042"/>
      <w:spacing w:line="640" w:lineRule="atLeast"/>
      <w:suppressOverlap/>
    </w:pPr>
    <w:rPr>
      <w:sz w:val="52"/>
      <w:szCs w:val="52"/>
    </w:rPr>
  </w:style>
  <w:style w:type="paragraph" w:customStyle="1" w:styleId="1Undertitel">
    <w:name w:val="1 Undertitel"/>
    <w:basedOn w:val="Normal"/>
    <w:autoRedefine/>
    <w:qFormat/>
    <w:rsid w:val="00700FD2"/>
    <w:pPr>
      <w:framePr w:hSpace="142" w:wrap="around" w:vAnchor="page" w:hAnchor="page" w:x="1248" w:y="13042"/>
      <w:spacing w:line="440" w:lineRule="atLeast"/>
      <w:suppressOverlap/>
    </w:pPr>
    <w:rPr>
      <w:sz w:val="40"/>
      <w:szCs w:val="40"/>
    </w:rPr>
  </w:style>
  <w:style w:type="paragraph" w:customStyle="1" w:styleId="2Hovedtitel">
    <w:name w:val="2 Hovedtitel"/>
    <w:basedOn w:val="Normal"/>
    <w:autoRedefine/>
    <w:qFormat/>
    <w:rsid w:val="007A4EEC"/>
    <w:pPr>
      <w:framePr w:hSpace="142" w:wrap="around" w:vAnchor="page" w:hAnchor="text" w:y="4083"/>
      <w:suppressOverlap/>
    </w:pPr>
    <w:rPr>
      <w:sz w:val="48"/>
      <w:szCs w:val="48"/>
    </w:rPr>
  </w:style>
  <w:style w:type="paragraph" w:customStyle="1" w:styleId="2Undertitel">
    <w:name w:val="2 Undertitel"/>
    <w:basedOn w:val="Normal"/>
    <w:autoRedefine/>
    <w:qFormat/>
    <w:rsid w:val="007A4EEC"/>
    <w:pPr>
      <w:framePr w:hSpace="142" w:wrap="around" w:vAnchor="page" w:hAnchor="text" w:y="4083"/>
      <w:suppressOverlap/>
    </w:pPr>
    <w:rPr>
      <w:sz w:val="28"/>
      <w:szCs w:val="28"/>
    </w:rPr>
  </w:style>
  <w:style w:type="paragraph" w:styleId="Caption">
    <w:name w:val="caption"/>
    <w:basedOn w:val="Normal"/>
    <w:next w:val="Normal"/>
    <w:unhideWhenUsed/>
    <w:qFormat/>
    <w:rsid w:val="0047615D"/>
    <w:pPr>
      <w:spacing w:after="200" w:line="240" w:lineRule="auto"/>
    </w:pPr>
    <w:rPr>
      <w:i/>
      <w:iCs/>
      <w:color w:val="000000" w:themeColor="text1"/>
      <w:sz w:val="18"/>
      <w:szCs w:val="18"/>
    </w:rPr>
  </w:style>
  <w:style w:type="character" w:styleId="CommentReference">
    <w:name w:val="annotation reference"/>
    <w:basedOn w:val="DefaultParagraphFont"/>
    <w:uiPriority w:val="99"/>
    <w:semiHidden/>
    <w:unhideWhenUsed/>
    <w:rsid w:val="00505FF7"/>
    <w:rPr>
      <w:sz w:val="16"/>
      <w:szCs w:val="16"/>
    </w:rPr>
  </w:style>
  <w:style w:type="paragraph" w:styleId="CommentText">
    <w:name w:val="annotation text"/>
    <w:basedOn w:val="Normal"/>
    <w:link w:val="CommentTextChar"/>
    <w:uiPriority w:val="99"/>
    <w:unhideWhenUsed/>
    <w:rsid w:val="00505FF7"/>
    <w:pPr>
      <w:spacing w:line="240" w:lineRule="auto"/>
    </w:pPr>
    <w:rPr>
      <w:szCs w:val="20"/>
    </w:rPr>
  </w:style>
  <w:style w:type="character" w:customStyle="1" w:styleId="CommentTextChar">
    <w:name w:val="Comment Text Char"/>
    <w:basedOn w:val="DefaultParagraphFont"/>
    <w:link w:val="CommentText"/>
    <w:uiPriority w:val="99"/>
    <w:rsid w:val="00505FF7"/>
    <w:rPr>
      <w:rFonts w:ascii="Open Sans Light" w:hAnsi="Open Sans Light"/>
      <w:sz w:val="20"/>
      <w:szCs w:val="20"/>
    </w:rPr>
  </w:style>
  <w:style w:type="paragraph" w:styleId="CommentSubject">
    <w:name w:val="annotation subject"/>
    <w:basedOn w:val="CommentText"/>
    <w:next w:val="CommentText"/>
    <w:link w:val="CommentSubjectChar"/>
    <w:uiPriority w:val="99"/>
    <w:semiHidden/>
    <w:unhideWhenUsed/>
    <w:rsid w:val="00505FF7"/>
    <w:rPr>
      <w:b/>
      <w:bCs/>
    </w:rPr>
  </w:style>
  <w:style w:type="character" w:customStyle="1" w:styleId="CommentSubjectChar">
    <w:name w:val="Comment Subject Char"/>
    <w:basedOn w:val="CommentTextChar"/>
    <w:link w:val="CommentSubject"/>
    <w:uiPriority w:val="99"/>
    <w:semiHidden/>
    <w:rsid w:val="00505FF7"/>
    <w:rPr>
      <w:rFonts w:ascii="Open Sans Light" w:hAnsi="Open Sans Light"/>
      <w:b/>
      <w:bCs/>
      <w:sz w:val="20"/>
      <w:szCs w:val="20"/>
    </w:rPr>
  </w:style>
  <w:style w:type="paragraph" w:customStyle="1" w:styleId="Default">
    <w:name w:val="Default"/>
    <w:rsid w:val="00FC4A74"/>
    <w:pPr>
      <w:autoSpaceDE w:val="0"/>
      <w:autoSpaceDN w:val="0"/>
      <w:adjustRightInd w:val="0"/>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sid w:val="00846AF4"/>
    <w:rPr>
      <w:color w:val="808080"/>
    </w:rPr>
  </w:style>
  <w:style w:type="character" w:customStyle="1" w:styleId="Heading2Char">
    <w:name w:val="Heading 2 Char"/>
    <w:basedOn w:val="DefaultParagraphFont"/>
    <w:link w:val="Heading2"/>
    <w:uiPriority w:val="9"/>
    <w:rsid w:val="004B7D89"/>
    <w:rPr>
      <w:rFonts w:asciiTheme="majorHAnsi" w:eastAsiaTheme="majorEastAsia" w:hAnsiTheme="majorHAnsi" w:cstheme="majorBidi"/>
      <w:color w:val="152865" w:themeColor="accent1" w:themeShade="BF"/>
      <w:sz w:val="26"/>
      <w:szCs w:val="26"/>
    </w:rPr>
  </w:style>
  <w:style w:type="character" w:customStyle="1" w:styleId="Heading3Char">
    <w:name w:val="Heading 3 Char"/>
    <w:basedOn w:val="DefaultParagraphFont"/>
    <w:link w:val="Heading3"/>
    <w:uiPriority w:val="9"/>
    <w:rsid w:val="004B7D89"/>
    <w:rPr>
      <w:rFonts w:asciiTheme="majorHAnsi" w:eastAsiaTheme="majorEastAsia" w:hAnsiTheme="majorHAnsi" w:cstheme="majorBidi"/>
      <w:color w:val="0E1A43" w:themeColor="accent1" w:themeShade="7F"/>
      <w:sz w:val="24"/>
      <w:szCs w:val="24"/>
    </w:rPr>
  </w:style>
  <w:style w:type="paragraph" w:styleId="Revision">
    <w:name w:val="Revision"/>
    <w:hidden/>
    <w:uiPriority w:val="99"/>
    <w:semiHidden/>
    <w:rsid w:val="00BA2613"/>
    <w:pPr>
      <w:spacing w:after="0" w:line="240" w:lineRule="auto"/>
    </w:pPr>
    <w:rPr>
      <w:rFonts w:ascii="Open Sans" w:hAnsi="Open Sans" w:cs="Open Sans"/>
      <w:sz w:val="20"/>
    </w:rPr>
  </w:style>
  <w:style w:type="numbering" w:customStyle="1" w:styleId="CurrentList1">
    <w:name w:val="Current List1"/>
    <w:uiPriority w:val="99"/>
    <w:rsid w:val="009B6B05"/>
    <w:pPr>
      <w:numPr>
        <w:numId w:val="5"/>
      </w:numPr>
    </w:pPr>
  </w:style>
  <w:style w:type="character" w:styleId="UnresolvedMention">
    <w:name w:val="Unresolved Mention"/>
    <w:basedOn w:val="DefaultParagraphFont"/>
    <w:uiPriority w:val="99"/>
    <w:semiHidden/>
    <w:unhideWhenUsed/>
    <w:rsid w:val="0046687B"/>
    <w:rPr>
      <w:color w:val="605E5C"/>
      <w:shd w:val="clear" w:color="auto" w:fill="E1DFDD"/>
    </w:rPr>
  </w:style>
  <w:style w:type="character" w:styleId="Mention">
    <w:name w:val="Mention"/>
    <w:basedOn w:val="DefaultParagraphFont"/>
    <w:uiPriority w:val="99"/>
    <w:unhideWhenUsed/>
    <w:rsid w:val="00060233"/>
    <w:rPr>
      <w:color w:val="2B579A"/>
      <w:shd w:val="clear" w:color="auto" w:fill="E1DFDD"/>
    </w:rPr>
  </w:style>
  <w:style w:type="paragraph" w:customStyle="1" w:styleId="Style1">
    <w:name w:val="Style1"/>
    <w:basedOn w:val="Overskrift2mnr"/>
    <w:next w:val="Overskrift2mnr"/>
    <w:qFormat/>
    <w:rsid w:val="003F08A6"/>
  </w:style>
  <w:style w:type="character" w:styleId="FollowedHyperlink">
    <w:name w:val="FollowedHyperlink"/>
    <w:basedOn w:val="DefaultParagraphFont"/>
    <w:uiPriority w:val="99"/>
    <w:semiHidden/>
    <w:unhideWhenUsed/>
    <w:rsid w:val="00D13E2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585387">
      <w:bodyDiv w:val="1"/>
      <w:marLeft w:val="0"/>
      <w:marRight w:val="0"/>
      <w:marTop w:val="0"/>
      <w:marBottom w:val="0"/>
      <w:divBdr>
        <w:top w:val="none" w:sz="0" w:space="0" w:color="auto"/>
        <w:left w:val="none" w:sz="0" w:space="0" w:color="auto"/>
        <w:bottom w:val="none" w:sz="0" w:space="0" w:color="auto"/>
        <w:right w:val="none" w:sz="0" w:space="0" w:color="auto"/>
      </w:divBdr>
    </w:div>
    <w:div w:id="36317041">
      <w:bodyDiv w:val="1"/>
      <w:marLeft w:val="0"/>
      <w:marRight w:val="0"/>
      <w:marTop w:val="0"/>
      <w:marBottom w:val="0"/>
      <w:divBdr>
        <w:top w:val="none" w:sz="0" w:space="0" w:color="auto"/>
        <w:left w:val="none" w:sz="0" w:space="0" w:color="auto"/>
        <w:bottom w:val="none" w:sz="0" w:space="0" w:color="auto"/>
        <w:right w:val="none" w:sz="0" w:space="0" w:color="auto"/>
      </w:divBdr>
    </w:div>
    <w:div w:id="195702864">
      <w:bodyDiv w:val="1"/>
      <w:marLeft w:val="0"/>
      <w:marRight w:val="0"/>
      <w:marTop w:val="0"/>
      <w:marBottom w:val="0"/>
      <w:divBdr>
        <w:top w:val="none" w:sz="0" w:space="0" w:color="auto"/>
        <w:left w:val="none" w:sz="0" w:space="0" w:color="auto"/>
        <w:bottom w:val="none" w:sz="0" w:space="0" w:color="auto"/>
        <w:right w:val="none" w:sz="0" w:space="0" w:color="auto"/>
      </w:divBdr>
    </w:div>
    <w:div w:id="262803116">
      <w:bodyDiv w:val="1"/>
      <w:marLeft w:val="0"/>
      <w:marRight w:val="0"/>
      <w:marTop w:val="0"/>
      <w:marBottom w:val="0"/>
      <w:divBdr>
        <w:top w:val="none" w:sz="0" w:space="0" w:color="auto"/>
        <w:left w:val="none" w:sz="0" w:space="0" w:color="auto"/>
        <w:bottom w:val="none" w:sz="0" w:space="0" w:color="auto"/>
        <w:right w:val="none" w:sz="0" w:space="0" w:color="auto"/>
      </w:divBdr>
    </w:div>
    <w:div w:id="320742776">
      <w:bodyDiv w:val="1"/>
      <w:marLeft w:val="0"/>
      <w:marRight w:val="0"/>
      <w:marTop w:val="0"/>
      <w:marBottom w:val="0"/>
      <w:divBdr>
        <w:top w:val="none" w:sz="0" w:space="0" w:color="auto"/>
        <w:left w:val="none" w:sz="0" w:space="0" w:color="auto"/>
        <w:bottom w:val="none" w:sz="0" w:space="0" w:color="auto"/>
        <w:right w:val="none" w:sz="0" w:space="0" w:color="auto"/>
      </w:divBdr>
    </w:div>
    <w:div w:id="357435588">
      <w:bodyDiv w:val="1"/>
      <w:marLeft w:val="0"/>
      <w:marRight w:val="0"/>
      <w:marTop w:val="0"/>
      <w:marBottom w:val="0"/>
      <w:divBdr>
        <w:top w:val="none" w:sz="0" w:space="0" w:color="auto"/>
        <w:left w:val="none" w:sz="0" w:space="0" w:color="auto"/>
        <w:bottom w:val="none" w:sz="0" w:space="0" w:color="auto"/>
        <w:right w:val="none" w:sz="0" w:space="0" w:color="auto"/>
      </w:divBdr>
    </w:div>
    <w:div w:id="378752390">
      <w:bodyDiv w:val="1"/>
      <w:marLeft w:val="0"/>
      <w:marRight w:val="0"/>
      <w:marTop w:val="0"/>
      <w:marBottom w:val="0"/>
      <w:divBdr>
        <w:top w:val="none" w:sz="0" w:space="0" w:color="auto"/>
        <w:left w:val="none" w:sz="0" w:space="0" w:color="auto"/>
        <w:bottom w:val="none" w:sz="0" w:space="0" w:color="auto"/>
        <w:right w:val="none" w:sz="0" w:space="0" w:color="auto"/>
      </w:divBdr>
    </w:div>
    <w:div w:id="412826139">
      <w:bodyDiv w:val="1"/>
      <w:marLeft w:val="0"/>
      <w:marRight w:val="0"/>
      <w:marTop w:val="0"/>
      <w:marBottom w:val="0"/>
      <w:divBdr>
        <w:top w:val="none" w:sz="0" w:space="0" w:color="auto"/>
        <w:left w:val="none" w:sz="0" w:space="0" w:color="auto"/>
        <w:bottom w:val="none" w:sz="0" w:space="0" w:color="auto"/>
        <w:right w:val="none" w:sz="0" w:space="0" w:color="auto"/>
      </w:divBdr>
    </w:div>
    <w:div w:id="422264740">
      <w:bodyDiv w:val="1"/>
      <w:marLeft w:val="0"/>
      <w:marRight w:val="0"/>
      <w:marTop w:val="0"/>
      <w:marBottom w:val="0"/>
      <w:divBdr>
        <w:top w:val="none" w:sz="0" w:space="0" w:color="auto"/>
        <w:left w:val="none" w:sz="0" w:space="0" w:color="auto"/>
        <w:bottom w:val="none" w:sz="0" w:space="0" w:color="auto"/>
        <w:right w:val="none" w:sz="0" w:space="0" w:color="auto"/>
      </w:divBdr>
    </w:div>
    <w:div w:id="455149870">
      <w:bodyDiv w:val="1"/>
      <w:marLeft w:val="0"/>
      <w:marRight w:val="0"/>
      <w:marTop w:val="0"/>
      <w:marBottom w:val="0"/>
      <w:divBdr>
        <w:top w:val="none" w:sz="0" w:space="0" w:color="auto"/>
        <w:left w:val="none" w:sz="0" w:space="0" w:color="auto"/>
        <w:bottom w:val="none" w:sz="0" w:space="0" w:color="auto"/>
        <w:right w:val="none" w:sz="0" w:space="0" w:color="auto"/>
      </w:divBdr>
    </w:div>
    <w:div w:id="517894889">
      <w:bodyDiv w:val="1"/>
      <w:marLeft w:val="0"/>
      <w:marRight w:val="0"/>
      <w:marTop w:val="0"/>
      <w:marBottom w:val="0"/>
      <w:divBdr>
        <w:top w:val="none" w:sz="0" w:space="0" w:color="auto"/>
        <w:left w:val="none" w:sz="0" w:space="0" w:color="auto"/>
        <w:bottom w:val="none" w:sz="0" w:space="0" w:color="auto"/>
        <w:right w:val="none" w:sz="0" w:space="0" w:color="auto"/>
      </w:divBdr>
    </w:div>
    <w:div w:id="533616362">
      <w:bodyDiv w:val="1"/>
      <w:marLeft w:val="0"/>
      <w:marRight w:val="0"/>
      <w:marTop w:val="0"/>
      <w:marBottom w:val="0"/>
      <w:divBdr>
        <w:top w:val="none" w:sz="0" w:space="0" w:color="auto"/>
        <w:left w:val="none" w:sz="0" w:space="0" w:color="auto"/>
        <w:bottom w:val="none" w:sz="0" w:space="0" w:color="auto"/>
        <w:right w:val="none" w:sz="0" w:space="0" w:color="auto"/>
      </w:divBdr>
      <w:divsChild>
        <w:div w:id="374427254">
          <w:marLeft w:val="480"/>
          <w:marRight w:val="0"/>
          <w:marTop w:val="0"/>
          <w:marBottom w:val="0"/>
          <w:divBdr>
            <w:top w:val="none" w:sz="0" w:space="0" w:color="auto"/>
            <w:left w:val="none" w:sz="0" w:space="0" w:color="auto"/>
            <w:bottom w:val="none" w:sz="0" w:space="0" w:color="auto"/>
            <w:right w:val="none" w:sz="0" w:space="0" w:color="auto"/>
          </w:divBdr>
        </w:div>
        <w:div w:id="487523690">
          <w:marLeft w:val="480"/>
          <w:marRight w:val="0"/>
          <w:marTop w:val="0"/>
          <w:marBottom w:val="0"/>
          <w:divBdr>
            <w:top w:val="none" w:sz="0" w:space="0" w:color="auto"/>
            <w:left w:val="none" w:sz="0" w:space="0" w:color="auto"/>
            <w:bottom w:val="none" w:sz="0" w:space="0" w:color="auto"/>
            <w:right w:val="none" w:sz="0" w:space="0" w:color="auto"/>
          </w:divBdr>
        </w:div>
        <w:div w:id="845367210">
          <w:marLeft w:val="480"/>
          <w:marRight w:val="0"/>
          <w:marTop w:val="0"/>
          <w:marBottom w:val="0"/>
          <w:divBdr>
            <w:top w:val="none" w:sz="0" w:space="0" w:color="auto"/>
            <w:left w:val="none" w:sz="0" w:space="0" w:color="auto"/>
            <w:bottom w:val="none" w:sz="0" w:space="0" w:color="auto"/>
            <w:right w:val="none" w:sz="0" w:space="0" w:color="auto"/>
          </w:divBdr>
        </w:div>
        <w:div w:id="1595943082">
          <w:marLeft w:val="480"/>
          <w:marRight w:val="0"/>
          <w:marTop w:val="0"/>
          <w:marBottom w:val="0"/>
          <w:divBdr>
            <w:top w:val="none" w:sz="0" w:space="0" w:color="auto"/>
            <w:left w:val="none" w:sz="0" w:space="0" w:color="auto"/>
            <w:bottom w:val="none" w:sz="0" w:space="0" w:color="auto"/>
            <w:right w:val="none" w:sz="0" w:space="0" w:color="auto"/>
          </w:divBdr>
        </w:div>
      </w:divsChild>
    </w:div>
    <w:div w:id="569997600">
      <w:bodyDiv w:val="1"/>
      <w:marLeft w:val="0"/>
      <w:marRight w:val="0"/>
      <w:marTop w:val="0"/>
      <w:marBottom w:val="0"/>
      <w:divBdr>
        <w:top w:val="none" w:sz="0" w:space="0" w:color="auto"/>
        <w:left w:val="none" w:sz="0" w:space="0" w:color="auto"/>
        <w:bottom w:val="none" w:sz="0" w:space="0" w:color="auto"/>
        <w:right w:val="none" w:sz="0" w:space="0" w:color="auto"/>
      </w:divBdr>
      <w:divsChild>
        <w:div w:id="73629249">
          <w:marLeft w:val="1080"/>
          <w:marRight w:val="0"/>
          <w:marTop w:val="100"/>
          <w:marBottom w:val="0"/>
          <w:divBdr>
            <w:top w:val="none" w:sz="0" w:space="0" w:color="auto"/>
            <w:left w:val="none" w:sz="0" w:space="0" w:color="auto"/>
            <w:bottom w:val="none" w:sz="0" w:space="0" w:color="auto"/>
            <w:right w:val="none" w:sz="0" w:space="0" w:color="auto"/>
          </w:divBdr>
        </w:div>
        <w:div w:id="942999522">
          <w:marLeft w:val="360"/>
          <w:marRight w:val="0"/>
          <w:marTop w:val="200"/>
          <w:marBottom w:val="0"/>
          <w:divBdr>
            <w:top w:val="none" w:sz="0" w:space="0" w:color="auto"/>
            <w:left w:val="none" w:sz="0" w:space="0" w:color="auto"/>
            <w:bottom w:val="none" w:sz="0" w:space="0" w:color="auto"/>
            <w:right w:val="none" w:sz="0" w:space="0" w:color="auto"/>
          </w:divBdr>
        </w:div>
        <w:div w:id="1349679096">
          <w:marLeft w:val="1080"/>
          <w:marRight w:val="0"/>
          <w:marTop w:val="100"/>
          <w:marBottom w:val="0"/>
          <w:divBdr>
            <w:top w:val="none" w:sz="0" w:space="0" w:color="auto"/>
            <w:left w:val="none" w:sz="0" w:space="0" w:color="auto"/>
            <w:bottom w:val="none" w:sz="0" w:space="0" w:color="auto"/>
            <w:right w:val="none" w:sz="0" w:space="0" w:color="auto"/>
          </w:divBdr>
        </w:div>
      </w:divsChild>
    </w:div>
    <w:div w:id="585768807">
      <w:bodyDiv w:val="1"/>
      <w:marLeft w:val="0"/>
      <w:marRight w:val="0"/>
      <w:marTop w:val="0"/>
      <w:marBottom w:val="0"/>
      <w:divBdr>
        <w:top w:val="none" w:sz="0" w:space="0" w:color="auto"/>
        <w:left w:val="none" w:sz="0" w:space="0" w:color="auto"/>
        <w:bottom w:val="none" w:sz="0" w:space="0" w:color="auto"/>
        <w:right w:val="none" w:sz="0" w:space="0" w:color="auto"/>
      </w:divBdr>
    </w:div>
    <w:div w:id="587620932">
      <w:bodyDiv w:val="1"/>
      <w:marLeft w:val="0"/>
      <w:marRight w:val="0"/>
      <w:marTop w:val="0"/>
      <w:marBottom w:val="0"/>
      <w:divBdr>
        <w:top w:val="none" w:sz="0" w:space="0" w:color="auto"/>
        <w:left w:val="none" w:sz="0" w:space="0" w:color="auto"/>
        <w:bottom w:val="none" w:sz="0" w:space="0" w:color="auto"/>
        <w:right w:val="none" w:sz="0" w:space="0" w:color="auto"/>
      </w:divBdr>
    </w:div>
    <w:div w:id="592857453">
      <w:bodyDiv w:val="1"/>
      <w:marLeft w:val="0"/>
      <w:marRight w:val="0"/>
      <w:marTop w:val="0"/>
      <w:marBottom w:val="0"/>
      <w:divBdr>
        <w:top w:val="none" w:sz="0" w:space="0" w:color="auto"/>
        <w:left w:val="none" w:sz="0" w:space="0" w:color="auto"/>
        <w:bottom w:val="none" w:sz="0" w:space="0" w:color="auto"/>
        <w:right w:val="none" w:sz="0" w:space="0" w:color="auto"/>
      </w:divBdr>
    </w:div>
    <w:div w:id="624848791">
      <w:bodyDiv w:val="1"/>
      <w:marLeft w:val="0"/>
      <w:marRight w:val="0"/>
      <w:marTop w:val="0"/>
      <w:marBottom w:val="0"/>
      <w:divBdr>
        <w:top w:val="none" w:sz="0" w:space="0" w:color="auto"/>
        <w:left w:val="none" w:sz="0" w:space="0" w:color="auto"/>
        <w:bottom w:val="none" w:sz="0" w:space="0" w:color="auto"/>
        <w:right w:val="none" w:sz="0" w:space="0" w:color="auto"/>
      </w:divBdr>
    </w:div>
    <w:div w:id="632248208">
      <w:bodyDiv w:val="1"/>
      <w:marLeft w:val="0"/>
      <w:marRight w:val="0"/>
      <w:marTop w:val="0"/>
      <w:marBottom w:val="0"/>
      <w:divBdr>
        <w:top w:val="none" w:sz="0" w:space="0" w:color="auto"/>
        <w:left w:val="none" w:sz="0" w:space="0" w:color="auto"/>
        <w:bottom w:val="none" w:sz="0" w:space="0" w:color="auto"/>
        <w:right w:val="none" w:sz="0" w:space="0" w:color="auto"/>
      </w:divBdr>
    </w:div>
    <w:div w:id="657467541">
      <w:bodyDiv w:val="1"/>
      <w:marLeft w:val="0"/>
      <w:marRight w:val="0"/>
      <w:marTop w:val="0"/>
      <w:marBottom w:val="0"/>
      <w:divBdr>
        <w:top w:val="none" w:sz="0" w:space="0" w:color="auto"/>
        <w:left w:val="none" w:sz="0" w:space="0" w:color="auto"/>
        <w:bottom w:val="none" w:sz="0" w:space="0" w:color="auto"/>
        <w:right w:val="none" w:sz="0" w:space="0" w:color="auto"/>
      </w:divBdr>
    </w:div>
    <w:div w:id="660692946">
      <w:bodyDiv w:val="1"/>
      <w:marLeft w:val="0"/>
      <w:marRight w:val="0"/>
      <w:marTop w:val="0"/>
      <w:marBottom w:val="0"/>
      <w:divBdr>
        <w:top w:val="none" w:sz="0" w:space="0" w:color="auto"/>
        <w:left w:val="none" w:sz="0" w:space="0" w:color="auto"/>
        <w:bottom w:val="none" w:sz="0" w:space="0" w:color="auto"/>
        <w:right w:val="none" w:sz="0" w:space="0" w:color="auto"/>
      </w:divBdr>
    </w:div>
    <w:div w:id="662585448">
      <w:bodyDiv w:val="1"/>
      <w:marLeft w:val="0"/>
      <w:marRight w:val="0"/>
      <w:marTop w:val="0"/>
      <w:marBottom w:val="0"/>
      <w:divBdr>
        <w:top w:val="none" w:sz="0" w:space="0" w:color="auto"/>
        <w:left w:val="none" w:sz="0" w:space="0" w:color="auto"/>
        <w:bottom w:val="none" w:sz="0" w:space="0" w:color="auto"/>
        <w:right w:val="none" w:sz="0" w:space="0" w:color="auto"/>
      </w:divBdr>
      <w:divsChild>
        <w:div w:id="319575173">
          <w:marLeft w:val="480"/>
          <w:marRight w:val="0"/>
          <w:marTop w:val="0"/>
          <w:marBottom w:val="0"/>
          <w:divBdr>
            <w:top w:val="none" w:sz="0" w:space="0" w:color="auto"/>
            <w:left w:val="none" w:sz="0" w:space="0" w:color="auto"/>
            <w:bottom w:val="none" w:sz="0" w:space="0" w:color="auto"/>
            <w:right w:val="none" w:sz="0" w:space="0" w:color="auto"/>
          </w:divBdr>
        </w:div>
        <w:div w:id="626358034">
          <w:marLeft w:val="480"/>
          <w:marRight w:val="0"/>
          <w:marTop w:val="0"/>
          <w:marBottom w:val="0"/>
          <w:divBdr>
            <w:top w:val="none" w:sz="0" w:space="0" w:color="auto"/>
            <w:left w:val="none" w:sz="0" w:space="0" w:color="auto"/>
            <w:bottom w:val="none" w:sz="0" w:space="0" w:color="auto"/>
            <w:right w:val="none" w:sz="0" w:space="0" w:color="auto"/>
          </w:divBdr>
        </w:div>
        <w:div w:id="1089930467">
          <w:marLeft w:val="480"/>
          <w:marRight w:val="0"/>
          <w:marTop w:val="0"/>
          <w:marBottom w:val="0"/>
          <w:divBdr>
            <w:top w:val="none" w:sz="0" w:space="0" w:color="auto"/>
            <w:left w:val="none" w:sz="0" w:space="0" w:color="auto"/>
            <w:bottom w:val="none" w:sz="0" w:space="0" w:color="auto"/>
            <w:right w:val="none" w:sz="0" w:space="0" w:color="auto"/>
          </w:divBdr>
          <w:divsChild>
            <w:div w:id="108624617">
              <w:marLeft w:val="0"/>
              <w:marRight w:val="0"/>
              <w:marTop w:val="0"/>
              <w:marBottom w:val="0"/>
              <w:divBdr>
                <w:top w:val="none" w:sz="0" w:space="0" w:color="auto"/>
                <w:left w:val="none" w:sz="0" w:space="0" w:color="auto"/>
                <w:bottom w:val="none" w:sz="0" w:space="0" w:color="auto"/>
                <w:right w:val="none" w:sz="0" w:space="0" w:color="auto"/>
              </w:divBdr>
              <w:divsChild>
                <w:div w:id="1343512676">
                  <w:marLeft w:val="480"/>
                  <w:marRight w:val="0"/>
                  <w:marTop w:val="0"/>
                  <w:marBottom w:val="0"/>
                  <w:divBdr>
                    <w:top w:val="none" w:sz="0" w:space="0" w:color="auto"/>
                    <w:left w:val="none" w:sz="0" w:space="0" w:color="auto"/>
                    <w:bottom w:val="none" w:sz="0" w:space="0" w:color="auto"/>
                    <w:right w:val="none" w:sz="0" w:space="0" w:color="auto"/>
                  </w:divBdr>
                </w:div>
                <w:div w:id="1501771396">
                  <w:marLeft w:val="480"/>
                  <w:marRight w:val="0"/>
                  <w:marTop w:val="0"/>
                  <w:marBottom w:val="0"/>
                  <w:divBdr>
                    <w:top w:val="none" w:sz="0" w:space="0" w:color="auto"/>
                    <w:left w:val="none" w:sz="0" w:space="0" w:color="auto"/>
                    <w:bottom w:val="none" w:sz="0" w:space="0" w:color="auto"/>
                    <w:right w:val="none" w:sz="0" w:space="0" w:color="auto"/>
                  </w:divBdr>
                </w:div>
                <w:div w:id="1856962682">
                  <w:marLeft w:val="480"/>
                  <w:marRight w:val="0"/>
                  <w:marTop w:val="0"/>
                  <w:marBottom w:val="0"/>
                  <w:divBdr>
                    <w:top w:val="none" w:sz="0" w:space="0" w:color="auto"/>
                    <w:left w:val="none" w:sz="0" w:space="0" w:color="auto"/>
                    <w:bottom w:val="none" w:sz="0" w:space="0" w:color="auto"/>
                    <w:right w:val="none" w:sz="0" w:space="0" w:color="auto"/>
                  </w:divBdr>
                </w:div>
                <w:div w:id="1919709141">
                  <w:marLeft w:val="480"/>
                  <w:marRight w:val="0"/>
                  <w:marTop w:val="0"/>
                  <w:marBottom w:val="0"/>
                  <w:divBdr>
                    <w:top w:val="none" w:sz="0" w:space="0" w:color="auto"/>
                    <w:left w:val="none" w:sz="0" w:space="0" w:color="auto"/>
                    <w:bottom w:val="none" w:sz="0" w:space="0" w:color="auto"/>
                    <w:right w:val="none" w:sz="0" w:space="0" w:color="auto"/>
                  </w:divBdr>
                </w:div>
                <w:div w:id="2035569286">
                  <w:marLeft w:val="480"/>
                  <w:marRight w:val="0"/>
                  <w:marTop w:val="0"/>
                  <w:marBottom w:val="0"/>
                  <w:divBdr>
                    <w:top w:val="none" w:sz="0" w:space="0" w:color="auto"/>
                    <w:left w:val="none" w:sz="0" w:space="0" w:color="auto"/>
                    <w:bottom w:val="none" w:sz="0" w:space="0" w:color="auto"/>
                    <w:right w:val="none" w:sz="0" w:space="0" w:color="auto"/>
                  </w:divBdr>
                </w:div>
                <w:div w:id="2045254273">
                  <w:marLeft w:val="480"/>
                  <w:marRight w:val="0"/>
                  <w:marTop w:val="0"/>
                  <w:marBottom w:val="0"/>
                  <w:divBdr>
                    <w:top w:val="none" w:sz="0" w:space="0" w:color="auto"/>
                    <w:left w:val="none" w:sz="0" w:space="0" w:color="auto"/>
                    <w:bottom w:val="none" w:sz="0" w:space="0" w:color="auto"/>
                    <w:right w:val="none" w:sz="0" w:space="0" w:color="auto"/>
                  </w:divBdr>
                </w:div>
                <w:div w:id="2048290527">
                  <w:marLeft w:val="480"/>
                  <w:marRight w:val="0"/>
                  <w:marTop w:val="0"/>
                  <w:marBottom w:val="0"/>
                  <w:divBdr>
                    <w:top w:val="none" w:sz="0" w:space="0" w:color="auto"/>
                    <w:left w:val="none" w:sz="0" w:space="0" w:color="auto"/>
                    <w:bottom w:val="none" w:sz="0" w:space="0" w:color="auto"/>
                    <w:right w:val="none" w:sz="0" w:space="0" w:color="auto"/>
                  </w:divBdr>
                </w:div>
              </w:divsChild>
            </w:div>
            <w:div w:id="175966264">
              <w:marLeft w:val="0"/>
              <w:marRight w:val="0"/>
              <w:marTop w:val="0"/>
              <w:marBottom w:val="0"/>
              <w:divBdr>
                <w:top w:val="none" w:sz="0" w:space="0" w:color="auto"/>
                <w:left w:val="none" w:sz="0" w:space="0" w:color="auto"/>
                <w:bottom w:val="none" w:sz="0" w:space="0" w:color="auto"/>
                <w:right w:val="none" w:sz="0" w:space="0" w:color="auto"/>
              </w:divBdr>
              <w:divsChild>
                <w:div w:id="355737223">
                  <w:marLeft w:val="480"/>
                  <w:marRight w:val="0"/>
                  <w:marTop w:val="0"/>
                  <w:marBottom w:val="0"/>
                  <w:divBdr>
                    <w:top w:val="none" w:sz="0" w:space="0" w:color="auto"/>
                    <w:left w:val="none" w:sz="0" w:space="0" w:color="auto"/>
                    <w:bottom w:val="none" w:sz="0" w:space="0" w:color="auto"/>
                    <w:right w:val="none" w:sz="0" w:space="0" w:color="auto"/>
                  </w:divBdr>
                </w:div>
                <w:div w:id="642663599">
                  <w:marLeft w:val="480"/>
                  <w:marRight w:val="0"/>
                  <w:marTop w:val="0"/>
                  <w:marBottom w:val="0"/>
                  <w:divBdr>
                    <w:top w:val="none" w:sz="0" w:space="0" w:color="auto"/>
                    <w:left w:val="none" w:sz="0" w:space="0" w:color="auto"/>
                    <w:bottom w:val="none" w:sz="0" w:space="0" w:color="auto"/>
                    <w:right w:val="none" w:sz="0" w:space="0" w:color="auto"/>
                  </w:divBdr>
                </w:div>
                <w:div w:id="697118203">
                  <w:marLeft w:val="480"/>
                  <w:marRight w:val="0"/>
                  <w:marTop w:val="0"/>
                  <w:marBottom w:val="0"/>
                  <w:divBdr>
                    <w:top w:val="none" w:sz="0" w:space="0" w:color="auto"/>
                    <w:left w:val="none" w:sz="0" w:space="0" w:color="auto"/>
                    <w:bottom w:val="none" w:sz="0" w:space="0" w:color="auto"/>
                    <w:right w:val="none" w:sz="0" w:space="0" w:color="auto"/>
                  </w:divBdr>
                </w:div>
                <w:div w:id="961496122">
                  <w:marLeft w:val="480"/>
                  <w:marRight w:val="0"/>
                  <w:marTop w:val="0"/>
                  <w:marBottom w:val="0"/>
                  <w:divBdr>
                    <w:top w:val="none" w:sz="0" w:space="0" w:color="auto"/>
                    <w:left w:val="none" w:sz="0" w:space="0" w:color="auto"/>
                    <w:bottom w:val="none" w:sz="0" w:space="0" w:color="auto"/>
                    <w:right w:val="none" w:sz="0" w:space="0" w:color="auto"/>
                  </w:divBdr>
                </w:div>
                <w:div w:id="989989539">
                  <w:marLeft w:val="480"/>
                  <w:marRight w:val="0"/>
                  <w:marTop w:val="0"/>
                  <w:marBottom w:val="0"/>
                  <w:divBdr>
                    <w:top w:val="none" w:sz="0" w:space="0" w:color="auto"/>
                    <w:left w:val="none" w:sz="0" w:space="0" w:color="auto"/>
                    <w:bottom w:val="none" w:sz="0" w:space="0" w:color="auto"/>
                    <w:right w:val="none" w:sz="0" w:space="0" w:color="auto"/>
                  </w:divBdr>
                </w:div>
                <w:div w:id="2129813345">
                  <w:marLeft w:val="480"/>
                  <w:marRight w:val="0"/>
                  <w:marTop w:val="0"/>
                  <w:marBottom w:val="0"/>
                  <w:divBdr>
                    <w:top w:val="none" w:sz="0" w:space="0" w:color="auto"/>
                    <w:left w:val="none" w:sz="0" w:space="0" w:color="auto"/>
                    <w:bottom w:val="none" w:sz="0" w:space="0" w:color="auto"/>
                    <w:right w:val="none" w:sz="0" w:space="0" w:color="auto"/>
                  </w:divBdr>
                </w:div>
              </w:divsChild>
            </w:div>
            <w:div w:id="343436966">
              <w:marLeft w:val="0"/>
              <w:marRight w:val="0"/>
              <w:marTop w:val="0"/>
              <w:marBottom w:val="0"/>
              <w:divBdr>
                <w:top w:val="none" w:sz="0" w:space="0" w:color="auto"/>
                <w:left w:val="none" w:sz="0" w:space="0" w:color="auto"/>
                <w:bottom w:val="none" w:sz="0" w:space="0" w:color="auto"/>
                <w:right w:val="none" w:sz="0" w:space="0" w:color="auto"/>
              </w:divBdr>
              <w:divsChild>
                <w:div w:id="95446003">
                  <w:marLeft w:val="480"/>
                  <w:marRight w:val="0"/>
                  <w:marTop w:val="0"/>
                  <w:marBottom w:val="0"/>
                  <w:divBdr>
                    <w:top w:val="none" w:sz="0" w:space="0" w:color="auto"/>
                    <w:left w:val="none" w:sz="0" w:space="0" w:color="auto"/>
                    <w:bottom w:val="none" w:sz="0" w:space="0" w:color="auto"/>
                    <w:right w:val="none" w:sz="0" w:space="0" w:color="auto"/>
                  </w:divBdr>
                </w:div>
                <w:div w:id="579483667">
                  <w:marLeft w:val="480"/>
                  <w:marRight w:val="0"/>
                  <w:marTop w:val="0"/>
                  <w:marBottom w:val="0"/>
                  <w:divBdr>
                    <w:top w:val="none" w:sz="0" w:space="0" w:color="auto"/>
                    <w:left w:val="none" w:sz="0" w:space="0" w:color="auto"/>
                    <w:bottom w:val="none" w:sz="0" w:space="0" w:color="auto"/>
                    <w:right w:val="none" w:sz="0" w:space="0" w:color="auto"/>
                  </w:divBdr>
                </w:div>
                <w:div w:id="977994731">
                  <w:marLeft w:val="480"/>
                  <w:marRight w:val="0"/>
                  <w:marTop w:val="0"/>
                  <w:marBottom w:val="0"/>
                  <w:divBdr>
                    <w:top w:val="none" w:sz="0" w:space="0" w:color="auto"/>
                    <w:left w:val="none" w:sz="0" w:space="0" w:color="auto"/>
                    <w:bottom w:val="none" w:sz="0" w:space="0" w:color="auto"/>
                    <w:right w:val="none" w:sz="0" w:space="0" w:color="auto"/>
                  </w:divBdr>
                </w:div>
                <w:div w:id="1203785583">
                  <w:marLeft w:val="480"/>
                  <w:marRight w:val="0"/>
                  <w:marTop w:val="0"/>
                  <w:marBottom w:val="0"/>
                  <w:divBdr>
                    <w:top w:val="none" w:sz="0" w:space="0" w:color="auto"/>
                    <w:left w:val="none" w:sz="0" w:space="0" w:color="auto"/>
                    <w:bottom w:val="none" w:sz="0" w:space="0" w:color="auto"/>
                    <w:right w:val="none" w:sz="0" w:space="0" w:color="auto"/>
                  </w:divBdr>
                </w:div>
                <w:div w:id="1468545182">
                  <w:marLeft w:val="480"/>
                  <w:marRight w:val="0"/>
                  <w:marTop w:val="0"/>
                  <w:marBottom w:val="0"/>
                  <w:divBdr>
                    <w:top w:val="none" w:sz="0" w:space="0" w:color="auto"/>
                    <w:left w:val="none" w:sz="0" w:space="0" w:color="auto"/>
                    <w:bottom w:val="none" w:sz="0" w:space="0" w:color="auto"/>
                    <w:right w:val="none" w:sz="0" w:space="0" w:color="auto"/>
                  </w:divBdr>
                </w:div>
                <w:div w:id="1487355776">
                  <w:marLeft w:val="480"/>
                  <w:marRight w:val="0"/>
                  <w:marTop w:val="0"/>
                  <w:marBottom w:val="0"/>
                  <w:divBdr>
                    <w:top w:val="none" w:sz="0" w:space="0" w:color="auto"/>
                    <w:left w:val="none" w:sz="0" w:space="0" w:color="auto"/>
                    <w:bottom w:val="none" w:sz="0" w:space="0" w:color="auto"/>
                    <w:right w:val="none" w:sz="0" w:space="0" w:color="auto"/>
                  </w:divBdr>
                </w:div>
                <w:div w:id="1843428690">
                  <w:marLeft w:val="480"/>
                  <w:marRight w:val="0"/>
                  <w:marTop w:val="0"/>
                  <w:marBottom w:val="0"/>
                  <w:divBdr>
                    <w:top w:val="none" w:sz="0" w:space="0" w:color="auto"/>
                    <w:left w:val="none" w:sz="0" w:space="0" w:color="auto"/>
                    <w:bottom w:val="none" w:sz="0" w:space="0" w:color="auto"/>
                    <w:right w:val="none" w:sz="0" w:space="0" w:color="auto"/>
                  </w:divBdr>
                </w:div>
              </w:divsChild>
            </w:div>
            <w:div w:id="647977238">
              <w:marLeft w:val="0"/>
              <w:marRight w:val="0"/>
              <w:marTop w:val="0"/>
              <w:marBottom w:val="0"/>
              <w:divBdr>
                <w:top w:val="none" w:sz="0" w:space="0" w:color="auto"/>
                <w:left w:val="none" w:sz="0" w:space="0" w:color="auto"/>
                <w:bottom w:val="none" w:sz="0" w:space="0" w:color="auto"/>
                <w:right w:val="none" w:sz="0" w:space="0" w:color="auto"/>
              </w:divBdr>
              <w:divsChild>
                <w:div w:id="177618857">
                  <w:marLeft w:val="480"/>
                  <w:marRight w:val="0"/>
                  <w:marTop w:val="0"/>
                  <w:marBottom w:val="0"/>
                  <w:divBdr>
                    <w:top w:val="none" w:sz="0" w:space="0" w:color="auto"/>
                    <w:left w:val="none" w:sz="0" w:space="0" w:color="auto"/>
                    <w:bottom w:val="none" w:sz="0" w:space="0" w:color="auto"/>
                    <w:right w:val="none" w:sz="0" w:space="0" w:color="auto"/>
                  </w:divBdr>
                </w:div>
                <w:div w:id="207038146">
                  <w:marLeft w:val="480"/>
                  <w:marRight w:val="0"/>
                  <w:marTop w:val="0"/>
                  <w:marBottom w:val="0"/>
                  <w:divBdr>
                    <w:top w:val="none" w:sz="0" w:space="0" w:color="auto"/>
                    <w:left w:val="none" w:sz="0" w:space="0" w:color="auto"/>
                    <w:bottom w:val="none" w:sz="0" w:space="0" w:color="auto"/>
                    <w:right w:val="none" w:sz="0" w:space="0" w:color="auto"/>
                  </w:divBdr>
                </w:div>
                <w:div w:id="1185171211">
                  <w:marLeft w:val="480"/>
                  <w:marRight w:val="0"/>
                  <w:marTop w:val="0"/>
                  <w:marBottom w:val="0"/>
                  <w:divBdr>
                    <w:top w:val="none" w:sz="0" w:space="0" w:color="auto"/>
                    <w:left w:val="none" w:sz="0" w:space="0" w:color="auto"/>
                    <w:bottom w:val="none" w:sz="0" w:space="0" w:color="auto"/>
                    <w:right w:val="none" w:sz="0" w:space="0" w:color="auto"/>
                  </w:divBdr>
                </w:div>
                <w:div w:id="1626111304">
                  <w:marLeft w:val="480"/>
                  <w:marRight w:val="0"/>
                  <w:marTop w:val="0"/>
                  <w:marBottom w:val="0"/>
                  <w:divBdr>
                    <w:top w:val="none" w:sz="0" w:space="0" w:color="auto"/>
                    <w:left w:val="none" w:sz="0" w:space="0" w:color="auto"/>
                    <w:bottom w:val="none" w:sz="0" w:space="0" w:color="auto"/>
                    <w:right w:val="none" w:sz="0" w:space="0" w:color="auto"/>
                  </w:divBdr>
                </w:div>
                <w:div w:id="1859004015">
                  <w:marLeft w:val="480"/>
                  <w:marRight w:val="0"/>
                  <w:marTop w:val="0"/>
                  <w:marBottom w:val="0"/>
                  <w:divBdr>
                    <w:top w:val="none" w:sz="0" w:space="0" w:color="auto"/>
                    <w:left w:val="none" w:sz="0" w:space="0" w:color="auto"/>
                    <w:bottom w:val="none" w:sz="0" w:space="0" w:color="auto"/>
                    <w:right w:val="none" w:sz="0" w:space="0" w:color="auto"/>
                  </w:divBdr>
                </w:div>
                <w:div w:id="2064870301">
                  <w:marLeft w:val="480"/>
                  <w:marRight w:val="0"/>
                  <w:marTop w:val="0"/>
                  <w:marBottom w:val="0"/>
                  <w:divBdr>
                    <w:top w:val="none" w:sz="0" w:space="0" w:color="auto"/>
                    <w:left w:val="none" w:sz="0" w:space="0" w:color="auto"/>
                    <w:bottom w:val="none" w:sz="0" w:space="0" w:color="auto"/>
                    <w:right w:val="none" w:sz="0" w:space="0" w:color="auto"/>
                  </w:divBdr>
                </w:div>
                <w:div w:id="2082676559">
                  <w:marLeft w:val="480"/>
                  <w:marRight w:val="0"/>
                  <w:marTop w:val="0"/>
                  <w:marBottom w:val="0"/>
                  <w:divBdr>
                    <w:top w:val="none" w:sz="0" w:space="0" w:color="auto"/>
                    <w:left w:val="none" w:sz="0" w:space="0" w:color="auto"/>
                    <w:bottom w:val="none" w:sz="0" w:space="0" w:color="auto"/>
                    <w:right w:val="none" w:sz="0" w:space="0" w:color="auto"/>
                  </w:divBdr>
                </w:div>
              </w:divsChild>
            </w:div>
            <w:div w:id="751897157">
              <w:marLeft w:val="0"/>
              <w:marRight w:val="0"/>
              <w:marTop w:val="0"/>
              <w:marBottom w:val="0"/>
              <w:divBdr>
                <w:top w:val="none" w:sz="0" w:space="0" w:color="auto"/>
                <w:left w:val="none" w:sz="0" w:space="0" w:color="auto"/>
                <w:bottom w:val="none" w:sz="0" w:space="0" w:color="auto"/>
                <w:right w:val="none" w:sz="0" w:space="0" w:color="auto"/>
              </w:divBdr>
              <w:divsChild>
                <w:div w:id="39743670">
                  <w:marLeft w:val="480"/>
                  <w:marRight w:val="0"/>
                  <w:marTop w:val="0"/>
                  <w:marBottom w:val="0"/>
                  <w:divBdr>
                    <w:top w:val="none" w:sz="0" w:space="0" w:color="auto"/>
                    <w:left w:val="none" w:sz="0" w:space="0" w:color="auto"/>
                    <w:bottom w:val="none" w:sz="0" w:space="0" w:color="auto"/>
                    <w:right w:val="none" w:sz="0" w:space="0" w:color="auto"/>
                  </w:divBdr>
                </w:div>
                <w:div w:id="75136600">
                  <w:marLeft w:val="480"/>
                  <w:marRight w:val="0"/>
                  <w:marTop w:val="0"/>
                  <w:marBottom w:val="0"/>
                  <w:divBdr>
                    <w:top w:val="none" w:sz="0" w:space="0" w:color="auto"/>
                    <w:left w:val="none" w:sz="0" w:space="0" w:color="auto"/>
                    <w:bottom w:val="none" w:sz="0" w:space="0" w:color="auto"/>
                    <w:right w:val="none" w:sz="0" w:space="0" w:color="auto"/>
                  </w:divBdr>
                </w:div>
                <w:div w:id="136456559">
                  <w:marLeft w:val="480"/>
                  <w:marRight w:val="0"/>
                  <w:marTop w:val="0"/>
                  <w:marBottom w:val="0"/>
                  <w:divBdr>
                    <w:top w:val="none" w:sz="0" w:space="0" w:color="auto"/>
                    <w:left w:val="none" w:sz="0" w:space="0" w:color="auto"/>
                    <w:bottom w:val="none" w:sz="0" w:space="0" w:color="auto"/>
                    <w:right w:val="none" w:sz="0" w:space="0" w:color="auto"/>
                  </w:divBdr>
                </w:div>
                <w:div w:id="368606847">
                  <w:marLeft w:val="480"/>
                  <w:marRight w:val="0"/>
                  <w:marTop w:val="0"/>
                  <w:marBottom w:val="0"/>
                  <w:divBdr>
                    <w:top w:val="none" w:sz="0" w:space="0" w:color="auto"/>
                    <w:left w:val="none" w:sz="0" w:space="0" w:color="auto"/>
                    <w:bottom w:val="none" w:sz="0" w:space="0" w:color="auto"/>
                    <w:right w:val="none" w:sz="0" w:space="0" w:color="auto"/>
                  </w:divBdr>
                </w:div>
                <w:div w:id="497228974">
                  <w:marLeft w:val="480"/>
                  <w:marRight w:val="0"/>
                  <w:marTop w:val="0"/>
                  <w:marBottom w:val="0"/>
                  <w:divBdr>
                    <w:top w:val="none" w:sz="0" w:space="0" w:color="auto"/>
                    <w:left w:val="none" w:sz="0" w:space="0" w:color="auto"/>
                    <w:bottom w:val="none" w:sz="0" w:space="0" w:color="auto"/>
                    <w:right w:val="none" w:sz="0" w:space="0" w:color="auto"/>
                  </w:divBdr>
                </w:div>
                <w:div w:id="724260580">
                  <w:marLeft w:val="480"/>
                  <w:marRight w:val="0"/>
                  <w:marTop w:val="0"/>
                  <w:marBottom w:val="0"/>
                  <w:divBdr>
                    <w:top w:val="none" w:sz="0" w:space="0" w:color="auto"/>
                    <w:left w:val="none" w:sz="0" w:space="0" w:color="auto"/>
                    <w:bottom w:val="none" w:sz="0" w:space="0" w:color="auto"/>
                    <w:right w:val="none" w:sz="0" w:space="0" w:color="auto"/>
                  </w:divBdr>
                </w:div>
                <w:div w:id="1232542729">
                  <w:marLeft w:val="480"/>
                  <w:marRight w:val="0"/>
                  <w:marTop w:val="0"/>
                  <w:marBottom w:val="0"/>
                  <w:divBdr>
                    <w:top w:val="none" w:sz="0" w:space="0" w:color="auto"/>
                    <w:left w:val="none" w:sz="0" w:space="0" w:color="auto"/>
                    <w:bottom w:val="none" w:sz="0" w:space="0" w:color="auto"/>
                    <w:right w:val="none" w:sz="0" w:space="0" w:color="auto"/>
                  </w:divBdr>
                </w:div>
              </w:divsChild>
            </w:div>
            <w:div w:id="776369354">
              <w:marLeft w:val="0"/>
              <w:marRight w:val="0"/>
              <w:marTop w:val="0"/>
              <w:marBottom w:val="0"/>
              <w:divBdr>
                <w:top w:val="none" w:sz="0" w:space="0" w:color="auto"/>
                <w:left w:val="none" w:sz="0" w:space="0" w:color="auto"/>
                <w:bottom w:val="none" w:sz="0" w:space="0" w:color="auto"/>
                <w:right w:val="none" w:sz="0" w:space="0" w:color="auto"/>
              </w:divBdr>
              <w:divsChild>
                <w:div w:id="54010608">
                  <w:marLeft w:val="480"/>
                  <w:marRight w:val="0"/>
                  <w:marTop w:val="0"/>
                  <w:marBottom w:val="0"/>
                  <w:divBdr>
                    <w:top w:val="none" w:sz="0" w:space="0" w:color="auto"/>
                    <w:left w:val="none" w:sz="0" w:space="0" w:color="auto"/>
                    <w:bottom w:val="none" w:sz="0" w:space="0" w:color="auto"/>
                    <w:right w:val="none" w:sz="0" w:space="0" w:color="auto"/>
                  </w:divBdr>
                </w:div>
                <w:div w:id="243607632">
                  <w:marLeft w:val="480"/>
                  <w:marRight w:val="0"/>
                  <w:marTop w:val="0"/>
                  <w:marBottom w:val="0"/>
                  <w:divBdr>
                    <w:top w:val="none" w:sz="0" w:space="0" w:color="auto"/>
                    <w:left w:val="none" w:sz="0" w:space="0" w:color="auto"/>
                    <w:bottom w:val="none" w:sz="0" w:space="0" w:color="auto"/>
                    <w:right w:val="none" w:sz="0" w:space="0" w:color="auto"/>
                  </w:divBdr>
                </w:div>
                <w:div w:id="278728715">
                  <w:marLeft w:val="480"/>
                  <w:marRight w:val="0"/>
                  <w:marTop w:val="0"/>
                  <w:marBottom w:val="0"/>
                  <w:divBdr>
                    <w:top w:val="none" w:sz="0" w:space="0" w:color="auto"/>
                    <w:left w:val="none" w:sz="0" w:space="0" w:color="auto"/>
                    <w:bottom w:val="none" w:sz="0" w:space="0" w:color="auto"/>
                    <w:right w:val="none" w:sz="0" w:space="0" w:color="auto"/>
                  </w:divBdr>
                </w:div>
                <w:div w:id="554395319">
                  <w:marLeft w:val="480"/>
                  <w:marRight w:val="0"/>
                  <w:marTop w:val="0"/>
                  <w:marBottom w:val="0"/>
                  <w:divBdr>
                    <w:top w:val="none" w:sz="0" w:space="0" w:color="auto"/>
                    <w:left w:val="none" w:sz="0" w:space="0" w:color="auto"/>
                    <w:bottom w:val="none" w:sz="0" w:space="0" w:color="auto"/>
                    <w:right w:val="none" w:sz="0" w:space="0" w:color="auto"/>
                  </w:divBdr>
                </w:div>
                <w:div w:id="851453460">
                  <w:marLeft w:val="480"/>
                  <w:marRight w:val="0"/>
                  <w:marTop w:val="0"/>
                  <w:marBottom w:val="0"/>
                  <w:divBdr>
                    <w:top w:val="none" w:sz="0" w:space="0" w:color="auto"/>
                    <w:left w:val="none" w:sz="0" w:space="0" w:color="auto"/>
                    <w:bottom w:val="none" w:sz="0" w:space="0" w:color="auto"/>
                    <w:right w:val="none" w:sz="0" w:space="0" w:color="auto"/>
                  </w:divBdr>
                </w:div>
                <w:div w:id="1309742816">
                  <w:marLeft w:val="480"/>
                  <w:marRight w:val="0"/>
                  <w:marTop w:val="0"/>
                  <w:marBottom w:val="0"/>
                  <w:divBdr>
                    <w:top w:val="none" w:sz="0" w:space="0" w:color="auto"/>
                    <w:left w:val="none" w:sz="0" w:space="0" w:color="auto"/>
                    <w:bottom w:val="none" w:sz="0" w:space="0" w:color="auto"/>
                    <w:right w:val="none" w:sz="0" w:space="0" w:color="auto"/>
                  </w:divBdr>
                </w:div>
                <w:div w:id="1460027037">
                  <w:marLeft w:val="480"/>
                  <w:marRight w:val="0"/>
                  <w:marTop w:val="0"/>
                  <w:marBottom w:val="0"/>
                  <w:divBdr>
                    <w:top w:val="none" w:sz="0" w:space="0" w:color="auto"/>
                    <w:left w:val="none" w:sz="0" w:space="0" w:color="auto"/>
                    <w:bottom w:val="none" w:sz="0" w:space="0" w:color="auto"/>
                    <w:right w:val="none" w:sz="0" w:space="0" w:color="auto"/>
                  </w:divBdr>
                </w:div>
              </w:divsChild>
            </w:div>
            <w:div w:id="888683672">
              <w:marLeft w:val="0"/>
              <w:marRight w:val="0"/>
              <w:marTop w:val="0"/>
              <w:marBottom w:val="0"/>
              <w:divBdr>
                <w:top w:val="none" w:sz="0" w:space="0" w:color="auto"/>
                <w:left w:val="none" w:sz="0" w:space="0" w:color="auto"/>
                <w:bottom w:val="none" w:sz="0" w:space="0" w:color="auto"/>
                <w:right w:val="none" w:sz="0" w:space="0" w:color="auto"/>
              </w:divBdr>
              <w:divsChild>
                <w:div w:id="137067496">
                  <w:marLeft w:val="480"/>
                  <w:marRight w:val="0"/>
                  <w:marTop w:val="0"/>
                  <w:marBottom w:val="0"/>
                  <w:divBdr>
                    <w:top w:val="none" w:sz="0" w:space="0" w:color="auto"/>
                    <w:left w:val="none" w:sz="0" w:space="0" w:color="auto"/>
                    <w:bottom w:val="none" w:sz="0" w:space="0" w:color="auto"/>
                    <w:right w:val="none" w:sz="0" w:space="0" w:color="auto"/>
                  </w:divBdr>
                </w:div>
                <w:div w:id="479347409">
                  <w:marLeft w:val="480"/>
                  <w:marRight w:val="0"/>
                  <w:marTop w:val="0"/>
                  <w:marBottom w:val="0"/>
                  <w:divBdr>
                    <w:top w:val="none" w:sz="0" w:space="0" w:color="auto"/>
                    <w:left w:val="none" w:sz="0" w:space="0" w:color="auto"/>
                    <w:bottom w:val="none" w:sz="0" w:space="0" w:color="auto"/>
                    <w:right w:val="none" w:sz="0" w:space="0" w:color="auto"/>
                  </w:divBdr>
                </w:div>
                <w:div w:id="790825045">
                  <w:marLeft w:val="480"/>
                  <w:marRight w:val="0"/>
                  <w:marTop w:val="0"/>
                  <w:marBottom w:val="0"/>
                  <w:divBdr>
                    <w:top w:val="none" w:sz="0" w:space="0" w:color="auto"/>
                    <w:left w:val="none" w:sz="0" w:space="0" w:color="auto"/>
                    <w:bottom w:val="none" w:sz="0" w:space="0" w:color="auto"/>
                    <w:right w:val="none" w:sz="0" w:space="0" w:color="auto"/>
                  </w:divBdr>
                </w:div>
                <w:div w:id="1222517608">
                  <w:marLeft w:val="480"/>
                  <w:marRight w:val="0"/>
                  <w:marTop w:val="0"/>
                  <w:marBottom w:val="0"/>
                  <w:divBdr>
                    <w:top w:val="none" w:sz="0" w:space="0" w:color="auto"/>
                    <w:left w:val="none" w:sz="0" w:space="0" w:color="auto"/>
                    <w:bottom w:val="none" w:sz="0" w:space="0" w:color="auto"/>
                    <w:right w:val="none" w:sz="0" w:space="0" w:color="auto"/>
                  </w:divBdr>
                </w:div>
                <w:div w:id="1323656142">
                  <w:marLeft w:val="480"/>
                  <w:marRight w:val="0"/>
                  <w:marTop w:val="0"/>
                  <w:marBottom w:val="0"/>
                  <w:divBdr>
                    <w:top w:val="none" w:sz="0" w:space="0" w:color="auto"/>
                    <w:left w:val="none" w:sz="0" w:space="0" w:color="auto"/>
                    <w:bottom w:val="none" w:sz="0" w:space="0" w:color="auto"/>
                    <w:right w:val="none" w:sz="0" w:space="0" w:color="auto"/>
                  </w:divBdr>
                </w:div>
                <w:div w:id="1870022568">
                  <w:marLeft w:val="480"/>
                  <w:marRight w:val="0"/>
                  <w:marTop w:val="0"/>
                  <w:marBottom w:val="0"/>
                  <w:divBdr>
                    <w:top w:val="none" w:sz="0" w:space="0" w:color="auto"/>
                    <w:left w:val="none" w:sz="0" w:space="0" w:color="auto"/>
                    <w:bottom w:val="none" w:sz="0" w:space="0" w:color="auto"/>
                    <w:right w:val="none" w:sz="0" w:space="0" w:color="auto"/>
                  </w:divBdr>
                </w:div>
                <w:div w:id="2028602407">
                  <w:marLeft w:val="480"/>
                  <w:marRight w:val="0"/>
                  <w:marTop w:val="0"/>
                  <w:marBottom w:val="0"/>
                  <w:divBdr>
                    <w:top w:val="none" w:sz="0" w:space="0" w:color="auto"/>
                    <w:left w:val="none" w:sz="0" w:space="0" w:color="auto"/>
                    <w:bottom w:val="none" w:sz="0" w:space="0" w:color="auto"/>
                    <w:right w:val="none" w:sz="0" w:space="0" w:color="auto"/>
                  </w:divBdr>
                </w:div>
              </w:divsChild>
            </w:div>
            <w:div w:id="1025325856">
              <w:marLeft w:val="0"/>
              <w:marRight w:val="0"/>
              <w:marTop w:val="0"/>
              <w:marBottom w:val="0"/>
              <w:divBdr>
                <w:top w:val="none" w:sz="0" w:space="0" w:color="auto"/>
                <w:left w:val="none" w:sz="0" w:space="0" w:color="auto"/>
                <w:bottom w:val="none" w:sz="0" w:space="0" w:color="auto"/>
                <w:right w:val="none" w:sz="0" w:space="0" w:color="auto"/>
              </w:divBdr>
              <w:divsChild>
                <w:div w:id="153492050">
                  <w:marLeft w:val="480"/>
                  <w:marRight w:val="0"/>
                  <w:marTop w:val="0"/>
                  <w:marBottom w:val="0"/>
                  <w:divBdr>
                    <w:top w:val="none" w:sz="0" w:space="0" w:color="auto"/>
                    <w:left w:val="none" w:sz="0" w:space="0" w:color="auto"/>
                    <w:bottom w:val="none" w:sz="0" w:space="0" w:color="auto"/>
                    <w:right w:val="none" w:sz="0" w:space="0" w:color="auto"/>
                  </w:divBdr>
                </w:div>
                <w:div w:id="255797204">
                  <w:marLeft w:val="480"/>
                  <w:marRight w:val="0"/>
                  <w:marTop w:val="0"/>
                  <w:marBottom w:val="0"/>
                  <w:divBdr>
                    <w:top w:val="none" w:sz="0" w:space="0" w:color="auto"/>
                    <w:left w:val="none" w:sz="0" w:space="0" w:color="auto"/>
                    <w:bottom w:val="none" w:sz="0" w:space="0" w:color="auto"/>
                    <w:right w:val="none" w:sz="0" w:space="0" w:color="auto"/>
                  </w:divBdr>
                </w:div>
                <w:div w:id="694885201">
                  <w:marLeft w:val="480"/>
                  <w:marRight w:val="0"/>
                  <w:marTop w:val="0"/>
                  <w:marBottom w:val="0"/>
                  <w:divBdr>
                    <w:top w:val="none" w:sz="0" w:space="0" w:color="auto"/>
                    <w:left w:val="none" w:sz="0" w:space="0" w:color="auto"/>
                    <w:bottom w:val="none" w:sz="0" w:space="0" w:color="auto"/>
                    <w:right w:val="none" w:sz="0" w:space="0" w:color="auto"/>
                  </w:divBdr>
                </w:div>
                <w:div w:id="1065421873">
                  <w:marLeft w:val="480"/>
                  <w:marRight w:val="0"/>
                  <w:marTop w:val="0"/>
                  <w:marBottom w:val="0"/>
                  <w:divBdr>
                    <w:top w:val="none" w:sz="0" w:space="0" w:color="auto"/>
                    <w:left w:val="none" w:sz="0" w:space="0" w:color="auto"/>
                    <w:bottom w:val="none" w:sz="0" w:space="0" w:color="auto"/>
                    <w:right w:val="none" w:sz="0" w:space="0" w:color="auto"/>
                  </w:divBdr>
                </w:div>
                <w:div w:id="1335451519">
                  <w:marLeft w:val="480"/>
                  <w:marRight w:val="0"/>
                  <w:marTop w:val="0"/>
                  <w:marBottom w:val="0"/>
                  <w:divBdr>
                    <w:top w:val="none" w:sz="0" w:space="0" w:color="auto"/>
                    <w:left w:val="none" w:sz="0" w:space="0" w:color="auto"/>
                    <w:bottom w:val="none" w:sz="0" w:space="0" w:color="auto"/>
                    <w:right w:val="none" w:sz="0" w:space="0" w:color="auto"/>
                  </w:divBdr>
                </w:div>
                <w:div w:id="1382753723">
                  <w:marLeft w:val="480"/>
                  <w:marRight w:val="0"/>
                  <w:marTop w:val="0"/>
                  <w:marBottom w:val="0"/>
                  <w:divBdr>
                    <w:top w:val="none" w:sz="0" w:space="0" w:color="auto"/>
                    <w:left w:val="none" w:sz="0" w:space="0" w:color="auto"/>
                    <w:bottom w:val="none" w:sz="0" w:space="0" w:color="auto"/>
                    <w:right w:val="none" w:sz="0" w:space="0" w:color="auto"/>
                  </w:divBdr>
                </w:div>
                <w:div w:id="1976520768">
                  <w:marLeft w:val="480"/>
                  <w:marRight w:val="0"/>
                  <w:marTop w:val="0"/>
                  <w:marBottom w:val="0"/>
                  <w:divBdr>
                    <w:top w:val="none" w:sz="0" w:space="0" w:color="auto"/>
                    <w:left w:val="none" w:sz="0" w:space="0" w:color="auto"/>
                    <w:bottom w:val="none" w:sz="0" w:space="0" w:color="auto"/>
                    <w:right w:val="none" w:sz="0" w:space="0" w:color="auto"/>
                  </w:divBdr>
                </w:div>
              </w:divsChild>
            </w:div>
            <w:div w:id="1118375928">
              <w:marLeft w:val="0"/>
              <w:marRight w:val="0"/>
              <w:marTop w:val="0"/>
              <w:marBottom w:val="0"/>
              <w:divBdr>
                <w:top w:val="none" w:sz="0" w:space="0" w:color="auto"/>
                <w:left w:val="none" w:sz="0" w:space="0" w:color="auto"/>
                <w:bottom w:val="none" w:sz="0" w:space="0" w:color="auto"/>
                <w:right w:val="none" w:sz="0" w:space="0" w:color="auto"/>
              </w:divBdr>
              <w:divsChild>
                <w:div w:id="101849541">
                  <w:marLeft w:val="480"/>
                  <w:marRight w:val="0"/>
                  <w:marTop w:val="0"/>
                  <w:marBottom w:val="0"/>
                  <w:divBdr>
                    <w:top w:val="none" w:sz="0" w:space="0" w:color="auto"/>
                    <w:left w:val="none" w:sz="0" w:space="0" w:color="auto"/>
                    <w:bottom w:val="none" w:sz="0" w:space="0" w:color="auto"/>
                    <w:right w:val="none" w:sz="0" w:space="0" w:color="auto"/>
                  </w:divBdr>
                </w:div>
                <w:div w:id="632831266">
                  <w:marLeft w:val="480"/>
                  <w:marRight w:val="0"/>
                  <w:marTop w:val="0"/>
                  <w:marBottom w:val="0"/>
                  <w:divBdr>
                    <w:top w:val="none" w:sz="0" w:space="0" w:color="auto"/>
                    <w:left w:val="none" w:sz="0" w:space="0" w:color="auto"/>
                    <w:bottom w:val="none" w:sz="0" w:space="0" w:color="auto"/>
                    <w:right w:val="none" w:sz="0" w:space="0" w:color="auto"/>
                  </w:divBdr>
                </w:div>
                <w:div w:id="677586701">
                  <w:marLeft w:val="480"/>
                  <w:marRight w:val="0"/>
                  <w:marTop w:val="0"/>
                  <w:marBottom w:val="0"/>
                  <w:divBdr>
                    <w:top w:val="none" w:sz="0" w:space="0" w:color="auto"/>
                    <w:left w:val="none" w:sz="0" w:space="0" w:color="auto"/>
                    <w:bottom w:val="none" w:sz="0" w:space="0" w:color="auto"/>
                    <w:right w:val="none" w:sz="0" w:space="0" w:color="auto"/>
                  </w:divBdr>
                </w:div>
                <w:div w:id="730880994">
                  <w:marLeft w:val="480"/>
                  <w:marRight w:val="0"/>
                  <w:marTop w:val="0"/>
                  <w:marBottom w:val="0"/>
                  <w:divBdr>
                    <w:top w:val="none" w:sz="0" w:space="0" w:color="auto"/>
                    <w:left w:val="none" w:sz="0" w:space="0" w:color="auto"/>
                    <w:bottom w:val="none" w:sz="0" w:space="0" w:color="auto"/>
                    <w:right w:val="none" w:sz="0" w:space="0" w:color="auto"/>
                  </w:divBdr>
                </w:div>
                <w:div w:id="1000085246">
                  <w:marLeft w:val="480"/>
                  <w:marRight w:val="0"/>
                  <w:marTop w:val="0"/>
                  <w:marBottom w:val="0"/>
                  <w:divBdr>
                    <w:top w:val="none" w:sz="0" w:space="0" w:color="auto"/>
                    <w:left w:val="none" w:sz="0" w:space="0" w:color="auto"/>
                    <w:bottom w:val="none" w:sz="0" w:space="0" w:color="auto"/>
                    <w:right w:val="none" w:sz="0" w:space="0" w:color="auto"/>
                  </w:divBdr>
                </w:div>
                <w:div w:id="1521353873">
                  <w:marLeft w:val="480"/>
                  <w:marRight w:val="0"/>
                  <w:marTop w:val="0"/>
                  <w:marBottom w:val="0"/>
                  <w:divBdr>
                    <w:top w:val="none" w:sz="0" w:space="0" w:color="auto"/>
                    <w:left w:val="none" w:sz="0" w:space="0" w:color="auto"/>
                    <w:bottom w:val="none" w:sz="0" w:space="0" w:color="auto"/>
                    <w:right w:val="none" w:sz="0" w:space="0" w:color="auto"/>
                  </w:divBdr>
                </w:div>
                <w:div w:id="1664971920">
                  <w:marLeft w:val="480"/>
                  <w:marRight w:val="0"/>
                  <w:marTop w:val="0"/>
                  <w:marBottom w:val="0"/>
                  <w:divBdr>
                    <w:top w:val="none" w:sz="0" w:space="0" w:color="auto"/>
                    <w:left w:val="none" w:sz="0" w:space="0" w:color="auto"/>
                    <w:bottom w:val="none" w:sz="0" w:space="0" w:color="auto"/>
                    <w:right w:val="none" w:sz="0" w:space="0" w:color="auto"/>
                  </w:divBdr>
                </w:div>
              </w:divsChild>
            </w:div>
            <w:div w:id="1670524960">
              <w:marLeft w:val="0"/>
              <w:marRight w:val="0"/>
              <w:marTop w:val="0"/>
              <w:marBottom w:val="0"/>
              <w:divBdr>
                <w:top w:val="none" w:sz="0" w:space="0" w:color="auto"/>
                <w:left w:val="none" w:sz="0" w:space="0" w:color="auto"/>
                <w:bottom w:val="none" w:sz="0" w:space="0" w:color="auto"/>
                <w:right w:val="none" w:sz="0" w:space="0" w:color="auto"/>
              </w:divBdr>
              <w:divsChild>
                <w:div w:id="678969385">
                  <w:marLeft w:val="480"/>
                  <w:marRight w:val="0"/>
                  <w:marTop w:val="0"/>
                  <w:marBottom w:val="0"/>
                  <w:divBdr>
                    <w:top w:val="none" w:sz="0" w:space="0" w:color="auto"/>
                    <w:left w:val="none" w:sz="0" w:space="0" w:color="auto"/>
                    <w:bottom w:val="none" w:sz="0" w:space="0" w:color="auto"/>
                    <w:right w:val="none" w:sz="0" w:space="0" w:color="auto"/>
                  </w:divBdr>
                </w:div>
                <w:div w:id="739599943">
                  <w:marLeft w:val="480"/>
                  <w:marRight w:val="0"/>
                  <w:marTop w:val="0"/>
                  <w:marBottom w:val="0"/>
                  <w:divBdr>
                    <w:top w:val="none" w:sz="0" w:space="0" w:color="auto"/>
                    <w:left w:val="none" w:sz="0" w:space="0" w:color="auto"/>
                    <w:bottom w:val="none" w:sz="0" w:space="0" w:color="auto"/>
                    <w:right w:val="none" w:sz="0" w:space="0" w:color="auto"/>
                  </w:divBdr>
                </w:div>
                <w:div w:id="1072391421">
                  <w:marLeft w:val="480"/>
                  <w:marRight w:val="0"/>
                  <w:marTop w:val="0"/>
                  <w:marBottom w:val="0"/>
                  <w:divBdr>
                    <w:top w:val="none" w:sz="0" w:space="0" w:color="auto"/>
                    <w:left w:val="none" w:sz="0" w:space="0" w:color="auto"/>
                    <w:bottom w:val="none" w:sz="0" w:space="0" w:color="auto"/>
                    <w:right w:val="none" w:sz="0" w:space="0" w:color="auto"/>
                  </w:divBdr>
                </w:div>
                <w:div w:id="1365786569">
                  <w:marLeft w:val="480"/>
                  <w:marRight w:val="0"/>
                  <w:marTop w:val="0"/>
                  <w:marBottom w:val="0"/>
                  <w:divBdr>
                    <w:top w:val="none" w:sz="0" w:space="0" w:color="auto"/>
                    <w:left w:val="none" w:sz="0" w:space="0" w:color="auto"/>
                    <w:bottom w:val="none" w:sz="0" w:space="0" w:color="auto"/>
                    <w:right w:val="none" w:sz="0" w:space="0" w:color="auto"/>
                  </w:divBdr>
                </w:div>
                <w:div w:id="1735202856">
                  <w:marLeft w:val="480"/>
                  <w:marRight w:val="0"/>
                  <w:marTop w:val="0"/>
                  <w:marBottom w:val="0"/>
                  <w:divBdr>
                    <w:top w:val="none" w:sz="0" w:space="0" w:color="auto"/>
                    <w:left w:val="none" w:sz="0" w:space="0" w:color="auto"/>
                    <w:bottom w:val="none" w:sz="0" w:space="0" w:color="auto"/>
                    <w:right w:val="none" w:sz="0" w:space="0" w:color="auto"/>
                  </w:divBdr>
                </w:div>
                <w:div w:id="1845512573">
                  <w:marLeft w:val="480"/>
                  <w:marRight w:val="0"/>
                  <w:marTop w:val="0"/>
                  <w:marBottom w:val="0"/>
                  <w:divBdr>
                    <w:top w:val="none" w:sz="0" w:space="0" w:color="auto"/>
                    <w:left w:val="none" w:sz="0" w:space="0" w:color="auto"/>
                    <w:bottom w:val="none" w:sz="0" w:space="0" w:color="auto"/>
                    <w:right w:val="none" w:sz="0" w:space="0" w:color="auto"/>
                  </w:divBdr>
                </w:div>
                <w:div w:id="2082559787">
                  <w:marLeft w:val="480"/>
                  <w:marRight w:val="0"/>
                  <w:marTop w:val="0"/>
                  <w:marBottom w:val="0"/>
                  <w:divBdr>
                    <w:top w:val="none" w:sz="0" w:space="0" w:color="auto"/>
                    <w:left w:val="none" w:sz="0" w:space="0" w:color="auto"/>
                    <w:bottom w:val="none" w:sz="0" w:space="0" w:color="auto"/>
                    <w:right w:val="none" w:sz="0" w:space="0" w:color="auto"/>
                  </w:divBdr>
                </w:div>
              </w:divsChild>
            </w:div>
            <w:div w:id="1675259419">
              <w:marLeft w:val="0"/>
              <w:marRight w:val="0"/>
              <w:marTop w:val="0"/>
              <w:marBottom w:val="0"/>
              <w:divBdr>
                <w:top w:val="none" w:sz="0" w:space="0" w:color="auto"/>
                <w:left w:val="none" w:sz="0" w:space="0" w:color="auto"/>
                <w:bottom w:val="none" w:sz="0" w:space="0" w:color="auto"/>
                <w:right w:val="none" w:sz="0" w:space="0" w:color="auto"/>
              </w:divBdr>
              <w:divsChild>
                <w:div w:id="30814260">
                  <w:marLeft w:val="480"/>
                  <w:marRight w:val="0"/>
                  <w:marTop w:val="0"/>
                  <w:marBottom w:val="0"/>
                  <w:divBdr>
                    <w:top w:val="none" w:sz="0" w:space="0" w:color="auto"/>
                    <w:left w:val="none" w:sz="0" w:space="0" w:color="auto"/>
                    <w:bottom w:val="none" w:sz="0" w:space="0" w:color="auto"/>
                    <w:right w:val="none" w:sz="0" w:space="0" w:color="auto"/>
                  </w:divBdr>
                </w:div>
                <w:div w:id="382026943">
                  <w:marLeft w:val="480"/>
                  <w:marRight w:val="0"/>
                  <w:marTop w:val="0"/>
                  <w:marBottom w:val="0"/>
                  <w:divBdr>
                    <w:top w:val="none" w:sz="0" w:space="0" w:color="auto"/>
                    <w:left w:val="none" w:sz="0" w:space="0" w:color="auto"/>
                    <w:bottom w:val="none" w:sz="0" w:space="0" w:color="auto"/>
                    <w:right w:val="none" w:sz="0" w:space="0" w:color="auto"/>
                  </w:divBdr>
                </w:div>
                <w:div w:id="387650832">
                  <w:marLeft w:val="480"/>
                  <w:marRight w:val="0"/>
                  <w:marTop w:val="0"/>
                  <w:marBottom w:val="0"/>
                  <w:divBdr>
                    <w:top w:val="none" w:sz="0" w:space="0" w:color="auto"/>
                    <w:left w:val="none" w:sz="0" w:space="0" w:color="auto"/>
                    <w:bottom w:val="none" w:sz="0" w:space="0" w:color="auto"/>
                    <w:right w:val="none" w:sz="0" w:space="0" w:color="auto"/>
                  </w:divBdr>
                </w:div>
                <w:div w:id="630400880">
                  <w:marLeft w:val="480"/>
                  <w:marRight w:val="0"/>
                  <w:marTop w:val="0"/>
                  <w:marBottom w:val="0"/>
                  <w:divBdr>
                    <w:top w:val="none" w:sz="0" w:space="0" w:color="auto"/>
                    <w:left w:val="none" w:sz="0" w:space="0" w:color="auto"/>
                    <w:bottom w:val="none" w:sz="0" w:space="0" w:color="auto"/>
                    <w:right w:val="none" w:sz="0" w:space="0" w:color="auto"/>
                  </w:divBdr>
                </w:div>
                <w:div w:id="1102258335">
                  <w:marLeft w:val="480"/>
                  <w:marRight w:val="0"/>
                  <w:marTop w:val="0"/>
                  <w:marBottom w:val="0"/>
                  <w:divBdr>
                    <w:top w:val="none" w:sz="0" w:space="0" w:color="auto"/>
                    <w:left w:val="none" w:sz="0" w:space="0" w:color="auto"/>
                    <w:bottom w:val="none" w:sz="0" w:space="0" w:color="auto"/>
                    <w:right w:val="none" w:sz="0" w:space="0" w:color="auto"/>
                  </w:divBdr>
                </w:div>
              </w:divsChild>
            </w:div>
            <w:div w:id="1680812797">
              <w:marLeft w:val="0"/>
              <w:marRight w:val="0"/>
              <w:marTop w:val="0"/>
              <w:marBottom w:val="0"/>
              <w:divBdr>
                <w:top w:val="none" w:sz="0" w:space="0" w:color="auto"/>
                <w:left w:val="none" w:sz="0" w:space="0" w:color="auto"/>
                <w:bottom w:val="none" w:sz="0" w:space="0" w:color="auto"/>
                <w:right w:val="none" w:sz="0" w:space="0" w:color="auto"/>
              </w:divBdr>
              <w:divsChild>
                <w:div w:id="42875466">
                  <w:marLeft w:val="480"/>
                  <w:marRight w:val="0"/>
                  <w:marTop w:val="0"/>
                  <w:marBottom w:val="0"/>
                  <w:divBdr>
                    <w:top w:val="none" w:sz="0" w:space="0" w:color="auto"/>
                    <w:left w:val="none" w:sz="0" w:space="0" w:color="auto"/>
                    <w:bottom w:val="none" w:sz="0" w:space="0" w:color="auto"/>
                    <w:right w:val="none" w:sz="0" w:space="0" w:color="auto"/>
                  </w:divBdr>
                </w:div>
                <w:div w:id="49310716">
                  <w:marLeft w:val="480"/>
                  <w:marRight w:val="0"/>
                  <w:marTop w:val="0"/>
                  <w:marBottom w:val="0"/>
                  <w:divBdr>
                    <w:top w:val="none" w:sz="0" w:space="0" w:color="auto"/>
                    <w:left w:val="none" w:sz="0" w:space="0" w:color="auto"/>
                    <w:bottom w:val="none" w:sz="0" w:space="0" w:color="auto"/>
                    <w:right w:val="none" w:sz="0" w:space="0" w:color="auto"/>
                  </w:divBdr>
                </w:div>
                <w:div w:id="777723042">
                  <w:marLeft w:val="480"/>
                  <w:marRight w:val="0"/>
                  <w:marTop w:val="0"/>
                  <w:marBottom w:val="0"/>
                  <w:divBdr>
                    <w:top w:val="none" w:sz="0" w:space="0" w:color="auto"/>
                    <w:left w:val="none" w:sz="0" w:space="0" w:color="auto"/>
                    <w:bottom w:val="none" w:sz="0" w:space="0" w:color="auto"/>
                    <w:right w:val="none" w:sz="0" w:space="0" w:color="auto"/>
                  </w:divBdr>
                </w:div>
                <w:div w:id="846989762">
                  <w:marLeft w:val="480"/>
                  <w:marRight w:val="0"/>
                  <w:marTop w:val="0"/>
                  <w:marBottom w:val="0"/>
                  <w:divBdr>
                    <w:top w:val="none" w:sz="0" w:space="0" w:color="auto"/>
                    <w:left w:val="none" w:sz="0" w:space="0" w:color="auto"/>
                    <w:bottom w:val="none" w:sz="0" w:space="0" w:color="auto"/>
                    <w:right w:val="none" w:sz="0" w:space="0" w:color="auto"/>
                  </w:divBdr>
                </w:div>
                <w:div w:id="993535305">
                  <w:marLeft w:val="480"/>
                  <w:marRight w:val="0"/>
                  <w:marTop w:val="0"/>
                  <w:marBottom w:val="0"/>
                  <w:divBdr>
                    <w:top w:val="none" w:sz="0" w:space="0" w:color="auto"/>
                    <w:left w:val="none" w:sz="0" w:space="0" w:color="auto"/>
                    <w:bottom w:val="none" w:sz="0" w:space="0" w:color="auto"/>
                    <w:right w:val="none" w:sz="0" w:space="0" w:color="auto"/>
                  </w:divBdr>
                </w:div>
                <w:div w:id="1650792886">
                  <w:marLeft w:val="480"/>
                  <w:marRight w:val="0"/>
                  <w:marTop w:val="0"/>
                  <w:marBottom w:val="0"/>
                  <w:divBdr>
                    <w:top w:val="none" w:sz="0" w:space="0" w:color="auto"/>
                    <w:left w:val="none" w:sz="0" w:space="0" w:color="auto"/>
                    <w:bottom w:val="none" w:sz="0" w:space="0" w:color="auto"/>
                    <w:right w:val="none" w:sz="0" w:space="0" w:color="auto"/>
                  </w:divBdr>
                </w:div>
                <w:div w:id="1905601179">
                  <w:marLeft w:val="480"/>
                  <w:marRight w:val="0"/>
                  <w:marTop w:val="0"/>
                  <w:marBottom w:val="0"/>
                  <w:divBdr>
                    <w:top w:val="none" w:sz="0" w:space="0" w:color="auto"/>
                    <w:left w:val="none" w:sz="0" w:space="0" w:color="auto"/>
                    <w:bottom w:val="none" w:sz="0" w:space="0" w:color="auto"/>
                    <w:right w:val="none" w:sz="0" w:space="0" w:color="auto"/>
                  </w:divBdr>
                </w:div>
              </w:divsChild>
            </w:div>
            <w:div w:id="1834639855">
              <w:marLeft w:val="0"/>
              <w:marRight w:val="0"/>
              <w:marTop w:val="0"/>
              <w:marBottom w:val="0"/>
              <w:divBdr>
                <w:top w:val="none" w:sz="0" w:space="0" w:color="auto"/>
                <w:left w:val="none" w:sz="0" w:space="0" w:color="auto"/>
                <w:bottom w:val="none" w:sz="0" w:space="0" w:color="auto"/>
                <w:right w:val="none" w:sz="0" w:space="0" w:color="auto"/>
              </w:divBdr>
              <w:divsChild>
                <w:div w:id="375591109">
                  <w:marLeft w:val="480"/>
                  <w:marRight w:val="0"/>
                  <w:marTop w:val="0"/>
                  <w:marBottom w:val="0"/>
                  <w:divBdr>
                    <w:top w:val="none" w:sz="0" w:space="0" w:color="auto"/>
                    <w:left w:val="none" w:sz="0" w:space="0" w:color="auto"/>
                    <w:bottom w:val="none" w:sz="0" w:space="0" w:color="auto"/>
                    <w:right w:val="none" w:sz="0" w:space="0" w:color="auto"/>
                  </w:divBdr>
                </w:div>
                <w:div w:id="783155257">
                  <w:marLeft w:val="480"/>
                  <w:marRight w:val="0"/>
                  <w:marTop w:val="0"/>
                  <w:marBottom w:val="0"/>
                  <w:divBdr>
                    <w:top w:val="none" w:sz="0" w:space="0" w:color="auto"/>
                    <w:left w:val="none" w:sz="0" w:space="0" w:color="auto"/>
                    <w:bottom w:val="none" w:sz="0" w:space="0" w:color="auto"/>
                    <w:right w:val="none" w:sz="0" w:space="0" w:color="auto"/>
                  </w:divBdr>
                </w:div>
                <w:div w:id="939795228">
                  <w:marLeft w:val="480"/>
                  <w:marRight w:val="0"/>
                  <w:marTop w:val="0"/>
                  <w:marBottom w:val="0"/>
                  <w:divBdr>
                    <w:top w:val="none" w:sz="0" w:space="0" w:color="auto"/>
                    <w:left w:val="none" w:sz="0" w:space="0" w:color="auto"/>
                    <w:bottom w:val="none" w:sz="0" w:space="0" w:color="auto"/>
                    <w:right w:val="none" w:sz="0" w:space="0" w:color="auto"/>
                  </w:divBdr>
                </w:div>
                <w:div w:id="1158154388">
                  <w:marLeft w:val="480"/>
                  <w:marRight w:val="0"/>
                  <w:marTop w:val="0"/>
                  <w:marBottom w:val="0"/>
                  <w:divBdr>
                    <w:top w:val="none" w:sz="0" w:space="0" w:color="auto"/>
                    <w:left w:val="none" w:sz="0" w:space="0" w:color="auto"/>
                    <w:bottom w:val="none" w:sz="0" w:space="0" w:color="auto"/>
                    <w:right w:val="none" w:sz="0" w:space="0" w:color="auto"/>
                  </w:divBdr>
                </w:div>
                <w:div w:id="1735397917">
                  <w:marLeft w:val="480"/>
                  <w:marRight w:val="0"/>
                  <w:marTop w:val="0"/>
                  <w:marBottom w:val="0"/>
                  <w:divBdr>
                    <w:top w:val="none" w:sz="0" w:space="0" w:color="auto"/>
                    <w:left w:val="none" w:sz="0" w:space="0" w:color="auto"/>
                    <w:bottom w:val="none" w:sz="0" w:space="0" w:color="auto"/>
                    <w:right w:val="none" w:sz="0" w:space="0" w:color="auto"/>
                  </w:divBdr>
                </w:div>
                <w:div w:id="1895241277">
                  <w:marLeft w:val="480"/>
                  <w:marRight w:val="0"/>
                  <w:marTop w:val="0"/>
                  <w:marBottom w:val="0"/>
                  <w:divBdr>
                    <w:top w:val="none" w:sz="0" w:space="0" w:color="auto"/>
                    <w:left w:val="none" w:sz="0" w:space="0" w:color="auto"/>
                    <w:bottom w:val="none" w:sz="0" w:space="0" w:color="auto"/>
                    <w:right w:val="none" w:sz="0" w:space="0" w:color="auto"/>
                  </w:divBdr>
                </w:div>
                <w:div w:id="2005694014">
                  <w:marLeft w:val="480"/>
                  <w:marRight w:val="0"/>
                  <w:marTop w:val="0"/>
                  <w:marBottom w:val="0"/>
                  <w:divBdr>
                    <w:top w:val="none" w:sz="0" w:space="0" w:color="auto"/>
                    <w:left w:val="none" w:sz="0" w:space="0" w:color="auto"/>
                    <w:bottom w:val="none" w:sz="0" w:space="0" w:color="auto"/>
                    <w:right w:val="none" w:sz="0" w:space="0" w:color="auto"/>
                  </w:divBdr>
                </w:div>
              </w:divsChild>
            </w:div>
            <w:div w:id="1893466766">
              <w:marLeft w:val="0"/>
              <w:marRight w:val="0"/>
              <w:marTop w:val="0"/>
              <w:marBottom w:val="0"/>
              <w:divBdr>
                <w:top w:val="none" w:sz="0" w:space="0" w:color="auto"/>
                <w:left w:val="none" w:sz="0" w:space="0" w:color="auto"/>
                <w:bottom w:val="none" w:sz="0" w:space="0" w:color="auto"/>
                <w:right w:val="none" w:sz="0" w:space="0" w:color="auto"/>
              </w:divBdr>
              <w:divsChild>
                <w:div w:id="96293844">
                  <w:marLeft w:val="480"/>
                  <w:marRight w:val="0"/>
                  <w:marTop w:val="0"/>
                  <w:marBottom w:val="0"/>
                  <w:divBdr>
                    <w:top w:val="none" w:sz="0" w:space="0" w:color="auto"/>
                    <w:left w:val="none" w:sz="0" w:space="0" w:color="auto"/>
                    <w:bottom w:val="none" w:sz="0" w:space="0" w:color="auto"/>
                    <w:right w:val="none" w:sz="0" w:space="0" w:color="auto"/>
                  </w:divBdr>
                </w:div>
                <w:div w:id="103693314">
                  <w:marLeft w:val="480"/>
                  <w:marRight w:val="0"/>
                  <w:marTop w:val="0"/>
                  <w:marBottom w:val="0"/>
                  <w:divBdr>
                    <w:top w:val="none" w:sz="0" w:space="0" w:color="auto"/>
                    <w:left w:val="none" w:sz="0" w:space="0" w:color="auto"/>
                    <w:bottom w:val="none" w:sz="0" w:space="0" w:color="auto"/>
                    <w:right w:val="none" w:sz="0" w:space="0" w:color="auto"/>
                  </w:divBdr>
                </w:div>
                <w:div w:id="384725077">
                  <w:marLeft w:val="480"/>
                  <w:marRight w:val="0"/>
                  <w:marTop w:val="0"/>
                  <w:marBottom w:val="0"/>
                  <w:divBdr>
                    <w:top w:val="none" w:sz="0" w:space="0" w:color="auto"/>
                    <w:left w:val="none" w:sz="0" w:space="0" w:color="auto"/>
                    <w:bottom w:val="none" w:sz="0" w:space="0" w:color="auto"/>
                    <w:right w:val="none" w:sz="0" w:space="0" w:color="auto"/>
                  </w:divBdr>
                </w:div>
                <w:div w:id="606623792">
                  <w:marLeft w:val="480"/>
                  <w:marRight w:val="0"/>
                  <w:marTop w:val="0"/>
                  <w:marBottom w:val="0"/>
                  <w:divBdr>
                    <w:top w:val="none" w:sz="0" w:space="0" w:color="auto"/>
                    <w:left w:val="none" w:sz="0" w:space="0" w:color="auto"/>
                    <w:bottom w:val="none" w:sz="0" w:space="0" w:color="auto"/>
                    <w:right w:val="none" w:sz="0" w:space="0" w:color="auto"/>
                  </w:divBdr>
                </w:div>
                <w:div w:id="636758157">
                  <w:marLeft w:val="480"/>
                  <w:marRight w:val="0"/>
                  <w:marTop w:val="0"/>
                  <w:marBottom w:val="0"/>
                  <w:divBdr>
                    <w:top w:val="none" w:sz="0" w:space="0" w:color="auto"/>
                    <w:left w:val="none" w:sz="0" w:space="0" w:color="auto"/>
                    <w:bottom w:val="none" w:sz="0" w:space="0" w:color="auto"/>
                    <w:right w:val="none" w:sz="0" w:space="0" w:color="auto"/>
                  </w:divBdr>
                </w:div>
                <w:div w:id="748625121">
                  <w:marLeft w:val="480"/>
                  <w:marRight w:val="0"/>
                  <w:marTop w:val="0"/>
                  <w:marBottom w:val="0"/>
                  <w:divBdr>
                    <w:top w:val="none" w:sz="0" w:space="0" w:color="auto"/>
                    <w:left w:val="none" w:sz="0" w:space="0" w:color="auto"/>
                    <w:bottom w:val="none" w:sz="0" w:space="0" w:color="auto"/>
                    <w:right w:val="none" w:sz="0" w:space="0" w:color="auto"/>
                  </w:divBdr>
                </w:div>
                <w:div w:id="1198085140">
                  <w:marLeft w:val="480"/>
                  <w:marRight w:val="0"/>
                  <w:marTop w:val="0"/>
                  <w:marBottom w:val="0"/>
                  <w:divBdr>
                    <w:top w:val="none" w:sz="0" w:space="0" w:color="auto"/>
                    <w:left w:val="none" w:sz="0" w:space="0" w:color="auto"/>
                    <w:bottom w:val="none" w:sz="0" w:space="0" w:color="auto"/>
                    <w:right w:val="none" w:sz="0" w:space="0" w:color="auto"/>
                  </w:divBdr>
                </w:div>
              </w:divsChild>
            </w:div>
            <w:div w:id="1957835386">
              <w:marLeft w:val="0"/>
              <w:marRight w:val="0"/>
              <w:marTop w:val="0"/>
              <w:marBottom w:val="0"/>
              <w:divBdr>
                <w:top w:val="none" w:sz="0" w:space="0" w:color="auto"/>
                <w:left w:val="none" w:sz="0" w:space="0" w:color="auto"/>
                <w:bottom w:val="none" w:sz="0" w:space="0" w:color="auto"/>
                <w:right w:val="none" w:sz="0" w:space="0" w:color="auto"/>
              </w:divBdr>
              <w:divsChild>
                <w:div w:id="261689558">
                  <w:marLeft w:val="480"/>
                  <w:marRight w:val="0"/>
                  <w:marTop w:val="0"/>
                  <w:marBottom w:val="0"/>
                  <w:divBdr>
                    <w:top w:val="none" w:sz="0" w:space="0" w:color="auto"/>
                    <w:left w:val="none" w:sz="0" w:space="0" w:color="auto"/>
                    <w:bottom w:val="none" w:sz="0" w:space="0" w:color="auto"/>
                    <w:right w:val="none" w:sz="0" w:space="0" w:color="auto"/>
                  </w:divBdr>
                </w:div>
                <w:div w:id="557592192">
                  <w:marLeft w:val="480"/>
                  <w:marRight w:val="0"/>
                  <w:marTop w:val="0"/>
                  <w:marBottom w:val="0"/>
                  <w:divBdr>
                    <w:top w:val="none" w:sz="0" w:space="0" w:color="auto"/>
                    <w:left w:val="none" w:sz="0" w:space="0" w:color="auto"/>
                    <w:bottom w:val="none" w:sz="0" w:space="0" w:color="auto"/>
                    <w:right w:val="none" w:sz="0" w:space="0" w:color="auto"/>
                  </w:divBdr>
                </w:div>
                <w:div w:id="1650133986">
                  <w:marLeft w:val="480"/>
                  <w:marRight w:val="0"/>
                  <w:marTop w:val="0"/>
                  <w:marBottom w:val="0"/>
                  <w:divBdr>
                    <w:top w:val="none" w:sz="0" w:space="0" w:color="auto"/>
                    <w:left w:val="none" w:sz="0" w:space="0" w:color="auto"/>
                    <w:bottom w:val="none" w:sz="0" w:space="0" w:color="auto"/>
                    <w:right w:val="none" w:sz="0" w:space="0" w:color="auto"/>
                  </w:divBdr>
                </w:div>
                <w:div w:id="1819347728">
                  <w:marLeft w:val="480"/>
                  <w:marRight w:val="0"/>
                  <w:marTop w:val="0"/>
                  <w:marBottom w:val="0"/>
                  <w:divBdr>
                    <w:top w:val="none" w:sz="0" w:space="0" w:color="auto"/>
                    <w:left w:val="none" w:sz="0" w:space="0" w:color="auto"/>
                    <w:bottom w:val="none" w:sz="0" w:space="0" w:color="auto"/>
                    <w:right w:val="none" w:sz="0" w:space="0" w:color="auto"/>
                  </w:divBdr>
                </w:div>
                <w:div w:id="1932273807">
                  <w:marLeft w:val="480"/>
                  <w:marRight w:val="0"/>
                  <w:marTop w:val="0"/>
                  <w:marBottom w:val="0"/>
                  <w:divBdr>
                    <w:top w:val="none" w:sz="0" w:space="0" w:color="auto"/>
                    <w:left w:val="none" w:sz="0" w:space="0" w:color="auto"/>
                    <w:bottom w:val="none" w:sz="0" w:space="0" w:color="auto"/>
                    <w:right w:val="none" w:sz="0" w:space="0" w:color="auto"/>
                  </w:divBdr>
                </w:div>
                <w:div w:id="1935043726">
                  <w:marLeft w:val="480"/>
                  <w:marRight w:val="0"/>
                  <w:marTop w:val="0"/>
                  <w:marBottom w:val="0"/>
                  <w:divBdr>
                    <w:top w:val="none" w:sz="0" w:space="0" w:color="auto"/>
                    <w:left w:val="none" w:sz="0" w:space="0" w:color="auto"/>
                    <w:bottom w:val="none" w:sz="0" w:space="0" w:color="auto"/>
                    <w:right w:val="none" w:sz="0" w:space="0" w:color="auto"/>
                  </w:divBdr>
                </w:div>
                <w:div w:id="2129202383">
                  <w:marLeft w:val="480"/>
                  <w:marRight w:val="0"/>
                  <w:marTop w:val="0"/>
                  <w:marBottom w:val="0"/>
                  <w:divBdr>
                    <w:top w:val="none" w:sz="0" w:space="0" w:color="auto"/>
                    <w:left w:val="none" w:sz="0" w:space="0" w:color="auto"/>
                    <w:bottom w:val="none" w:sz="0" w:space="0" w:color="auto"/>
                    <w:right w:val="none" w:sz="0" w:space="0" w:color="auto"/>
                  </w:divBdr>
                </w:div>
              </w:divsChild>
            </w:div>
            <w:div w:id="2038117557">
              <w:marLeft w:val="0"/>
              <w:marRight w:val="0"/>
              <w:marTop w:val="0"/>
              <w:marBottom w:val="0"/>
              <w:divBdr>
                <w:top w:val="none" w:sz="0" w:space="0" w:color="auto"/>
                <w:left w:val="none" w:sz="0" w:space="0" w:color="auto"/>
                <w:bottom w:val="none" w:sz="0" w:space="0" w:color="auto"/>
                <w:right w:val="none" w:sz="0" w:space="0" w:color="auto"/>
              </w:divBdr>
              <w:divsChild>
                <w:div w:id="179052619">
                  <w:marLeft w:val="480"/>
                  <w:marRight w:val="0"/>
                  <w:marTop w:val="0"/>
                  <w:marBottom w:val="0"/>
                  <w:divBdr>
                    <w:top w:val="none" w:sz="0" w:space="0" w:color="auto"/>
                    <w:left w:val="none" w:sz="0" w:space="0" w:color="auto"/>
                    <w:bottom w:val="none" w:sz="0" w:space="0" w:color="auto"/>
                    <w:right w:val="none" w:sz="0" w:space="0" w:color="auto"/>
                  </w:divBdr>
                </w:div>
                <w:div w:id="531959385">
                  <w:marLeft w:val="480"/>
                  <w:marRight w:val="0"/>
                  <w:marTop w:val="0"/>
                  <w:marBottom w:val="0"/>
                  <w:divBdr>
                    <w:top w:val="none" w:sz="0" w:space="0" w:color="auto"/>
                    <w:left w:val="none" w:sz="0" w:space="0" w:color="auto"/>
                    <w:bottom w:val="none" w:sz="0" w:space="0" w:color="auto"/>
                    <w:right w:val="none" w:sz="0" w:space="0" w:color="auto"/>
                  </w:divBdr>
                </w:div>
                <w:div w:id="1286037706">
                  <w:marLeft w:val="480"/>
                  <w:marRight w:val="0"/>
                  <w:marTop w:val="0"/>
                  <w:marBottom w:val="0"/>
                  <w:divBdr>
                    <w:top w:val="none" w:sz="0" w:space="0" w:color="auto"/>
                    <w:left w:val="none" w:sz="0" w:space="0" w:color="auto"/>
                    <w:bottom w:val="none" w:sz="0" w:space="0" w:color="auto"/>
                    <w:right w:val="none" w:sz="0" w:space="0" w:color="auto"/>
                  </w:divBdr>
                </w:div>
                <w:div w:id="1318874643">
                  <w:marLeft w:val="480"/>
                  <w:marRight w:val="0"/>
                  <w:marTop w:val="0"/>
                  <w:marBottom w:val="0"/>
                  <w:divBdr>
                    <w:top w:val="none" w:sz="0" w:space="0" w:color="auto"/>
                    <w:left w:val="none" w:sz="0" w:space="0" w:color="auto"/>
                    <w:bottom w:val="none" w:sz="0" w:space="0" w:color="auto"/>
                    <w:right w:val="none" w:sz="0" w:space="0" w:color="auto"/>
                  </w:divBdr>
                </w:div>
                <w:div w:id="1508444605">
                  <w:marLeft w:val="480"/>
                  <w:marRight w:val="0"/>
                  <w:marTop w:val="0"/>
                  <w:marBottom w:val="0"/>
                  <w:divBdr>
                    <w:top w:val="none" w:sz="0" w:space="0" w:color="auto"/>
                    <w:left w:val="none" w:sz="0" w:space="0" w:color="auto"/>
                    <w:bottom w:val="none" w:sz="0" w:space="0" w:color="auto"/>
                    <w:right w:val="none" w:sz="0" w:space="0" w:color="auto"/>
                  </w:divBdr>
                </w:div>
                <w:div w:id="1688754674">
                  <w:marLeft w:val="480"/>
                  <w:marRight w:val="0"/>
                  <w:marTop w:val="0"/>
                  <w:marBottom w:val="0"/>
                  <w:divBdr>
                    <w:top w:val="none" w:sz="0" w:space="0" w:color="auto"/>
                    <w:left w:val="none" w:sz="0" w:space="0" w:color="auto"/>
                    <w:bottom w:val="none" w:sz="0" w:space="0" w:color="auto"/>
                    <w:right w:val="none" w:sz="0" w:space="0" w:color="auto"/>
                  </w:divBdr>
                </w:div>
                <w:div w:id="1825974874">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 w:id="1870145779">
          <w:marLeft w:val="480"/>
          <w:marRight w:val="0"/>
          <w:marTop w:val="0"/>
          <w:marBottom w:val="0"/>
          <w:divBdr>
            <w:top w:val="none" w:sz="0" w:space="0" w:color="auto"/>
            <w:left w:val="none" w:sz="0" w:space="0" w:color="auto"/>
            <w:bottom w:val="none" w:sz="0" w:space="0" w:color="auto"/>
            <w:right w:val="none" w:sz="0" w:space="0" w:color="auto"/>
          </w:divBdr>
        </w:div>
        <w:div w:id="1968509193">
          <w:marLeft w:val="480"/>
          <w:marRight w:val="0"/>
          <w:marTop w:val="0"/>
          <w:marBottom w:val="0"/>
          <w:divBdr>
            <w:top w:val="none" w:sz="0" w:space="0" w:color="auto"/>
            <w:left w:val="none" w:sz="0" w:space="0" w:color="auto"/>
            <w:bottom w:val="none" w:sz="0" w:space="0" w:color="auto"/>
            <w:right w:val="none" w:sz="0" w:space="0" w:color="auto"/>
          </w:divBdr>
        </w:div>
      </w:divsChild>
    </w:div>
    <w:div w:id="663972417">
      <w:bodyDiv w:val="1"/>
      <w:marLeft w:val="0"/>
      <w:marRight w:val="0"/>
      <w:marTop w:val="0"/>
      <w:marBottom w:val="0"/>
      <w:divBdr>
        <w:top w:val="none" w:sz="0" w:space="0" w:color="auto"/>
        <w:left w:val="none" w:sz="0" w:space="0" w:color="auto"/>
        <w:bottom w:val="none" w:sz="0" w:space="0" w:color="auto"/>
        <w:right w:val="none" w:sz="0" w:space="0" w:color="auto"/>
      </w:divBdr>
    </w:div>
    <w:div w:id="674653099">
      <w:bodyDiv w:val="1"/>
      <w:marLeft w:val="0"/>
      <w:marRight w:val="0"/>
      <w:marTop w:val="0"/>
      <w:marBottom w:val="0"/>
      <w:divBdr>
        <w:top w:val="none" w:sz="0" w:space="0" w:color="auto"/>
        <w:left w:val="none" w:sz="0" w:space="0" w:color="auto"/>
        <w:bottom w:val="none" w:sz="0" w:space="0" w:color="auto"/>
        <w:right w:val="none" w:sz="0" w:space="0" w:color="auto"/>
      </w:divBdr>
    </w:div>
    <w:div w:id="719327191">
      <w:bodyDiv w:val="1"/>
      <w:marLeft w:val="0"/>
      <w:marRight w:val="0"/>
      <w:marTop w:val="0"/>
      <w:marBottom w:val="0"/>
      <w:divBdr>
        <w:top w:val="none" w:sz="0" w:space="0" w:color="auto"/>
        <w:left w:val="none" w:sz="0" w:space="0" w:color="auto"/>
        <w:bottom w:val="none" w:sz="0" w:space="0" w:color="auto"/>
        <w:right w:val="none" w:sz="0" w:space="0" w:color="auto"/>
      </w:divBdr>
    </w:div>
    <w:div w:id="743377409">
      <w:bodyDiv w:val="1"/>
      <w:marLeft w:val="0"/>
      <w:marRight w:val="0"/>
      <w:marTop w:val="0"/>
      <w:marBottom w:val="0"/>
      <w:divBdr>
        <w:top w:val="none" w:sz="0" w:space="0" w:color="auto"/>
        <w:left w:val="none" w:sz="0" w:space="0" w:color="auto"/>
        <w:bottom w:val="none" w:sz="0" w:space="0" w:color="auto"/>
        <w:right w:val="none" w:sz="0" w:space="0" w:color="auto"/>
      </w:divBdr>
      <w:divsChild>
        <w:div w:id="441727174">
          <w:marLeft w:val="480"/>
          <w:marRight w:val="0"/>
          <w:marTop w:val="0"/>
          <w:marBottom w:val="0"/>
          <w:divBdr>
            <w:top w:val="none" w:sz="0" w:space="0" w:color="auto"/>
            <w:left w:val="none" w:sz="0" w:space="0" w:color="auto"/>
            <w:bottom w:val="none" w:sz="0" w:space="0" w:color="auto"/>
            <w:right w:val="none" w:sz="0" w:space="0" w:color="auto"/>
          </w:divBdr>
        </w:div>
        <w:div w:id="533032478">
          <w:marLeft w:val="480"/>
          <w:marRight w:val="0"/>
          <w:marTop w:val="0"/>
          <w:marBottom w:val="0"/>
          <w:divBdr>
            <w:top w:val="none" w:sz="0" w:space="0" w:color="auto"/>
            <w:left w:val="none" w:sz="0" w:space="0" w:color="auto"/>
            <w:bottom w:val="none" w:sz="0" w:space="0" w:color="auto"/>
            <w:right w:val="none" w:sz="0" w:space="0" w:color="auto"/>
          </w:divBdr>
        </w:div>
        <w:div w:id="939603808">
          <w:marLeft w:val="480"/>
          <w:marRight w:val="0"/>
          <w:marTop w:val="0"/>
          <w:marBottom w:val="0"/>
          <w:divBdr>
            <w:top w:val="none" w:sz="0" w:space="0" w:color="auto"/>
            <w:left w:val="none" w:sz="0" w:space="0" w:color="auto"/>
            <w:bottom w:val="none" w:sz="0" w:space="0" w:color="auto"/>
            <w:right w:val="none" w:sz="0" w:space="0" w:color="auto"/>
          </w:divBdr>
        </w:div>
        <w:div w:id="1882133129">
          <w:marLeft w:val="480"/>
          <w:marRight w:val="0"/>
          <w:marTop w:val="0"/>
          <w:marBottom w:val="0"/>
          <w:divBdr>
            <w:top w:val="none" w:sz="0" w:space="0" w:color="auto"/>
            <w:left w:val="none" w:sz="0" w:space="0" w:color="auto"/>
            <w:bottom w:val="none" w:sz="0" w:space="0" w:color="auto"/>
            <w:right w:val="none" w:sz="0" w:space="0" w:color="auto"/>
          </w:divBdr>
        </w:div>
        <w:div w:id="1923761954">
          <w:marLeft w:val="480"/>
          <w:marRight w:val="0"/>
          <w:marTop w:val="0"/>
          <w:marBottom w:val="0"/>
          <w:divBdr>
            <w:top w:val="none" w:sz="0" w:space="0" w:color="auto"/>
            <w:left w:val="none" w:sz="0" w:space="0" w:color="auto"/>
            <w:bottom w:val="none" w:sz="0" w:space="0" w:color="auto"/>
            <w:right w:val="none" w:sz="0" w:space="0" w:color="auto"/>
          </w:divBdr>
        </w:div>
      </w:divsChild>
    </w:div>
    <w:div w:id="767773841">
      <w:bodyDiv w:val="1"/>
      <w:marLeft w:val="0"/>
      <w:marRight w:val="0"/>
      <w:marTop w:val="0"/>
      <w:marBottom w:val="0"/>
      <w:divBdr>
        <w:top w:val="none" w:sz="0" w:space="0" w:color="auto"/>
        <w:left w:val="none" w:sz="0" w:space="0" w:color="auto"/>
        <w:bottom w:val="none" w:sz="0" w:space="0" w:color="auto"/>
        <w:right w:val="none" w:sz="0" w:space="0" w:color="auto"/>
      </w:divBdr>
    </w:div>
    <w:div w:id="800804355">
      <w:bodyDiv w:val="1"/>
      <w:marLeft w:val="0"/>
      <w:marRight w:val="0"/>
      <w:marTop w:val="0"/>
      <w:marBottom w:val="0"/>
      <w:divBdr>
        <w:top w:val="none" w:sz="0" w:space="0" w:color="auto"/>
        <w:left w:val="none" w:sz="0" w:space="0" w:color="auto"/>
        <w:bottom w:val="none" w:sz="0" w:space="0" w:color="auto"/>
        <w:right w:val="none" w:sz="0" w:space="0" w:color="auto"/>
      </w:divBdr>
    </w:div>
    <w:div w:id="810173254">
      <w:bodyDiv w:val="1"/>
      <w:marLeft w:val="0"/>
      <w:marRight w:val="0"/>
      <w:marTop w:val="0"/>
      <w:marBottom w:val="0"/>
      <w:divBdr>
        <w:top w:val="none" w:sz="0" w:space="0" w:color="auto"/>
        <w:left w:val="none" w:sz="0" w:space="0" w:color="auto"/>
        <w:bottom w:val="none" w:sz="0" w:space="0" w:color="auto"/>
        <w:right w:val="none" w:sz="0" w:space="0" w:color="auto"/>
      </w:divBdr>
    </w:div>
    <w:div w:id="892696742">
      <w:bodyDiv w:val="1"/>
      <w:marLeft w:val="0"/>
      <w:marRight w:val="0"/>
      <w:marTop w:val="0"/>
      <w:marBottom w:val="0"/>
      <w:divBdr>
        <w:top w:val="none" w:sz="0" w:space="0" w:color="auto"/>
        <w:left w:val="none" w:sz="0" w:space="0" w:color="auto"/>
        <w:bottom w:val="none" w:sz="0" w:space="0" w:color="auto"/>
        <w:right w:val="none" w:sz="0" w:space="0" w:color="auto"/>
      </w:divBdr>
    </w:div>
    <w:div w:id="903757401">
      <w:bodyDiv w:val="1"/>
      <w:marLeft w:val="0"/>
      <w:marRight w:val="0"/>
      <w:marTop w:val="0"/>
      <w:marBottom w:val="0"/>
      <w:divBdr>
        <w:top w:val="none" w:sz="0" w:space="0" w:color="auto"/>
        <w:left w:val="none" w:sz="0" w:space="0" w:color="auto"/>
        <w:bottom w:val="none" w:sz="0" w:space="0" w:color="auto"/>
        <w:right w:val="none" w:sz="0" w:space="0" w:color="auto"/>
      </w:divBdr>
    </w:div>
    <w:div w:id="943920109">
      <w:bodyDiv w:val="1"/>
      <w:marLeft w:val="0"/>
      <w:marRight w:val="0"/>
      <w:marTop w:val="0"/>
      <w:marBottom w:val="0"/>
      <w:divBdr>
        <w:top w:val="none" w:sz="0" w:space="0" w:color="auto"/>
        <w:left w:val="none" w:sz="0" w:space="0" w:color="auto"/>
        <w:bottom w:val="none" w:sz="0" w:space="0" w:color="auto"/>
        <w:right w:val="none" w:sz="0" w:space="0" w:color="auto"/>
      </w:divBdr>
    </w:div>
    <w:div w:id="971980524">
      <w:bodyDiv w:val="1"/>
      <w:marLeft w:val="0"/>
      <w:marRight w:val="0"/>
      <w:marTop w:val="0"/>
      <w:marBottom w:val="0"/>
      <w:divBdr>
        <w:top w:val="none" w:sz="0" w:space="0" w:color="auto"/>
        <w:left w:val="none" w:sz="0" w:space="0" w:color="auto"/>
        <w:bottom w:val="none" w:sz="0" w:space="0" w:color="auto"/>
        <w:right w:val="none" w:sz="0" w:space="0" w:color="auto"/>
      </w:divBdr>
    </w:div>
    <w:div w:id="975260077">
      <w:bodyDiv w:val="1"/>
      <w:marLeft w:val="0"/>
      <w:marRight w:val="0"/>
      <w:marTop w:val="0"/>
      <w:marBottom w:val="0"/>
      <w:divBdr>
        <w:top w:val="none" w:sz="0" w:space="0" w:color="auto"/>
        <w:left w:val="none" w:sz="0" w:space="0" w:color="auto"/>
        <w:bottom w:val="none" w:sz="0" w:space="0" w:color="auto"/>
        <w:right w:val="none" w:sz="0" w:space="0" w:color="auto"/>
      </w:divBdr>
    </w:div>
    <w:div w:id="999387104">
      <w:bodyDiv w:val="1"/>
      <w:marLeft w:val="0"/>
      <w:marRight w:val="0"/>
      <w:marTop w:val="0"/>
      <w:marBottom w:val="0"/>
      <w:divBdr>
        <w:top w:val="none" w:sz="0" w:space="0" w:color="auto"/>
        <w:left w:val="none" w:sz="0" w:space="0" w:color="auto"/>
        <w:bottom w:val="none" w:sz="0" w:space="0" w:color="auto"/>
        <w:right w:val="none" w:sz="0" w:space="0" w:color="auto"/>
      </w:divBdr>
    </w:div>
    <w:div w:id="1031691384">
      <w:bodyDiv w:val="1"/>
      <w:marLeft w:val="0"/>
      <w:marRight w:val="0"/>
      <w:marTop w:val="0"/>
      <w:marBottom w:val="0"/>
      <w:divBdr>
        <w:top w:val="none" w:sz="0" w:space="0" w:color="auto"/>
        <w:left w:val="none" w:sz="0" w:space="0" w:color="auto"/>
        <w:bottom w:val="none" w:sz="0" w:space="0" w:color="auto"/>
        <w:right w:val="none" w:sz="0" w:space="0" w:color="auto"/>
      </w:divBdr>
    </w:div>
    <w:div w:id="1066951623">
      <w:bodyDiv w:val="1"/>
      <w:marLeft w:val="0"/>
      <w:marRight w:val="0"/>
      <w:marTop w:val="0"/>
      <w:marBottom w:val="0"/>
      <w:divBdr>
        <w:top w:val="none" w:sz="0" w:space="0" w:color="auto"/>
        <w:left w:val="none" w:sz="0" w:space="0" w:color="auto"/>
        <w:bottom w:val="none" w:sz="0" w:space="0" w:color="auto"/>
        <w:right w:val="none" w:sz="0" w:space="0" w:color="auto"/>
      </w:divBdr>
    </w:div>
    <w:div w:id="1073891366">
      <w:bodyDiv w:val="1"/>
      <w:marLeft w:val="0"/>
      <w:marRight w:val="0"/>
      <w:marTop w:val="0"/>
      <w:marBottom w:val="0"/>
      <w:divBdr>
        <w:top w:val="none" w:sz="0" w:space="0" w:color="auto"/>
        <w:left w:val="none" w:sz="0" w:space="0" w:color="auto"/>
        <w:bottom w:val="none" w:sz="0" w:space="0" w:color="auto"/>
        <w:right w:val="none" w:sz="0" w:space="0" w:color="auto"/>
      </w:divBdr>
    </w:div>
    <w:div w:id="1101032168">
      <w:bodyDiv w:val="1"/>
      <w:marLeft w:val="0"/>
      <w:marRight w:val="0"/>
      <w:marTop w:val="0"/>
      <w:marBottom w:val="0"/>
      <w:divBdr>
        <w:top w:val="none" w:sz="0" w:space="0" w:color="auto"/>
        <w:left w:val="none" w:sz="0" w:space="0" w:color="auto"/>
        <w:bottom w:val="none" w:sz="0" w:space="0" w:color="auto"/>
        <w:right w:val="none" w:sz="0" w:space="0" w:color="auto"/>
      </w:divBdr>
      <w:divsChild>
        <w:div w:id="171381479">
          <w:marLeft w:val="480"/>
          <w:marRight w:val="0"/>
          <w:marTop w:val="0"/>
          <w:marBottom w:val="0"/>
          <w:divBdr>
            <w:top w:val="none" w:sz="0" w:space="0" w:color="auto"/>
            <w:left w:val="none" w:sz="0" w:space="0" w:color="auto"/>
            <w:bottom w:val="none" w:sz="0" w:space="0" w:color="auto"/>
            <w:right w:val="none" w:sz="0" w:space="0" w:color="auto"/>
          </w:divBdr>
        </w:div>
        <w:div w:id="665859031">
          <w:marLeft w:val="480"/>
          <w:marRight w:val="0"/>
          <w:marTop w:val="0"/>
          <w:marBottom w:val="0"/>
          <w:divBdr>
            <w:top w:val="none" w:sz="0" w:space="0" w:color="auto"/>
            <w:left w:val="none" w:sz="0" w:space="0" w:color="auto"/>
            <w:bottom w:val="none" w:sz="0" w:space="0" w:color="auto"/>
            <w:right w:val="none" w:sz="0" w:space="0" w:color="auto"/>
          </w:divBdr>
          <w:divsChild>
            <w:div w:id="883831336">
              <w:marLeft w:val="0"/>
              <w:marRight w:val="0"/>
              <w:marTop w:val="0"/>
              <w:marBottom w:val="0"/>
              <w:divBdr>
                <w:top w:val="none" w:sz="0" w:space="0" w:color="auto"/>
                <w:left w:val="none" w:sz="0" w:space="0" w:color="auto"/>
                <w:bottom w:val="none" w:sz="0" w:space="0" w:color="auto"/>
                <w:right w:val="none" w:sz="0" w:space="0" w:color="auto"/>
              </w:divBdr>
              <w:divsChild>
                <w:div w:id="58285889">
                  <w:marLeft w:val="480"/>
                  <w:marRight w:val="0"/>
                  <w:marTop w:val="0"/>
                  <w:marBottom w:val="0"/>
                  <w:divBdr>
                    <w:top w:val="none" w:sz="0" w:space="0" w:color="auto"/>
                    <w:left w:val="none" w:sz="0" w:space="0" w:color="auto"/>
                    <w:bottom w:val="none" w:sz="0" w:space="0" w:color="auto"/>
                    <w:right w:val="none" w:sz="0" w:space="0" w:color="auto"/>
                  </w:divBdr>
                </w:div>
                <w:div w:id="175310162">
                  <w:marLeft w:val="480"/>
                  <w:marRight w:val="0"/>
                  <w:marTop w:val="0"/>
                  <w:marBottom w:val="0"/>
                  <w:divBdr>
                    <w:top w:val="none" w:sz="0" w:space="0" w:color="auto"/>
                    <w:left w:val="none" w:sz="0" w:space="0" w:color="auto"/>
                    <w:bottom w:val="none" w:sz="0" w:space="0" w:color="auto"/>
                    <w:right w:val="none" w:sz="0" w:space="0" w:color="auto"/>
                  </w:divBdr>
                </w:div>
                <w:div w:id="899949799">
                  <w:marLeft w:val="480"/>
                  <w:marRight w:val="0"/>
                  <w:marTop w:val="0"/>
                  <w:marBottom w:val="0"/>
                  <w:divBdr>
                    <w:top w:val="none" w:sz="0" w:space="0" w:color="auto"/>
                    <w:left w:val="none" w:sz="0" w:space="0" w:color="auto"/>
                    <w:bottom w:val="none" w:sz="0" w:space="0" w:color="auto"/>
                    <w:right w:val="none" w:sz="0" w:space="0" w:color="auto"/>
                  </w:divBdr>
                </w:div>
                <w:div w:id="1058742378">
                  <w:marLeft w:val="480"/>
                  <w:marRight w:val="0"/>
                  <w:marTop w:val="0"/>
                  <w:marBottom w:val="0"/>
                  <w:divBdr>
                    <w:top w:val="none" w:sz="0" w:space="0" w:color="auto"/>
                    <w:left w:val="none" w:sz="0" w:space="0" w:color="auto"/>
                    <w:bottom w:val="none" w:sz="0" w:space="0" w:color="auto"/>
                    <w:right w:val="none" w:sz="0" w:space="0" w:color="auto"/>
                  </w:divBdr>
                </w:div>
                <w:div w:id="1463842155">
                  <w:marLeft w:val="480"/>
                  <w:marRight w:val="0"/>
                  <w:marTop w:val="0"/>
                  <w:marBottom w:val="0"/>
                  <w:divBdr>
                    <w:top w:val="none" w:sz="0" w:space="0" w:color="auto"/>
                    <w:left w:val="none" w:sz="0" w:space="0" w:color="auto"/>
                    <w:bottom w:val="none" w:sz="0" w:space="0" w:color="auto"/>
                    <w:right w:val="none" w:sz="0" w:space="0" w:color="auto"/>
                  </w:divBdr>
                </w:div>
              </w:divsChild>
            </w:div>
            <w:div w:id="1302465010">
              <w:marLeft w:val="0"/>
              <w:marRight w:val="0"/>
              <w:marTop w:val="0"/>
              <w:marBottom w:val="0"/>
              <w:divBdr>
                <w:top w:val="none" w:sz="0" w:space="0" w:color="auto"/>
                <w:left w:val="none" w:sz="0" w:space="0" w:color="auto"/>
                <w:bottom w:val="none" w:sz="0" w:space="0" w:color="auto"/>
                <w:right w:val="none" w:sz="0" w:space="0" w:color="auto"/>
              </w:divBdr>
              <w:divsChild>
                <w:div w:id="236985802">
                  <w:marLeft w:val="480"/>
                  <w:marRight w:val="0"/>
                  <w:marTop w:val="0"/>
                  <w:marBottom w:val="0"/>
                  <w:divBdr>
                    <w:top w:val="none" w:sz="0" w:space="0" w:color="auto"/>
                    <w:left w:val="none" w:sz="0" w:space="0" w:color="auto"/>
                    <w:bottom w:val="none" w:sz="0" w:space="0" w:color="auto"/>
                    <w:right w:val="none" w:sz="0" w:space="0" w:color="auto"/>
                  </w:divBdr>
                </w:div>
                <w:div w:id="422996360">
                  <w:marLeft w:val="480"/>
                  <w:marRight w:val="0"/>
                  <w:marTop w:val="0"/>
                  <w:marBottom w:val="0"/>
                  <w:divBdr>
                    <w:top w:val="none" w:sz="0" w:space="0" w:color="auto"/>
                    <w:left w:val="none" w:sz="0" w:space="0" w:color="auto"/>
                    <w:bottom w:val="none" w:sz="0" w:space="0" w:color="auto"/>
                    <w:right w:val="none" w:sz="0" w:space="0" w:color="auto"/>
                  </w:divBdr>
                </w:div>
                <w:div w:id="472480386">
                  <w:marLeft w:val="480"/>
                  <w:marRight w:val="0"/>
                  <w:marTop w:val="0"/>
                  <w:marBottom w:val="0"/>
                  <w:divBdr>
                    <w:top w:val="none" w:sz="0" w:space="0" w:color="auto"/>
                    <w:left w:val="none" w:sz="0" w:space="0" w:color="auto"/>
                    <w:bottom w:val="none" w:sz="0" w:space="0" w:color="auto"/>
                    <w:right w:val="none" w:sz="0" w:space="0" w:color="auto"/>
                  </w:divBdr>
                </w:div>
                <w:div w:id="738019781">
                  <w:marLeft w:val="480"/>
                  <w:marRight w:val="0"/>
                  <w:marTop w:val="0"/>
                  <w:marBottom w:val="0"/>
                  <w:divBdr>
                    <w:top w:val="none" w:sz="0" w:space="0" w:color="auto"/>
                    <w:left w:val="none" w:sz="0" w:space="0" w:color="auto"/>
                    <w:bottom w:val="none" w:sz="0" w:space="0" w:color="auto"/>
                    <w:right w:val="none" w:sz="0" w:space="0" w:color="auto"/>
                  </w:divBdr>
                </w:div>
                <w:div w:id="2050179914">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 w:id="697901143">
          <w:marLeft w:val="480"/>
          <w:marRight w:val="0"/>
          <w:marTop w:val="0"/>
          <w:marBottom w:val="0"/>
          <w:divBdr>
            <w:top w:val="none" w:sz="0" w:space="0" w:color="auto"/>
            <w:left w:val="none" w:sz="0" w:space="0" w:color="auto"/>
            <w:bottom w:val="none" w:sz="0" w:space="0" w:color="auto"/>
            <w:right w:val="none" w:sz="0" w:space="0" w:color="auto"/>
          </w:divBdr>
        </w:div>
        <w:div w:id="1715348993">
          <w:marLeft w:val="480"/>
          <w:marRight w:val="0"/>
          <w:marTop w:val="0"/>
          <w:marBottom w:val="0"/>
          <w:divBdr>
            <w:top w:val="none" w:sz="0" w:space="0" w:color="auto"/>
            <w:left w:val="none" w:sz="0" w:space="0" w:color="auto"/>
            <w:bottom w:val="none" w:sz="0" w:space="0" w:color="auto"/>
            <w:right w:val="none" w:sz="0" w:space="0" w:color="auto"/>
          </w:divBdr>
        </w:div>
      </w:divsChild>
    </w:div>
    <w:div w:id="1144152806">
      <w:bodyDiv w:val="1"/>
      <w:marLeft w:val="0"/>
      <w:marRight w:val="0"/>
      <w:marTop w:val="0"/>
      <w:marBottom w:val="0"/>
      <w:divBdr>
        <w:top w:val="none" w:sz="0" w:space="0" w:color="auto"/>
        <w:left w:val="none" w:sz="0" w:space="0" w:color="auto"/>
        <w:bottom w:val="none" w:sz="0" w:space="0" w:color="auto"/>
        <w:right w:val="none" w:sz="0" w:space="0" w:color="auto"/>
      </w:divBdr>
    </w:div>
    <w:div w:id="1144927020">
      <w:bodyDiv w:val="1"/>
      <w:marLeft w:val="0"/>
      <w:marRight w:val="0"/>
      <w:marTop w:val="0"/>
      <w:marBottom w:val="0"/>
      <w:divBdr>
        <w:top w:val="none" w:sz="0" w:space="0" w:color="auto"/>
        <w:left w:val="none" w:sz="0" w:space="0" w:color="auto"/>
        <w:bottom w:val="none" w:sz="0" w:space="0" w:color="auto"/>
        <w:right w:val="none" w:sz="0" w:space="0" w:color="auto"/>
      </w:divBdr>
    </w:div>
    <w:div w:id="1185826190">
      <w:bodyDiv w:val="1"/>
      <w:marLeft w:val="0"/>
      <w:marRight w:val="0"/>
      <w:marTop w:val="0"/>
      <w:marBottom w:val="0"/>
      <w:divBdr>
        <w:top w:val="none" w:sz="0" w:space="0" w:color="auto"/>
        <w:left w:val="none" w:sz="0" w:space="0" w:color="auto"/>
        <w:bottom w:val="none" w:sz="0" w:space="0" w:color="auto"/>
        <w:right w:val="none" w:sz="0" w:space="0" w:color="auto"/>
      </w:divBdr>
    </w:div>
    <w:div w:id="1190607942">
      <w:bodyDiv w:val="1"/>
      <w:marLeft w:val="0"/>
      <w:marRight w:val="0"/>
      <w:marTop w:val="0"/>
      <w:marBottom w:val="0"/>
      <w:divBdr>
        <w:top w:val="none" w:sz="0" w:space="0" w:color="auto"/>
        <w:left w:val="none" w:sz="0" w:space="0" w:color="auto"/>
        <w:bottom w:val="none" w:sz="0" w:space="0" w:color="auto"/>
        <w:right w:val="none" w:sz="0" w:space="0" w:color="auto"/>
      </w:divBdr>
    </w:div>
    <w:div w:id="1248492292">
      <w:bodyDiv w:val="1"/>
      <w:marLeft w:val="0"/>
      <w:marRight w:val="0"/>
      <w:marTop w:val="0"/>
      <w:marBottom w:val="0"/>
      <w:divBdr>
        <w:top w:val="none" w:sz="0" w:space="0" w:color="auto"/>
        <w:left w:val="none" w:sz="0" w:space="0" w:color="auto"/>
        <w:bottom w:val="none" w:sz="0" w:space="0" w:color="auto"/>
        <w:right w:val="none" w:sz="0" w:space="0" w:color="auto"/>
      </w:divBdr>
    </w:div>
    <w:div w:id="1253901630">
      <w:bodyDiv w:val="1"/>
      <w:marLeft w:val="0"/>
      <w:marRight w:val="0"/>
      <w:marTop w:val="0"/>
      <w:marBottom w:val="0"/>
      <w:divBdr>
        <w:top w:val="none" w:sz="0" w:space="0" w:color="auto"/>
        <w:left w:val="none" w:sz="0" w:space="0" w:color="auto"/>
        <w:bottom w:val="none" w:sz="0" w:space="0" w:color="auto"/>
        <w:right w:val="none" w:sz="0" w:space="0" w:color="auto"/>
      </w:divBdr>
    </w:div>
    <w:div w:id="1270939650">
      <w:bodyDiv w:val="1"/>
      <w:marLeft w:val="0"/>
      <w:marRight w:val="0"/>
      <w:marTop w:val="0"/>
      <w:marBottom w:val="0"/>
      <w:divBdr>
        <w:top w:val="none" w:sz="0" w:space="0" w:color="auto"/>
        <w:left w:val="none" w:sz="0" w:space="0" w:color="auto"/>
        <w:bottom w:val="none" w:sz="0" w:space="0" w:color="auto"/>
        <w:right w:val="none" w:sz="0" w:space="0" w:color="auto"/>
      </w:divBdr>
    </w:div>
    <w:div w:id="1301348383">
      <w:bodyDiv w:val="1"/>
      <w:marLeft w:val="0"/>
      <w:marRight w:val="0"/>
      <w:marTop w:val="0"/>
      <w:marBottom w:val="0"/>
      <w:divBdr>
        <w:top w:val="none" w:sz="0" w:space="0" w:color="auto"/>
        <w:left w:val="none" w:sz="0" w:space="0" w:color="auto"/>
        <w:bottom w:val="none" w:sz="0" w:space="0" w:color="auto"/>
        <w:right w:val="none" w:sz="0" w:space="0" w:color="auto"/>
      </w:divBdr>
    </w:div>
    <w:div w:id="1310088062">
      <w:bodyDiv w:val="1"/>
      <w:marLeft w:val="0"/>
      <w:marRight w:val="0"/>
      <w:marTop w:val="0"/>
      <w:marBottom w:val="0"/>
      <w:divBdr>
        <w:top w:val="none" w:sz="0" w:space="0" w:color="auto"/>
        <w:left w:val="none" w:sz="0" w:space="0" w:color="auto"/>
        <w:bottom w:val="none" w:sz="0" w:space="0" w:color="auto"/>
        <w:right w:val="none" w:sz="0" w:space="0" w:color="auto"/>
      </w:divBdr>
    </w:div>
    <w:div w:id="1320501454">
      <w:bodyDiv w:val="1"/>
      <w:marLeft w:val="0"/>
      <w:marRight w:val="0"/>
      <w:marTop w:val="0"/>
      <w:marBottom w:val="0"/>
      <w:divBdr>
        <w:top w:val="none" w:sz="0" w:space="0" w:color="auto"/>
        <w:left w:val="none" w:sz="0" w:space="0" w:color="auto"/>
        <w:bottom w:val="none" w:sz="0" w:space="0" w:color="auto"/>
        <w:right w:val="none" w:sz="0" w:space="0" w:color="auto"/>
      </w:divBdr>
    </w:div>
    <w:div w:id="1332677101">
      <w:bodyDiv w:val="1"/>
      <w:marLeft w:val="0"/>
      <w:marRight w:val="0"/>
      <w:marTop w:val="0"/>
      <w:marBottom w:val="0"/>
      <w:divBdr>
        <w:top w:val="none" w:sz="0" w:space="0" w:color="auto"/>
        <w:left w:val="none" w:sz="0" w:space="0" w:color="auto"/>
        <w:bottom w:val="none" w:sz="0" w:space="0" w:color="auto"/>
        <w:right w:val="none" w:sz="0" w:space="0" w:color="auto"/>
      </w:divBdr>
    </w:div>
    <w:div w:id="1352341726">
      <w:bodyDiv w:val="1"/>
      <w:marLeft w:val="0"/>
      <w:marRight w:val="0"/>
      <w:marTop w:val="0"/>
      <w:marBottom w:val="0"/>
      <w:divBdr>
        <w:top w:val="none" w:sz="0" w:space="0" w:color="auto"/>
        <w:left w:val="none" w:sz="0" w:space="0" w:color="auto"/>
        <w:bottom w:val="none" w:sz="0" w:space="0" w:color="auto"/>
        <w:right w:val="none" w:sz="0" w:space="0" w:color="auto"/>
      </w:divBdr>
    </w:div>
    <w:div w:id="1359620063">
      <w:bodyDiv w:val="1"/>
      <w:marLeft w:val="0"/>
      <w:marRight w:val="0"/>
      <w:marTop w:val="0"/>
      <w:marBottom w:val="0"/>
      <w:divBdr>
        <w:top w:val="none" w:sz="0" w:space="0" w:color="auto"/>
        <w:left w:val="none" w:sz="0" w:space="0" w:color="auto"/>
        <w:bottom w:val="none" w:sz="0" w:space="0" w:color="auto"/>
        <w:right w:val="none" w:sz="0" w:space="0" w:color="auto"/>
      </w:divBdr>
    </w:div>
    <w:div w:id="1368484775">
      <w:bodyDiv w:val="1"/>
      <w:marLeft w:val="0"/>
      <w:marRight w:val="0"/>
      <w:marTop w:val="0"/>
      <w:marBottom w:val="0"/>
      <w:divBdr>
        <w:top w:val="none" w:sz="0" w:space="0" w:color="auto"/>
        <w:left w:val="none" w:sz="0" w:space="0" w:color="auto"/>
        <w:bottom w:val="none" w:sz="0" w:space="0" w:color="auto"/>
        <w:right w:val="none" w:sz="0" w:space="0" w:color="auto"/>
      </w:divBdr>
    </w:div>
    <w:div w:id="1438598674">
      <w:bodyDiv w:val="1"/>
      <w:marLeft w:val="0"/>
      <w:marRight w:val="0"/>
      <w:marTop w:val="0"/>
      <w:marBottom w:val="0"/>
      <w:divBdr>
        <w:top w:val="none" w:sz="0" w:space="0" w:color="auto"/>
        <w:left w:val="none" w:sz="0" w:space="0" w:color="auto"/>
        <w:bottom w:val="none" w:sz="0" w:space="0" w:color="auto"/>
        <w:right w:val="none" w:sz="0" w:space="0" w:color="auto"/>
      </w:divBdr>
    </w:div>
    <w:div w:id="1461846110">
      <w:bodyDiv w:val="1"/>
      <w:marLeft w:val="0"/>
      <w:marRight w:val="0"/>
      <w:marTop w:val="0"/>
      <w:marBottom w:val="0"/>
      <w:divBdr>
        <w:top w:val="none" w:sz="0" w:space="0" w:color="auto"/>
        <w:left w:val="none" w:sz="0" w:space="0" w:color="auto"/>
        <w:bottom w:val="none" w:sz="0" w:space="0" w:color="auto"/>
        <w:right w:val="none" w:sz="0" w:space="0" w:color="auto"/>
      </w:divBdr>
    </w:div>
    <w:div w:id="1466897650">
      <w:bodyDiv w:val="1"/>
      <w:marLeft w:val="0"/>
      <w:marRight w:val="0"/>
      <w:marTop w:val="0"/>
      <w:marBottom w:val="0"/>
      <w:divBdr>
        <w:top w:val="none" w:sz="0" w:space="0" w:color="auto"/>
        <w:left w:val="none" w:sz="0" w:space="0" w:color="auto"/>
        <w:bottom w:val="none" w:sz="0" w:space="0" w:color="auto"/>
        <w:right w:val="none" w:sz="0" w:space="0" w:color="auto"/>
      </w:divBdr>
      <w:divsChild>
        <w:div w:id="27073326">
          <w:marLeft w:val="480"/>
          <w:marRight w:val="0"/>
          <w:marTop w:val="0"/>
          <w:marBottom w:val="0"/>
          <w:divBdr>
            <w:top w:val="none" w:sz="0" w:space="0" w:color="auto"/>
            <w:left w:val="none" w:sz="0" w:space="0" w:color="auto"/>
            <w:bottom w:val="none" w:sz="0" w:space="0" w:color="auto"/>
            <w:right w:val="none" w:sz="0" w:space="0" w:color="auto"/>
          </w:divBdr>
        </w:div>
        <w:div w:id="278953808">
          <w:marLeft w:val="480"/>
          <w:marRight w:val="0"/>
          <w:marTop w:val="0"/>
          <w:marBottom w:val="0"/>
          <w:divBdr>
            <w:top w:val="none" w:sz="0" w:space="0" w:color="auto"/>
            <w:left w:val="none" w:sz="0" w:space="0" w:color="auto"/>
            <w:bottom w:val="none" w:sz="0" w:space="0" w:color="auto"/>
            <w:right w:val="none" w:sz="0" w:space="0" w:color="auto"/>
          </w:divBdr>
        </w:div>
        <w:div w:id="1379933393">
          <w:marLeft w:val="480"/>
          <w:marRight w:val="0"/>
          <w:marTop w:val="0"/>
          <w:marBottom w:val="0"/>
          <w:divBdr>
            <w:top w:val="none" w:sz="0" w:space="0" w:color="auto"/>
            <w:left w:val="none" w:sz="0" w:space="0" w:color="auto"/>
            <w:bottom w:val="none" w:sz="0" w:space="0" w:color="auto"/>
            <w:right w:val="none" w:sz="0" w:space="0" w:color="auto"/>
          </w:divBdr>
        </w:div>
        <w:div w:id="2087725623">
          <w:marLeft w:val="480"/>
          <w:marRight w:val="0"/>
          <w:marTop w:val="0"/>
          <w:marBottom w:val="0"/>
          <w:divBdr>
            <w:top w:val="none" w:sz="0" w:space="0" w:color="auto"/>
            <w:left w:val="none" w:sz="0" w:space="0" w:color="auto"/>
            <w:bottom w:val="none" w:sz="0" w:space="0" w:color="auto"/>
            <w:right w:val="none" w:sz="0" w:space="0" w:color="auto"/>
          </w:divBdr>
        </w:div>
      </w:divsChild>
    </w:div>
    <w:div w:id="1479419796">
      <w:bodyDiv w:val="1"/>
      <w:marLeft w:val="0"/>
      <w:marRight w:val="0"/>
      <w:marTop w:val="0"/>
      <w:marBottom w:val="0"/>
      <w:divBdr>
        <w:top w:val="none" w:sz="0" w:space="0" w:color="auto"/>
        <w:left w:val="none" w:sz="0" w:space="0" w:color="auto"/>
        <w:bottom w:val="none" w:sz="0" w:space="0" w:color="auto"/>
        <w:right w:val="none" w:sz="0" w:space="0" w:color="auto"/>
      </w:divBdr>
    </w:div>
    <w:div w:id="1503468996">
      <w:bodyDiv w:val="1"/>
      <w:marLeft w:val="0"/>
      <w:marRight w:val="0"/>
      <w:marTop w:val="0"/>
      <w:marBottom w:val="0"/>
      <w:divBdr>
        <w:top w:val="none" w:sz="0" w:space="0" w:color="auto"/>
        <w:left w:val="none" w:sz="0" w:space="0" w:color="auto"/>
        <w:bottom w:val="none" w:sz="0" w:space="0" w:color="auto"/>
        <w:right w:val="none" w:sz="0" w:space="0" w:color="auto"/>
      </w:divBdr>
    </w:div>
    <w:div w:id="1513494226">
      <w:bodyDiv w:val="1"/>
      <w:marLeft w:val="0"/>
      <w:marRight w:val="0"/>
      <w:marTop w:val="0"/>
      <w:marBottom w:val="0"/>
      <w:divBdr>
        <w:top w:val="none" w:sz="0" w:space="0" w:color="auto"/>
        <w:left w:val="none" w:sz="0" w:space="0" w:color="auto"/>
        <w:bottom w:val="none" w:sz="0" w:space="0" w:color="auto"/>
        <w:right w:val="none" w:sz="0" w:space="0" w:color="auto"/>
      </w:divBdr>
      <w:divsChild>
        <w:div w:id="1284309785">
          <w:marLeft w:val="480"/>
          <w:marRight w:val="0"/>
          <w:marTop w:val="0"/>
          <w:marBottom w:val="0"/>
          <w:divBdr>
            <w:top w:val="none" w:sz="0" w:space="0" w:color="auto"/>
            <w:left w:val="none" w:sz="0" w:space="0" w:color="auto"/>
            <w:bottom w:val="none" w:sz="0" w:space="0" w:color="auto"/>
            <w:right w:val="none" w:sz="0" w:space="0" w:color="auto"/>
          </w:divBdr>
          <w:divsChild>
            <w:div w:id="103505386">
              <w:marLeft w:val="0"/>
              <w:marRight w:val="0"/>
              <w:marTop w:val="0"/>
              <w:marBottom w:val="0"/>
              <w:divBdr>
                <w:top w:val="none" w:sz="0" w:space="0" w:color="auto"/>
                <w:left w:val="none" w:sz="0" w:space="0" w:color="auto"/>
                <w:bottom w:val="none" w:sz="0" w:space="0" w:color="auto"/>
                <w:right w:val="none" w:sz="0" w:space="0" w:color="auto"/>
              </w:divBdr>
              <w:divsChild>
                <w:div w:id="715131197">
                  <w:marLeft w:val="480"/>
                  <w:marRight w:val="0"/>
                  <w:marTop w:val="0"/>
                  <w:marBottom w:val="0"/>
                  <w:divBdr>
                    <w:top w:val="none" w:sz="0" w:space="0" w:color="auto"/>
                    <w:left w:val="none" w:sz="0" w:space="0" w:color="auto"/>
                    <w:bottom w:val="none" w:sz="0" w:space="0" w:color="auto"/>
                    <w:right w:val="none" w:sz="0" w:space="0" w:color="auto"/>
                  </w:divBdr>
                </w:div>
              </w:divsChild>
            </w:div>
            <w:div w:id="214659704">
              <w:marLeft w:val="0"/>
              <w:marRight w:val="0"/>
              <w:marTop w:val="0"/>
              <w:marBottom w:val="0"/>
              <w:divBdr>
                <w:top w:val="none" w:sz="0" w:space="0" w:color="auto"/>
                <w:left w:val="none" w:sz="0" w:space="0" w:color="auto"/>
                <w:bottom w:val="none" w:sz="0" w:space="0" w:color="auto"/>
                <w:right w:val="none" w:sz="0" w:space="0" w:color="auto"/>
              </w:divBdr>
              <w:divsChild>
                <w:div w:id="1400132114">
                  <w:marLeft w:val="480"/>
                  <w:marRight w:val="0"/>
                  <w:marTop w:val="0"/>
                  <w:marBottom w:val="0"/>
                  <w:divBdr>
                    <w:top w:val="none" w:sz="0" w:space="0" w:color="auto"/>
                    <w:left w:val="none" w:sz="0" w:space="0" w:color="auto"/>
                    <w:bottom w:val="none" w:sz="0" w:space="0" w:color="auto"/>
                    <w:right w:val="none" w:sz="0" w:space="0" w:color="auto"/>
                  </w:divBdr>
                </w:div>
              </w:divsChild>
            </w:div>
            <w:div w:id="288361801">
              <w:marLeft w:val="0"/>
              <w:marRight w:val="0"/>
              <w:marTop w:val="0"/>
              <w:marBottom w:val="0"/>
              <w:divBdr>
                <w:top w:val="none" w:sz="0" w:space="0" w:color="auto"/>
                <w:left w:val="none" w:sz="0" w:space="0" w:color="auto"/>
                <w:bottom w:val="none" w:sz="0" w:space="0" w:color="auto"/>
                <w:right w:val="none" w:sz="0" w:space="0" w:color="auto"/>
              </w:divBdr>
              <w:divsChild>
                <w:div w:id="834224490">
                  <w:marLeft w:val="480"/>
                  <w:marRight w:val="0"/>
                  <w:marTop w:val="0"/>
                  <w:marBottom w:val="0"/>
                  <w:divBdr>
                    <w:top w:val="none" w:sz="0" w:space="0" w:color="auto"/>
                    <w:left w:val="none" w:sz="0" w:space="0" w:color="auto"/>
                    <w:bottom w:val="none" w:sz="0" w:space="0" w:color="auto"/>
                    <w:right w:val="none" w:sz="0" w:space="0" w:color="auto"/>
                  </w:divBdr>
                </w:div>
                <w:div w:id="980114867">
                  <w:marLeft w:val="480"/>
                  <w:marRight w:val="0"/>
                  <w:marTop w:val="0"/>
                  <w:marBottom w:val="0"/>
                  <w:divBdr>
                    <w:top w:val="none" w:sz="0" w:space="0" w:color="auto"/>
                    <w:left w:val="none" w:sz="0" w:space="0" w:color="auto"/>
                    <w:bottom w:val="none" w:sz="0" w:space="0" w:color="auto"/>
                    <w:right w:val="none" w:sz="0" w:space="0" w:color="auto"/>
                  </w:divBdr>
                </w:div>
                <w:div w:id="1124008178">
                  <w:marLeft w:val="480"/>
                  <w:marRight w:val="0"/>
                  <w:marTop w:val="0"/>
                  <w:marBottom w:val="0"/>
                  <w:divBdr>
                    <w:top w:val="none" w:sz="0" w:space="0" w:color="auto"/>
                    <w:left w:val="none" w:sz="0" w:space="0" w:color="auto"/>
                    <w:bottom w:val="none" w:sz="0" w:space="0" w:color="auto"/>
                    <w:right w:val="none" w:sz="0" w:space="0" w:color="auto"/>
                  </w:divBdr>
                </w:div>
                <w:div w:id="1130903698">
                  <w:marLeft w:val="480"/>
                  <w:marRight w:val="0"/>
                  <w:marTop w:val="0"/>
                  <w:marBottom w:val="0"/>
                  <w:divBdr>
                    <w:top w:val="none" w:sz="0" w:space="0" w:color="auto"/>
                    <w:left w:val="none" w:sz="0" w:space="0" w:color="auto"/>
                    <w:bottom w:val="none" w:sz="0" w:space="0" w:color="auto"/>
                    <w:right w:val="none" w:sz="0" w:space="0" w:color="auto"/>
                  </w:divBdr>
                </w:div>
              </w:divsChild>
            </w:div>
            <w:div w:id="364522534">
              <w:marLeft w:val="0"/>
              <w:marRight w:val="0"/>
              <w:marTop w:val="0"/>
              <w:marBottom w:val="0"/>
              <w:divBdr>
                <w:top w:val="none" w:sz="0" w:space="0" w:color="auto"/>
                <w:left w:val="none" w:sz="0" w:space="0" w:color="auto"/>
                <w:bottom w:val="none" w:sz="0" w:space="0" w:color="auto"/>
                <w:right w:val="none" w:sz="0" w:space="0" w:color="auto"/>
              </w:divBdr>
              <w:divsChild>
                <w:div w:id="1520311984">
                  <w:marLeft w:val="480"/>
                  <w:marRight w:val="0"/>
                  <w:marTop w:val="0"/>
                  <w:marBottom w:val="0"/>
                  <w:divBdr>
                    <w:top w:val="none" w:sz="0" w:space="0" w:color="auto"/>
                    <w:left w:val="none" w:sz="0" w:space="0" w:color="auto"/>
                    <w:bottom w:val="none" w:sz="0" w:space="0" w:color="auto"/>
                    <w:right w:val="none" w:sz="0" w:space="0" w:color="auto"/>
                  </w:divBdr>
                </w:div>
                <w:div w:id="1594823834">
                  <w:marLeft w:val="480"/>
                  <w:marRight w:val="0"/>
                  <w:marTop w:val="0"/>
                  <w:marBottom w:val="0"/>
                  <w:divBdr>
                    <w:top w:val="none" w:sz="0" w:space="0" w:color="auto"/>
                    <w:left w:val="none" w:sz="0" w:space="0" w:color="auto"/>
                    <w:bottom w:val="none" w:sz="0" w:space="0" w:color="auto"/>
                    <w:right w:val="none" w:sz="0" w:space="0" w:color="auto"/>
                  </w:divBdr>
                </w:div>
                <w:div w:id="1682657863">
                  <w:marLeft w:val="480"/>
                  <w:marRight w:val="0"/>
                  <w:marTop w:val="0"/>
                  <w:marBottom w:val="0"/>
                  <w:divBdr>
                    <w:top w:val="none" w:sz="0" w:space="0" w:color="auto"/>
                    <w:left w:val="none" w:sz="0" w:space="0" w:color="auto"/>
                    <w:bottom w:val="none" w:sz="0" w:space="0" w:color="auto"/>
                    <w:right w:val="none" w:sz="0" w:space="0" w:color="auto"/>
                  </w:divBdr>
                </w:div>
                <w:div w:id="1736079871">
                  <w:marLeft w:val="480"/>
                  <w:marRight w:val="0"/>
                  <w:marTop w:val="0"/>
                  <w:marBottom w:val="0"/>
                  <w:divBdr>
                    <w:top w:val="none" w:sz="0" w:space="0" w:color="auto"/>
                    <w:left w:val="none" w:sz="0" w:space="0" w:color="auto"/>
                    <w:bottom w:val="none" w:sz="0" w:space="0" w:color="auto"/>
                    <w:right w:val="none" w:sz="0" w:space="0" w:color="auto"/>
                  </w:divBdr>
                </w:div>
                <w:div w:id="2068726955">
                  <w:marLeft w:val="480"/>
                  <w:marRight w:val="0"/>
                  <w:marTop w:val="0"/>
                  <w:marBottom w:val="0"/>
                  <w:divBdr>
                    <w:top w:val="none" w:sz="0" w:space="0" w:color="auto"/>
                    <w:left w:val="none" w:sz="0" w:space="0" w:color="auto"/>
                    <w:bottom w:val="none" w:sz="0" w:space="0" w:color="auto"/>
                    <w:right w:val="none" w:sz="0" w:space="0" w:color="auto"/>
                  </w:divBdr>
                </w:div>
              </w:divsChild>
            </w:div>
            <w:div w:id="376391723">
              <w:marLeft w:val="0"/>
              <w:marRight w:val="0"/>
              <w:marTop w:val="0"/>
              <w:marBottom w:val="0"/>
              <w:divBdr>
                <w:top w:val="none" w:sz="0" w:space="0" w:color="auto"/>
                <w:left w:val="none" w:sz="0" w:space="0" w:color="auto"/>
                <w:bottom w:val="none" w:sz="0" w:space="0" w:color="auto"/>
                <w:right w:val="none" w:sz="0" w:space="0" w:color="auto"/>
              </w:divBdr>
              <w:divsChild>
                <w:div w:id="79260700">
                  <w:marLeft w:val="480"/>
                  <w:marRight w:val="0"/>
                  <w:marTop w:val="0"/>
                  <w:marBottom w:val="0"/>
                  <w:divBdr>
                    <w:top w:val="none" w:sz="0" w:space="0" w:color="auto"/>
                    <w:left w:val="none" w:sz="0" w:space="0" w:color="auto"/>
                    <w:bottom w:val="none" w:sz="0" w:space="0" w:color="auto"/>
                    <w:right w:val="none" w:sz="0" w:space="0" w:color="auto"/>
                  </w:divBdr>
                </w:div>
                <w:div w:id="190460718">
                  <w:marLeft w:val="480"/>
                  <w:marRight w:val="0"/>
                  <w:marTop w:val="0"/>
                  <w:marBottom w:val="0"/>
                  <w:divBdr>
                    <w:top w:val="none" w:sz="0" w:space="0" w:color="auto"/>
                    <w:left w:val="none" w:sz="0" w:space="0" w:color="auto"/>
                    <w:bottom w:val="none" w:sz="0" w:space="0" w:color="auto"/>
                    <w:right w:val="none" w:sz="0" w:space="0" w:color="auto"/>
                  </w:divBdr>
                </w:div>
                <w:div w:id="506093668">
                  <w:marLeft w:val="480"/>
                  <w:marRight w:val="0"/>
                  <w:marTop w:val="0"/>
                  <w:marBottom w:val="0"/>
                  <w:divBdr>
                    <w:top w:val="none" w:sz="0" w:space="0" w:color="auto"/>
                    <w:left w:val="none" w:sz="0" w:space="0" w:color="auto"/>
                    <w:bottom w:val="none" w:sz="0" w:space="0" w:color="auto"/>
                    <w:right w:val="none" w:sz="0" w:space="0" w:color="auto"/>
                  </w:divBdr>
                </w:div>
                <w:div w:id="887648861">
                  <w:marLeft w:val="480"/>
                  <w:marRight w:val="0"/>
                  <w:marTop w:val="0"/>
                  <w:marBottom w:val="0"/>
                  <w:divBdr>
                    <w:top w:val="none" w:sz="0" w:space="0" w:color="auto"/>
                    <w:left w:val="none" w:sz="0" w:space="0" w:color="auto"/>
                    <w:bottom w:val="none" w:sz="0" w:space="0" w:color="auto"/>
                    <w:right w:val="none" w:sz="0" w:space="0" w:color="auto"/>
                  </w:divBdr>
                </w:div>
                <w:div w:id="1922787830">
                  <w:marLeft w:val="480"/>
                  <w:marRight w:val="0"/>
                  <w:marTop w:val="0"/>
                  <w:marBottom w:val="0"/>
                  <w:divBdr>
                    <w:top w:val="none" w:sz="0" w:space="0" w:color="auto"/>
                    <w:left w:val="none" w:sz="0" w:space="0" w:color="auto"/>
                    <w:bottom w:val="none" w:sz="0" w:space="0" w:color="auto"/>
                    <w:right w:val="none" w:sz="0" w:space="0" w:color="auto"/>
                  </w:divBdr>
                </w:div>
              </w:divsChild>
            </w:div>
            <w:div w:id="418869727">
              <w:marLeft w:val="0"/>
              <w:marRight w:val="0"/>
              <w:marTop w:val="0"/>
              <w:marBottom w:val="0"/>
              <w:divBdr>
                <w:top w:val="none" w:sz="0" w:space="0" w:color="auto"/>
                <w:left w:val="none" w:sz="0" w:space="0" w:color="auto"/>
                <w:bottom w:val="none" w:sz="0" w:space="0" w:color="auto"/>
                <w:right w:val="none" w:sz="0" w:space="0" w:color="auto"/>
              </w:divBdr>
              <w:divsChild>
                <w:div w:id="931430319">
                  <w:marLeft w:val="480"/>
                  <w:marRight w:val="0"/>
                  <w:marTop w:val="0"/>
                  <w:marBottom w:val="0"/>
                  <w:divBdr>
                    <w:top w:val="none" w:sz="0" w:space="0" w:color="auto"/>
                    <w:left w:val="none" w:sz="0" w:space="0" w:color="auto"/>
                    <w:bottom w:val="none" w:sz="0" w:space="0" w:color="auto"/>
                    <w:right w:val="none" w:sz="0" w:space="0" w:color="auto"/>
                  </w:divBdr>
                </w:div>
                <w:div w:id="1819154402">
                  <w:marLeft w:val="480"/>
                  <w:marRight w:val="0"/>
                  <w:marTop w:val="0"/>
                  <w:marBottom w:val="0"/>
                  <w:divBdr>
                    <w:top w:val="none" w:sz="0" w:space="0" w:color="auto"/>
                    <w:left w:val="none" w:sz="0" w:space="0" w:color="auto"/>
                    <w:bottom w:val="none" w:sz="0" w:space="0" w:color="auto"/>
                    <w:right w:val="none" w:sz="0" w:space="0" w:color="auto"/>
                  </w:divBdr>
                </w:div>
              </w:divsChild>
            </w:div>
            <w:div w:id="447314084">
              <w:marLeft w:val="0"/>
              <w:marRight w:val="0"/>
              <w:marTop w:val="0"/>
              <w:marBottom w:val="0"/>
              <w:divBdr>
                <w:top w:val="none" w:sz="0" w:space="0" w:color="auto"/>
                <w:left w:val="none" w:sz="0" w:space="0" w:color="auto"/>
                <w:bottom w:val="none" w:sz="0" w:space="0" w:color="auto"/>
                <w:right w:val="none" w:sz="0" w:space="0" w:color="auto"/>
              </w:divBdr>
              <w:divsChild>
                <w:div w:id="799961937">
                  <w:marLeft w:val="480"/>
                  <w:marRight w:val="0"/>
                  <w:marTop w:val="0"/>
                  <w:marBottom w:val="0"/>
                  <w:divBdr>
                    <w:top w:val="none" w:sz="0" w:space="0" w:color="auto"/>
                    <w:left w:val="none" w:sz="0" w:space="0" w:color="auto"/>
                    <w:bottom w:val="none" w:sz="0" w:space="0" w:color="auto"/>
                    <w:right w:val="none" w:sz="0" w:space="0" w:color="auto"/>
                  </w:divBdr>
                </w:div>
              </w:divsChild>
            </w:div>
            <w:div w:id="575360811">
              <w:marLeft w:val="0"/>
              <w:marRight w:val="0"/>
              <w:marTop w:val="0"/>
              <w:marBottom w:val="0"/>
              <w:divBdr>
                <w:top w:val="none" w:sz="0" w:space="0" w:color="auto"/>
                <w:left w:val="none" w:sz="0" w:space="0" w:color="auto"/>
                <w:bottom w:val="none" w:sz="0" w:space="0" w:color="auto"/>
                <w:right w:val="none" w:sz="0" w:space="0" w:color="auto"/>
              </w:divBdr>
              <w:divsChild>
                <w:div w:id="759374064">
                  <w:marLeft w:val="480"/>
                  <w:marRight w:val="0"/>
                  <w:marTop w:val="0"/>
                  <w:marBottom w:val="0"/>
                  <w:divBdr>
                    <w:top w:val="none" w:sz="0" w:space="0" w:color="auto"/>
                    <w:left w:val="none" w:sz="0" w:space="0" w:color="auto"/>
                    <w:bottom w:val="none" w:sz="0" w:space="0" w:color="auto"/>
                    <w:right w:val="none" w:sz="0" w:space="0" w:color="auto"/>
                  </w:divBdr>
                </w:div>
              </w:divsChild>
            </w:div>
            <w:div w:id="596986803">
              <w:marLeft w:val="0"/>
              <w:marRight w:val="0"/>
              <w:marTop w:val="0"/>
              <w:marBottom w:val="0"/>
              <w:divBdr>
                <w:top w:val="none" w:sz="0" w:space="0" w:color="auto"/>
                <w:left w:val="none" w:sz="0" w:space="0" w:color="auto"/>
                <w:bottom w:val="none" w:sz="0" w:space="0" w:color="auto"/>
                <w:right w:val="none" w:sz="0" w:space="0" w:color="auto"/>
              </w:divBdr>
              <w:divsChild>
                <w:div w:id="310795338">
                  <w:marLeft w:val="480"/>
                  <w:marRight w:val="0"/>
                  <w:marTop w:val="0"/>
                  <w:marBottom w:val="0"/>
                  <w:divBdr>
                    <w:top w:val="none" w:sz="0" w:space="0" w:color="auto"/>
                    <w:left w:val="none" w:sz="0" w:space="0" w:color="auto"/>
                    <w:bottom w:val="none" w:sz="0" w:space="0" w:color="auto"/>
                    <w:right w:val="none" w:sz="0" w:space="0" w:color="auto"/>
                  </w:divBdr>
                </w:div>
                <w:div w:id="606545316">
                  <w:marLeft w:val="480"/>
                  <w:marRight w:val="0"/>
                  <w:marTop w:val="0"/>
                  <w:marBottom w:val="0"/>
                  <w:divBdr>
                    <w:top w:val="none" w:sz="0" w:space="0" w:color="auto"/>
                    <w:left w:val="none" w:sz="0" w:space="0" w:color="auto"/>
                    <w:bottom w:val="none" w:sz="0" w:space="0" w:color="auto"/>
                    <w:right w:val="none" w:sz="0" w:space="0" w:color="auto"/>
                  </w:divBdr>
                </w:div>
              </w:divsChild>
            </w:div>
            <w:div w:id="758333086">
              <w:marLeft w:val="0"/>
              <w:marRight w:val="0"/>
              <w:marTop w:val="0"/>
              <w:marBottom w:val="0"/>
              <w:divBdr>
                <w:top w:val="none" w:sz="0" w:space="0" w:color="auto"/>
                <w:left w:val="none" w:sz="0" w:space="0" w:color="auto"/>
                <w:bottom w:val="none" w:sz="0" w:space="0" w:color="auto"/>
                <w:right w:val="none" w:sz="0" w:space="0" w:color="auto"/>
              </w:divBdr>
              <w:divsChild>
                <w:div w:id="1121264467">
                  <w:marLeft w:val="480"/>
                  <w:marRight w:val="0"/>
                  <w:marTop w:val="0"/>
                  <w:marBottom w:val="0"/>
                  <w:divBdr>
                    <w:top w:val="none" w:sz="0" w:space="0" w:color="auto"/>
                    <w:left w:val="none" w:sz="0" w:space="0" w:color="auto"/>
                    <w:bottom w:val="none" w:sz="0" w:space="0" w:color="auto"/>
                    <w:right w:val="none" w:sz="0" w:space="0" w:color="auto"/>
                  </w:divBdr>
                </w:div>
              </w:divsChild>
            </w:div>
            <w:div w:id="785654906">
              <w:marLeft w:val="0"/>
              <w:marRight w:val="0"/>
              <w:marTop w:val="0"/>
              <w:marBottom w:val="0"/>
              <w:divBdr>
                <w:top w:val="none" w:sz="0" w:space="0" w:color="auto"/>
                <w:left w:val="none" w:sz="0" w:space="0" w:color="auto"/>
                <w:bottom w:val="none" w:sz="0" w:space="0" w:color="auto"/>
                <w:right w:val="none" w:sz="0" w:space="0" w:color="auto"/>
              </w:divBdr>
              <w:divsChild>
                <w:div w:id="145585074">
                  <w:marLeft w:val="480"/>
                  <w:marRight w:val="0"/>
                  <w:marTop w:val="0"/>
                  <w:marBottom w:val="0"/>
                  <w:divBdr>
                    <w:top w:val="none" w:sz="0" w:space="0" w:color="auto"/>
                    <w:left w:val="none" w:sz="0" w:space="0" w:color="auto"/>
                    <w:bottom w:val="none" w:sz="0" w:space="0" w:color="auto"/>
                    <w:right w:val="none" w:sz="0" w:space="0" w:color="auto"/>
                  </w:divBdr>
                </w:div>
                <w:div w:id="1252737446">
                  <w:marLeft w:val="480"/>
                  <w:marRight w:val="0"/>
                  <w:marTop w:val="0"/>
                  <w:marBottom w:val="0"/>
                  <w:divBdr>
                    <w:top w:val="none" w:sz="0" w:space="0" w:color="auto"/>
                    <w:left w:val="none" w:sz="0" w:space="0" w:color="auto"/>
                    <w:bottom w:val="none" w:sz="0" w:space="0" w:color="auto"/>
                    <w:right w:val="none" w:sz="0" w:space="0" w:color="auto"/>
                  </w:divBdr>
                </w:div>
                <w:div w:id="2017532241">
                  <w:marLeft w:val="480"/>
                  <w:marRight w:val="0"/>
                  <w:marTop w:val="0"/>
                  <w:marBottom w:val="0"/>
                  <w:divBdr>
                    <w:top w:val="none" w:sz="0" w:space="0" w:color="auto"/>
                    <w:left w:val="none" w:sz="0" w:space="0" w:color="auto"/>
                    <w:bottom w:val="none" w:sz="0" w:space="0" w:color="auto"/>
                    <w:right w:val="none" w:sz="0" w:space="0" w:color="auto"/>
                  </w:divBdr>
                </w:div>
              </w:divsChild>
            </w:div>
            <w:div w:id="817843460">
              <w:marLeft w:val="0"/>
              <w:marRight w:val="0"/>
              <w:marTop w:val="0"/>
              <w:marBottom w:val="0"/>
              <w:divBdr>
                <w:top w:val="none" w:sz="0" w:space="0" w:color="auto"/>
                <w:left w:val="none" w:sz="0" w:space="0" w:color="auto"/>
                <w:bottom w:val="none" w:sz="0" w:space="0" w:color="auto"/>
                <w:right w:val="none" w:sz="0" w:space="0" w:color="auto"/>
              </w:divBdr>
              <w:divsChild>
                <w:div w:id="733432466">
                  <w:marLeft w:val="480"/>
                  <w:marRight w:val="0"/>
                  <w:marTop w:val="0"/>
                  <w:marBottom w:val="0"/>
                  <w:divBdr>
                    <w:top w:val="none" w:sz="0" w:space="0" w:color="auto"/>
                    <w:left w:val="none" w:sz="0" w:space="0" w:color="auto"/>
                    <w:bottom w:val="none" w:sz="0" w:space="0" w:color="auto"/>
                    <w:right w:val="none" w:sz="0" w:space="0" w:color="auto"/>
                  </w:divBdr>
                </w:div>
                <w:div w:id="1169557917">
                  <w:marLeft w:val="480"/>
                  <w:marRight w:val="0"/>
                  <w:marTop w:val="0"/>
                  <w:marBottom w:val="0"/>
                  <w:divBdr>
                    <w:top w:val="none" w:sz="0" w:space="0" w:color="auto"/>
                    <w:left w:val="none" w:sz="0" w:space="0" w:color="auto"/>
                    <w:bottom w:val="none" w:sz="0" w:space="0" w:color="auto"/>
                    <w:right w:val="none" w:sz="0" w:space="0" w:color="auto"/>
                  </w:divBdr>
                </w:div>
                <w:div w:id="1526096598">
                  <w:marLeft w:val="480"/>
                  <w:marRight w:val="0"/>
                  <w:marTop w:val="0"/>
                  <w:marBottom w:val="0"/>
                  <w:divBdr>
                    <w:top w:val="none" w:sz="0" w:space="0" w:color="auto"/>
                    <w:left w:val="none" w:sz="0" w:space="0" w:color="auto"/>
                    <w:bottom w:val="none" w:sz="0" w:space="0" w:color="auto"/>
                    <w:right w:val="none" w:sz="0" w:space="0" w:color="auto"/>
                  </w:divBdr>
                </w:div>
                <w:div w:id="1590306199">
                  <w:marLeft w:val="480"/>
                  <w:marRight w:val="0"/>
                  <w:marTop w:val="0"/>
                  <w:marBottom w:val="0"/>
                  <w:divBdr>
                    <w:top w:val="none" w:sz="0" w:space="0" w:color="auto"/>
                    <w:left w:val="none" w:sz="0" w:space="0" w:color="auto"/>
                    <w:bottom w:val="none" w:sz="0" w:space="0" w:color="auto"/>
                    <w:right w:val="none" w:sz="0" w:space="0" w:color="auto"/>
                  </w:divBdr>
                </w:div>
              </w:divsChild>
            </w:div>
            <w:div w:id="858743174">
              <w:marLeft w:val="0"/>
              <w:marRight w:val="0"/>
              <w:marTop w:val="0"/>
              <w:marBottom w:val="0"/>
              <w:divBdr>
                <w:top w:val="none" w:sz="0" w:space="0" w:color="auto"/>
                <w:left w:val="none" w:sz="0" w:space="0" w:color="auto"/>
                <w:bottom w:val="none" w:sz="0" w:space="0" w:color="auto"/>
                <w:right w:val="none" w:sz="0" w:space="0" w:color="auto"/>
              </w:divBdr>
              <w:divsChild>
                <w:div w:id="634333749">
                  <w:marLeft w:val="480"/>
                  <w:marRight w:val="0"/>
                  <w:marTop w:val="0"/>
                  <w:marBottom w:val="0"/>
                  <w:divBdr>
                    <w:top w:val="none" w:sz="0" w:space="0" w:color="auto"/>
                    <w:left w:val="none" w:sz="0" w:space="0" w:color="auto"/>
                    <w:bottom w:val="none" w:sz="0" w:space="0" w:color="auto"/>
                    <w:right w:val="none" w:sz="0" w:space="0" w:color="auto"/>
                  </w:divBdr>
                </w:div>
                <w:div w:id="1006245648">
                  <w:marLeft w:val="480"/>
                  <w:marRight w:val="0"/>
                  <w:marTop w:val="0"/>
                  <w:marBottom w:val="0"/>
                  <w:divBdr>
                    <w:top w:val="none" w:sz="0" w:space="0" w:color="auto"/>
                    <w:left w:val="none" w:sz="0" w:space="0" w:color="auto"/>
                    <w:bottom w:val="none" w:sz="0" w:space="0" w:color="auto"/>
                    <w:right w:val="none" w:sz="0" w:space="0" w:color="auto"/>
                  </w:divBdr>
                </w:div>
                <w:div w:id="1130320743">
                  <w:marLeft w:val="480"/>
                  <w:marRight w:val="0"/>
                  <w:marTop w:val="0"/>
                  <w:marBottom w:val="0"/>
                  <w:divBdr>
                    <w:top w:val="none" w:sz="0" w:space="0" w:color="auto"/>
                    <w:left w:val="none" w:sz="0" w:space="0" w:color="auto"/>
                    <w:bottom w:val="none" w:sz="0" w:space="0" w:color="auto"/>
                    <w:right w:val="none" w:sz="0" w:space="0" w:color="auto"/>
                  </w:divBdr>
                </w:div>
                <w:div w:id="1369066044">
                  <w:marLeft w:val="480"/>
                  <w:marRight w:val="0"/>
                  <w:marTop w:val="0"/>
                  <w:marBottom w:val="0"/>
                  <w:divBdr>
                    <w:top w:val="none" w:sz="0" w:space="0" w:color="auto"/>
                    <w:left w:val="none" w:sz="0" w:space="0" w:color="auto"/>
                    <w:bottom w:val="none" w:sz="0" w:space="0" w:color="auto"/>
                    <w:right w:val="none" w:sz="0" w:space="0" w:color="auto"/>
                  </w:divBdr>
                </w:div>
                <w:div w:id="2088308318">
                  <w:marLeft w:val="480"/>
                  <w:marRight w:val="0"/>
                  <w:marTop w:val="0"/>
                  <w:marBottom w:val="0"/>
                  <w:divBdr>
                    <w:top w:val="none" w:sz="0" w:space="0" w:color="auto"/>
                    <w:left w:val="none" w:sz="0" w:space="0" w:color="auto"/>
                    <w:bottom w:val="none" w:sz="0" w:space="0" w:color="auto"/>
                    <w:right w:val="none" w:sz="0" w:space="0" w:color="auto"/>
                  </w:divBdr>
                </w:div>
              </w:divsChild>
            </w:div>
            <w:div w:id="925186288">
              <w:marLeft w:val="0"/>
              <w:marRight w:val="0"/>
              <w:marTop w:val="0"/>
              <w:marBottom w:val="0"/>
              <w:divBdr>
                <w:top w:val="none" w:sz="0" w:space="0" w:color="auto"/>
                <w:left w:val="none" w:sz="0" w:space="0" w:color="auto"/>
                <w:bottom w:val="none" w:sz="0" w:space="0" w:color="auto"/>
                <w:right w:val="none" w:sz="0" w:space="0" w:color="auto"/>
              </w:divBdr>
              <w:divsChild>
                <w:div w:id="1974482699">
                  <w:marLeft w:val="480"/>
                  <w:marRight w:val="0"/>
                  <w:marTop w:val="0"/>
                  <w:marBottom w:val="0"/>
                  <w:divBdr>
                    <w:top w:val="none" w:sz="0" w:space="0" w:color="auto"/>
                    <w:left w:val="none" w:sz="0" w:space="0" w:color="auto"/>
                    <w:bottom w:val="none" w:sz="0" w:space="0" w:color="auto"/>
                    <w:right w:val="none" w:sz="0" w:space="0" w:color="auto"/>
                  </w:divBdr>
                </w:div>
              </w:divsChild>
            </w:div>
            <w:div w:id="1164781835">
              <w:marLeft w:val="0"/>
              <w:marRight w:val="0"/>
              <w:marTop w:val="0"/>
              <w:marBottom w:val="0"/>
              <w:divBdr>
                <w:top w:val="none" w:sz="0" w:space="0" w:color="auto"/>
                <w:left w:val="none" w:sz="0" w:space="0" w:color="auto"/>
                <w:bottom w:val="none" w:sz="0" w:space="0" w:color="auto"/>
                <w:right w:val="none" w:sz="0" w:space="0" w:color="auto"/>
              </w:divBdr>
              <w:divsChild>
                <w:div w:id="2016304363">
                  <w:marLeft w:val="480"/>
                  <w:marRight w:val="0"/>
                  <w:marTop w:val="0"/>
                  <w:marBottom w:val="0"/>
                  <w:divBdr>
                    <w:top w:val="none" w:sz="0" w:space="0" w:color="auto"/>
                    <w:left w:val="none" w:sz="0" w:space="0" w:color="auto"/>
                    <w:bottom w:val="none" w:sz="0" w:space="0" w:color="auto"/>
                    <w:right w:val="none" w:sz="0" w:space="0" w:color="auto"/>
                  </w:divBdr>
                </w:div>
              </w:divsChild>
            </w:div>
            <w:div w:id="1258103320">
              <w:marLeft w:val="0"/>
              <w:marRight w:val="0"/>
              <w:marTop w:val="0"/>
              <w:marBottom w:val="0"/>
              <w:divBdr>
                <w:top w:val="none" w:sz="0" w:space="0" w:color="auto"/>
                <w:left w:val="none" w:sz="0" w:space="0" w:color="auto"/>
                <w:bottom w:val="none" w:sz="0" w:space="0" w:color="auto"/>
                <w:right w:val="none" w:sz="0" w:space="0" w:color="auto"/>
              </w:divBdr>
              <w:divsChild>
                <w:div w:id="586235630">
                  <w:marLeft w:val="480"/>
                  <w:marRight w:val="0"/>
                  <w:marTop w:val="0"/>
                  <w:marBottom w:val="0"/>
                  <w:divBdr>
                    <w:top w:val="none" w:sz="0" w:space="0" w:color="auto"/>
                    <w:left w:val="none" w:sz="0" w:space="0" w:color="auto"/>
                    <w:bottom w:val="none" w:sz="0" w:space="0" w:color="auto"/>
                    <w:right w:val="none" w:sz="0" w:space="0" w:color="auto"/>
                  </w:divBdr>
                </w:div>
                <w:div w:id="815295173">
                  <w:marLeft w:val="480"/>
                  <w:marRight w:val="0"/>
                  <w:marTop w:val="0"/>
                  <w:marBottom w:val="0"/>
                  <w:divBdr>
                    <w:top w:val="none" w:sz="0" w:space="0" w:color="auto"/>
                    <w:left w:val="none" w:sz="0" w:space="0" w:color="auto"/>
                    <w:bottom w:val="none" w:sz="0" w:space="0" w:color="auto"/>
                    <w:right w:val="none" w:sz="0" w:space="0" w:color="auto"/>
                  </w:divBdr>
                </w:div>
              </w:divsChild>
            </w:div>
            <w:div w:id="1308512957">
              <w:marLeft w:val="0"/>
              <w:marRight w:val="0"/>
              <w:marTop w:val="0"/>
              <w:marBottom w:val="0"/>
              <w:divBdr>
                <w:top w:val="none" w:sz="0" w:space="0" w:color="auto"/>
                <w:left w:val="none" w:sz="0" w:space="0" w:color="auto"/>
                <w:bottom w:val="none" w:sz="0" w:space="0" w:color="auto"/>
                <w:right w:val="none" w:sz="0" w:space="0" w:color="auto"/>
              </w:divBdr>
              <w:divsChild>
                <w:div w:id="337344024">
                  <w:marLeft w:val="480"/>
                  <w:marRight w:val="0"/>
                  <w:marTop w:val="0"/>
                  <w:marBottom w:val="0"/>
                  <w:divBdr>
                    <w:top w:val="none" w:sz="0" w:space="0" w:color="auto"/>
                    <w:left w:val="none" w:sz="0" w:space="0" w:color="auto"/>
                    <w:bottom w:val="none" w:sz="0" w:space="0" w:color="auto"/>
                    <w:right w:val="none" w:sz="0" w:space="0" w:color="auto"/>
                  </w:divBdr>
                </w:div>
                <w:div w:id="784085254">
                  <w:marLeft w:val="480"/>
                  <w:marRight w:val="0"/>
                  <w:marTop w:val="0"/>
                  <w:marBottom w:val="0"/>
                  <w:divBdr>
                    <w:top w:val="none" w:sz="0" w:space="0" w:color="auto"/>
                    <w:left w:val="none" w:sz="0" w:space="0" w:color="auto"/>
                    <w:bottom w:val="none" w:sz="0" w:space="0" w:color="auto"/>
                    <w:right w:val="none" w:sz="0" w:space="0" w:color="auto"/>
                  </w:divBdr>
                </w:div>
                <w:div w:id="1092579558">
                  <w:marLeft w:val="480"/>
                  <w:marRight w:val="0"/>
                  <w:marTop w:val="0"/>
                  <w:marBottom w:val="0"/>
                  <w:divBdr>
                    <w:top w:val="none" w:sz="0" w:space="0" w:color="auto"/>
                    <w:left w:val="none" w:sz="0" w:space="0" w:color="auto"/>
                    <w:bottom w:val="none" w:sz="0" w:space="0" w:color="auto"/>
                    <w:right w:val="none" w:sz="0" w:space="0" w:color="auto"/>
                  </w:divBdr>
                </w:div>
                <w:div w:id="1459759623">
                  <w:marLeft w:val="480"/>
                  <w:marRight w:val="0"/>
                  <w:marTop w:val="0"/>
                  <w:marBottom w:val="0"/>
                  <w:divBdr>
                    <w:top w:val="none" w:sz="0" w:space="0" w:color="auto"/>
                    <w:left w:val="none" w:sz="0" w:space="0" w:color="auto"/>
                    <w:bottom w:val="none" w:sz="0" w:space="0" w:color="auto"/>
                    <w:right w:val="none" w:sz="0" w:space="0" w:color="auto"/>
                  </w:divBdr>
                </w:div>
                <w:div w:id="1968077026">
                  <w:marLeft w:val="480"/>
                  <w:marRight w:val="0"/>
                  <w:marTop w:val="0"/>
                  <w:marBottom w:val="0"/>
                  <w:divBdr>
                    <w:top w:val="none" w:sz="0" w:space="0" w:color="auto"/>
                    <w:left w:val="none" w:sz="0" w:space="0" w:color="auto"/>
                    <w:bottom w:val="none" w:sz="0" w:space="0" w:color="auto"/>
                    <w:right w:val="none" w:sz="0" w:space="0" w:color="auto"/>
                  </w:divBdr>
                </w:div>
              </w:divsChild>
            </w:div>
            <w:div w:id="1384673461">
              <w:marLeft w:val="0"/>
              <w:marRight w:val="0"/>
              <w:marTop w:val="0"/>
              <w:marBottom w:val="0"/>
              <w:divBdr>
                <w:top w:val="none" w:sz="0" w:space="0" w:color="auto"/>
                <w:left w:val="none" w:sz="0" w:space="0" w:color="auto"/>
                <w:bottom w:val="none" w:sz="0" w:space="0" w:color="auto"/>
                <w:right w:val="none" w:sz="0" w:space="0" w:color="auto"/>
              </w:divBdr>
              <w:divsChild>
                <w:div w:id="456262869">
                  <w:marLeft w:val="480"/>
                  <w:marRight w:val="0"/>
                  <w:marTop w:val="0"/>
                  <w:marBottom w:val="0"/>
                  <w:divBdr>
                    <w:top w:val="none" w:sz="0" w:space="0" w:color="auto"/>
                    <w:left w:val="none" w:sz="0" w:space="0" w:color="auto"/>
                    <w:bottom w:val="none" w:sz="0" w:space="0" w:color="auto"/>
                    <w:right w:val="none" w:sz="0" w:space="0" w:color="auto"/>
                  </w:divBdr>
                </w:div>
                <w:div w:id="465127558">
                  <w:marLeft w:val="480"/>
                  <w:marRight w:val="0"/>
                  <w:marTop w:val="0"/>
                  <w:marBottom w:val="0"/>
                  <w:divBdr>
                    <w:top w:val="none" w:sz="0" w:space="0" w:color="auto"/>
                    <w:left w:val="none" w:sz="0" w:space="0" w:color="auto"/>
                    <w:bottom w:val="none" w:sz="0" w:space="0" w:color="auto"/>
                    <w:right w:val="none" w:sz="0" w:space="0" w:color="auto"/>
                  </w:divBdr>
                </w:div>
                <w:div w:id="1267036706">
                  <w:marLeft w:val="480"/>
                  <w:marRight w:val="0"/>
                  <w:marTop w:val="0"/>
                  <w:marBottom w:val="0"/>
                  <w:divBdr>
                    <w:top w:val="none" w:sz="0" w:space="0" w:color="auto"/>
                    <w:left w:val="none" w:sz="0" w:space="0" w:color="auto"/>
                    <w:bottom w:val="none" w:sz="0" w:space="0" w:color="auto"/>
                    <w:right w:val="none" w:sz="0" w:space="0" w:color="auto"/>
                  </w:divBdr>
                </w:div>
                <w:div w:id="2035575420">
                  <w:marLeft w:val="480"/>
                  <w:marRight w:val="0"/>
                  <w:marTop w:val="0"/>
                  <w:marBottom w:val="0"/>
                  <w:divBdr>
                    <w:top w:val="none" w:sz="0" w:space="0" w:color="auto"/>
                    <w:left w:val="none" w:sz="0" w:space="0" w:color="auto"/>
                    <w:bottom w:val="none" w:sz="0" w:space="0" w:color="auto"/>
                    <w:right w:val="none" w:sz="0" w:space="0" w:color="auto"/>
                  </w:divBdr>
                </w:div>
              </w:divsChild>
            </w:div>
            <w:div w:id="1424376503">
              <w:marLeft w:val="0"/>
              <w:marRight w:val="0"/>
              <w:marTop w:val="0"/>
              <w:marBottom w:val="0"/>
              <w:divBdr>
                <w:top w:val="none" w:sz="0" w:space="0" w:color="auto"/>
                <w:left w:val="none" w:sz="0" w:space="0" w:color="auto"/>
                <w:bottom w:val="none" w:sz="0" w:space="0" w:color="auto"/>
                <w:right w:val="none" w:sz="0" w:space="0" w:color="auto"/>
              </w:divBdr>
              <w:divsChild>
                <w:div w:id="1584216974">
                  <w:marLeft w:val="480"/>
                  <w:marRight w:val="0"/>
                  <w:marTop w:val="0"/>
                  <w:marBottom w:val="0"/>
                  <w:divBdr>
                    <w:top w:val="none" w:sz="0" w:space="0" w:color="auto"/>
                    <w:left w:val="none" w:sz="0" w:space="0" w:color="auto"/>
                    <w:bottom w:val="none" w:sz="0" w:space="0" w:color="auto"/>
                    <w:right w:val="none" w:sz="0" w:space="0" w:color="auto"/>
                  </w:divBdr>
                </w:div>
                <w:div w:id="1590848465">
                  <w:marLeft w:val="480"/>
                  <w:marRight w:val="0"/>
                  <w:marTop w:val="0"/>
                  <w:marBottom w:val="0"/>
                  <w:divBdr>
                    <w:top w:val="none" w:sz="0" w:space="0" w:color="auto"/>
                    <w:left w:val="none" w:sz="0" w:space="0" w:color="auto"/>
                    <w:bottom w:val="none" w:sz="0" w:space="0" w:color="auto"/>
                    <w:right w:val="none" w:sz="0" w:space="0" w:color="auto"/>
                  </w:divBdr>
                </w:div>
                <w:div w:id="1788505862">
                  <w:marLeft w:val="480"/>
                  <w:marRight w:val="0"/>
                  <w:marTop w:val="0"/>
                  <w:marBottom w:val="0"/>
                  <w:divBdr>
                    <w:top w:val="none" w:sz="0" w:space="0" w:color="auto"/>
                    <w:left w:val="none" w:sz="0" w:space="0" w:color="auto"/>
                    <w:bottom w:val="none" w:sz="0" w:space="0" w:color="auto"/>
                    <w:right w:val="none" w:sz="0" w:space="0" w:color="auto"/>
                  </w:divBdr>
                </w:div>
                <w:div w:id="1902475668">
                  <w:marLeft w:val="480"/>
                  <w:marRight w:val="0"/>
                  <w:marTop w:val="0"/>
                  <w:marBottom w:val="0"/>
                  <w:divBdr>
                    <w:top w:val="none" w:sz="0" w:space="0" w:color="auto"/>
                    <w:left w:val="none" w:sz="0" w:space="0" w:color="auto"/>
                    <w:bottom w:val="none" w:sz="0" w:space="0" w:color="auto"/>
                    <w:right w:val="none" w:sz="0" w:space="0" w:color="auto"/>
                  </w:divBdr>
                </w:div>
              </w:divsChild>
            </w:div>
            <w:div w:id="1617177247">
              <w:marLeft w:val="0"/>
              <w:marRight w:val="0"/>
              <w:marTop w:val="0"/>
              <w:marBottom w:val="0"/>
              <w:divBdr>
                <w:top w:val="none" w:sz="0" w:space="0" w:color="auto"/>
                <w:left w:val="none" w:sz="0" w:space="0" w:color="auto"/>
                <w:bottom w:val="none" w:sz="0" w:space="0" w:color="auto"/>
                <w:right w:val="none" w:sz="0" w:space="0" w:color="auto"/>
              </w:divBdr>
              <w:divsChild>
                <w:div w:id="247272615">
                  <w:marLeft w:val="480"/>
                  <w:marRight w:val="0"/>
                  <w:marTop w:val="0"/>
                  <w:marBottom w:val="0"/>
                  <w:divBdr>
                    <w:top w:val="none" w:sz="0" w:space="0" w:color="auto"/>
                    <w:left w:val="none" w:sz="0" w:space="0" w:color="auto"/>
                    <w:bottom w:val="none" w:sz="0" w:space="0" w:color="auto"/>
                    <w:right w:val="none" w:sz="0" w:space="0" w:color="auto"/>
                  </w:divBdr>
                </w:div>
                <w:div w:id="253709653">
                  <w:marLeft w:val="480"/>
                  <w:marRight w:val="0"/>
                  <w:marTop w:val="0"/>
                  <w:marBottom w:val="0"/>
                  <w:divBdr>
                    <w:top w:val="none" w:sz="0" w:space="0" w:color="auto"/>
                    <w:left w:val="none" w:sz="0" w:space="0" w:color="auto"/>
                    <w:bottom w:val="none" w:sz="0" w:space="0" w:color="auto"/>
                    <w:right w:val="none" w:sz="0" w:space="0" w:color="auto"/>
                  </w:divBdr>
                </w:div>
                <w:div w:id="1151947954">
                  <w:marLeft w:val="480"/>
                  <w:marRight w:val="0"/>
                  <w:marTop w:val="0"/>
                  <w:marBottom w:val="0"/>
                  <w:divBdr>
                    <w:top w:val="none" w:sz="0" w:space="0" w:color="auto"/>
                    <w:left w:val="none" w:sz="0" w:space="0" w:color="auto"/>
                    <w:bottom w:val="none" w:sz="0" w:space="0" w:color="auto"/>
                    <w:right w:val="none" w:sz="0" w:space="0" w:color="auto"/>
                  </w:divBdr>
                </w:div>
                <w:div w:id="1481506939">
                  <w:marLeft w:val="480"/>
                  <w:marRight w:val="0"/>
                  <w:marTop w:val="0"/>
                  <w:marBottom w:val="0"/>
                  <w:divBdr>
                    <w:top w:val="none" w:sz="0" w:space="0" w:color="auto"/>
                    <w:left w:val="none" w:sz="0" w:space="0" w:color="auto"/>
                    <w:bottom w:val="none" w:sz="0" w:space="0" w:color="auto"/>
                    <w:right w:val="none" w:sz="0" w:space="0" w:color="auto"/>
                  </w:divBdr>
                </w:div>
                <w:div w:id="1896507199">
                  <w:marLeft w:val="480"/>
                  <w:marRight w:val="0"/>
                  <w:marTop w:val="0"/>
                  <w:marBottom w:val="0"/>
                  <w:divBdr>
                    <w:top w:val="none" w:sz="0" w:space="0" w:color="auto"/>
                    <w:left w:val="none" w:sz="0" w:space="0" w:color="auto"/>
                    <w:bottom w:val="none" w:sz="0" w:space="0" w:color="auto"/>
                    <w:right w:val="none" w:sz="0" w:space="0" w:color="auto"/>
                  </w:divBdr>
                </w:div>
              </w:divsChild>
            </w:div>
            <w:div w:id="1679847003">
              <w:marLeft w:val="0"/>
              <w:marRight w:val="0"/>
              <w:marTop w:val="0"/>
              <w:marBottom w:val="0"/>
              <w:divBdr>
                <w:top w:val="none" w:sz="0" w:space="0" w:color="auto"/>
                <w:left w:val="none" w:sz="0" w:space="0" w:color="auto"/>
                <w:bottom w:val="none" w:sz="0" w:space="0" w:color="auto"/>
                <w:right w:val="none" w:sz="0" w:space="0" w:color="auto"/>
              </w:divBdr>
              <w:divsChild>
                <w:div w:id="515533649">
                  <w:marLeft w:val="480"/>
                  <w:marRight w:val="0"/>
                  <w:marTop w:val="0"/>
                  <w:marBottom w:val="0"/>
                  <w:divBdr>
                    <w:top w:val="none" w:sz="0" w:space="0" w:color="auto"/>
                    <w:left w:val="none" w:sz="0" w:space="0" w:color="auto"/>
                    <w:bottom w:val="none" w:sz="0" w:space="0" w:color="auto"/>
                    <w:right w:val="none" w:sz="0" w:space="0" w:color="auto"/>
                  </w:divBdr>
                </w:div>
                <w:div w:id="780228763">
                  <w:marLeft w:val="480"/>
                  <w:marRight w:val="0"/>
                  <w:marTop w:val="0"/>
                  <w:marBottom w:val="0"/>
                  <w:divBdr>
                    <w:top w:val="none" w:sz="0" w:space="0" w:color="auto"/>
                    <w:left w:val="none" w:sz="0" w:space="0" w:color="auto"/>
                    <w:bottom w:val="none" w:sz="0" w:space="0" w:color="auto"/>
                    <w:right w:val="none" w:sz="0" w:space="0" w:color="auto"/>
                  </w:divBdr>
                </w:div>
                <w:div w:id="1484009748">
                  <w:marLeft w:val="480"/>
                  <w:marRight w:val="0"/>
                  <w:marTop w:val="0"/>
                  <w:marBottom w:val="0"/>
                  <w:divBdr>
                    <w:top w:val="none" w:sz="0" w:space="0" w:color="auto"/>
                    <w:left w:val="none" w:sz="0" w:space="0" w:color="auto"/>
                    <w:bottom w:val="none" w:sz="0" w:space="0" w:color="auto"/>
                    <w:right w:val="none" w:sz="0" w:space="0" w:color="auto"/>
                  </w:divBdr>
                </w:div>
                <w:div w:id="1813675084">
                  <w:marLeft w:val="480"/>
                  <w:marRight w:val="0"/>
                  <w:marTop w:val="0"/>
                  <w:marBottom w:val="0"/>
                  <w:divBdr>
                    <w:top w:val="none" w:sz="0" w:space="0" w:color="auto"/>
                    <w:left w:val="none" w:sz="0" w:space="0" w:color="auto"/>
                    <w:bottom w:val="none" w:sz="0" w:space="0" w:color="auto"/>
                    <w:right w:val="none" w:sz="0" w:space="0" w:color="auto"/>
                  </w:divBdr>
                </w:div>
              </w:divsChild>
            </w:div>
            <w:div w:id="1699425900">
              <w:marLeft w:val="0"/>
              <w:marRight w:val="0"/>
              <w:marTop w:val="0"/>
              <w:marBottom w:val="0"/>
              <w:divBdr>
                <w:top w:val="none" w:sz="0" w:space="0" w:color="auto"/>
                <w:left w:val="none" w:sz="0" w:space="0" w:color="auto"/>
                <w:bottom w:val="none" w:sz="0" w:space="0" w:color="auto"/>
                <w:right w:val="none" w:sz="0" w:space="0" w:color="auto"/>
              </w:divBdr>
              <w:divsChild>
                <w:div w:id="540748395">
                  <w:marLeft w:val="480"/>
                  <w:marRight w:val="0"/>
                  <w:marTop w:val="0"/>
                  <w:marBottom w:val="0"/>
                  <w:divBdr>
                    <w:top w:val="none" w:sz="0" w:space="0" w:color="auto"/>
                    <w:left w:val="none" w:sz="0" w:space="0" w:color="auto"/>
                    <w:bottom w:val="none" w:sz="0" w:space="0" w:color="auto"/>
                    <w:right w:val="none" w:sz="0" w:space="0" w:color="auto"/>
                  </w:divBdr>
                </w:div>
              </w:divsChild>
            </w:div>
            <w:div w:id="1709063103">
              <w:marLeft w:val="0"/>
              <w:marRight w:val="0"/>
              <w:marTop w:val="0"/>
              <w:marBottom w:val="0"/>
              <w:divBdr>
                <w:top w:val="none" w:sz="0" w:space="0" w:color="auto"/>
                <w:left w:val="none" w:sz="0" w:space="0" w:color="auto"/>
                <w:bottom w:val="none" w:sz="0" w:space="0" w:color="auto"/>
                <w:right w:val="none" w:sz="0" w:space="0" w:color="auto"/>
              </w:divBdr>
              <w:divsChild>
                <w:div w:id="339770902">
                  <w:marLeft w:val="480"/>
                  <w:marRight w:val="0"/>
                  <w:marTop w:val="0"/>
                  <w:marBottom w:val="0"/>
                  <w:divBdr>
                    <w:top w:val="none" w:sz="0" w:space="0" w:color="auto"/>
                    <w:left w:val="none" w:sz="0" w:space="0" w:color="auto"/>
                    <w:bottom w:val="none" w:sz="0" w:space="0" w:color="auto"/>
                    <w:right w:val="none" w:sz="0" w:space="0" w:color="auto"/>
                  </w:divBdr>
                </w:div>
                <w:div w:id="899484615">
                  <w:marLeft w:val="480"/>
                  <w:marRight w:val="0"/>
                  <w:marTop w:val="0"/>
                  <w:marBottom w:val="0"/>
                  <w:divBdr>
                    <w:top w:val="none" w:sz="0" w:space="0" w:color="auto"/>
                    <w:left w:val="none" w:sz="0" w:space="0" w:color="auto"/>
                    <w:bottom w:val="none" w:sz="0" w:space="0" w:color="auto"/>
                    <w:right w:val="none" w:sz="0" w:space="0" w:color="auto"/>
                  </w:divBdr>
                </w:div>
                <w:div w:id="1259367665">
                  <w:marLeft w:val="480"/>
                  <w:marRight w:val="0"/>
                  <w:marTop w:val="0"/>
                  <w:marBottom w:val="0"/>
                  <w:divBdr>
                    <w:top w:val="none" w:sz="0" w:space="0" w:color="auto"/>
                    <w:left w:val="none" w:sz="0" w:space="0" w:color="auto"/>
                    <w:bottom w:val="none" w:sz="0" w:space="0" w:color="auto"/>
                    <w:right w:val="none" w:sz="0" w:space="0" w:color="auto"/>
                  </w:divBdr>
                </w:div>
                <w:div w:id="1318218951">
                  <w:marLeft w:val="480"/>
                  <w:marRight w:val="0"/>
                  <w:marTop w:val="0"/>
                  <w:marBottom w:val="0"/>
                  <w:divBdr>
                    <w:top w:val="none" w:sz="0" w:space="0" w:color="auto"/>
                    <w:left w:val="none" w:sz="0" w:space="0" w:color="auto"/>
                    <w:bottom w:val="none" w:sz="0" w:space="0" w:color="auto"/>
                    <w:right w:val="none" w:sz="0" w:space="0" w:color="auto"/>
                  </w:divBdr>
                </w:div>
                <w:div w:id="1853954212">
                  <w:marLeft w:val="480"/>
                  <w:marRight w:val="0"/>
                  <w:marTop w:val="0"/>
                  <w:marBottom w:val="0"/>
                  <w:divBdr>
                    <w:top w:val="none" w:sz="0" w:space="0" w:color="auto"/>
                    <w:left w:val="none" w:sz="0" w:space="0" w:color="auto"/>
                    <w:bottom w:val="none" w:sz="0" w:space="0" w:color="auto"/>
                    <w:right w:val="none" w:sz="0" w:space="0" w:color="auto"/>
                  </w:divBdr>
                </w:div>
              </w:divsChild>
            </w:div>
            <w:div w:id="1932932638">
              <w:marLeft w:val="0"/>
              <w:marRight w:val="0"/>
              <w:marTop w:val="0"/>
              <w:marBottom w:val="0"/>
              <w:divBdr>
                <w:top w:val="none" w:sz="0" w:space="0" w:color="auto"/>
                <w:left w:val="none" w:sz="0" w:space="0" w:color="auto"/>
                <w:bottom w:val="none" w:sz="0" w:space="0" w:color="auto"/>
                <w:right w:val="none" w:sz="0" w:space="0" w:color="auto"/>
              </w:divBdr>
              <w:divsChild>
                <w:div w:id="458718440">
                  <w:marLeft w:val="480"/>
                  <w:marRight w:val="0"/>
                  <w:marTop w:val="0"/>
                  <w:marBottom w:val="0"/>
                  <w:divBdr>
                    <w:top w:val="none" w:sz="0" w:space="0" w:color="auto"/>
                    <w:left w:val="none" w:sz="0" w:space="0" w:color="auto"/>
                    <w:bottom w:val="none" w:sz="0" w:space="0" w:color="auto"/>
                    <w:right w:val="none" w:sz="0" w:space="0" w:color="auto"/>
                  </w:divBdr>
                </w:div>
                <w:div w:id="1096515312">
                  <w:marLeft w:val="480"/>
                  <w:marRight w:val="0"/>
                  <w:marTop w:val="0"/>
                  <w:marBottom w:val="0"/>
                  <w:divBdr>
                    <w:top w:val="none" w:sz="0" w:space="0" w:color="auto"/>
                    <w:left w:val="none" w:sz="0" w:space="0" w:color="auto"/>
                    <w:bottom w:val="none" w:sz="0" w:space="0" w:color="auto"/>
                    <w:right w:val="none" w:sz="0" w:space="0" w:color="auto"/>
                  </w:divBdr>
                </w:div>
                <w:div w:id="1787459997">
                  <w:marLeft w:val="480"/>
                  <w:marRight w:val="0"/>
                  <w:marTop w:val="0"/>
                  <w:marBottom w:val="0"/>
                  <w:divBdr>
                    <w:top w:val="none" w:sz="0" w:space="0" w:color="auto"/>
                    <w:left w:val="none" w:sz="0" w:space="0" w:color="auto"/>
                    <w:bottom w:val="none" w:sz="0" w:space="0" w:color="auto"/>
                    <w:right w:val="none" w:sz="0" w:space="0" w:color="auto"/>
                  </w:divBdr>
                </w:div>
                <w:div w:id="1937981581">
                  <w:marLeft w:val="480"/>
                  <w:marRight w:val="0"/>
                  <w:marTop w:val="0"/>
                  <w:marBottom w:val="0"/>
                  <w:divBdr>
                    <w:top w:val="none" w:sz="0" w:space="0" w:color="auto"/>
                    <w:left w:val="none" w:sz="0" w:space="0" w:color="auto"/>
                    <w:bottom w:val="none" w:sz="0" w:space="0" w:color="auto"/>
                    <w:right w:val="none" w:sz="0" w:space="0" w:color="auto"/>
                  </w:divBdr>
                </w:div>
              </w:divsChild>
            </w:div>
            <w:div w:id="1977638278">
              <w:marLeft w:val="0"/>
              <w:marRight w:val="0"/>
              <w:marTop w:val="0"/>
              <w:marBottom w:val="0"/>
              <w:divBdr>
                <w:top w:val="none" w:sz="0" w:space="0" w:color="auto"/>
                <w:left w:val="none" w:sz="0" w:space="0" w:color="auto"/>
                <w:bottom w:val="none" w:sz="0" w:space="0" w:color="auto"/>
                <w:right w:val="none" w:sz="0" w:space="0" w:color="auto"/>
              </w:divBdr>
              <w:divsChild>
                <w:div w:id="556018407">
                  <w:marLeft w:val="480"/>
                  <w:marRight w:val="0"/>
                  <w:marTop w:val="0"/>
                  <w:marBottom w:val="0"/>
                  <w:divBdr>
                    <w:top w:val="none" w:sz="0" w:space="0" w:color="auto"/>
                    <w:left w:val="none" w:sz="0" w:space="0" w:color="auto"/>
                    <w:bottom w:val="none" w:sz="0" w:space="0" w:color="auto"/>
                    <w:right w:val="none" w:sz="0" w:space="0" w:color="auto"/>
                  </w:divBdr>
                </w:div>
                <w:div w:id="833028771">
                  <w:marLeft w:val="480"/>
                  <w:marRight w:val="0"/>
                  <w:marTop w:val="0"/>
                  <w:marBottom w:val="0"/>
                  <w:divBdr>
                    <w:top w:val="none" w:sz="0" w:space="0" w:color="auto"/>
                    <w:left w:val="none" w:sz="0" w:space="0" w:color="auto"/>
                    <w:bottom w:val="none" w:sz="0" w:space="0" w:color="auto"/>
                    <w:right w:val="none" w:sz="0" w:space="0" w:color="auto"/>
                  </w:divBdr>
                </w:div>
                <w:div w:id="906233063">
                  <w:marLeft w:val="480"/>
                  <w:marRight w:val="0"/>
                  <w:marTop w:val="0"/>
                  <w:marBottom w:val="0"/>
                  <w:divBdr>
                    <w:top w:val="none" w:sz="0" w:space="0" w:color="auto"/>
                    <w:left w:val="none" w:sz="0" w:space="0" w:color="auto"/>
                    <w:bottom w:val="none" w:sz="0" w:space="0" w:color="auto"/>
                    <w:right w:val="none" w:sz="0" w:space="0" w:color="auto"/>
                  </w:divBdr>
                </w:div>
                <w:div w:id="1655448346">
                  <w:marLeft w:val="480"/>
                  <w:marRight w:val="0"/>
                  <w:marTop w:val="0"/>
                  <w:marBottom w:val="0"/>
                  <w:divBdr>
                    <w:top w:val="none" w:sz="0" w:space="0" w:color="auto"/>
                    <w:left w:val="none" w:sz="0" w:space="0" w:color="auto"/>
                    <w:bottom w:val="none" w:sz="0" w:space="0" w:color="auto"/>
                    <w:right w:val="none" w:sz="0" w:space="0" w:color="auto"/>
                  </w:divBdr>
                </w:div>
              </w:divsChild>
            </w:div>
            <w:div w:id="2076203105">
              <w:marLeft w:val="0"/>
              <w:marRight w:val="0"/>
              <w:marTop w:val="0"/>
              <w:marBottom w:val="0"/>
              <w:divBdr>
                <w:top w:val="none" w:sz="0" w:space="0" w:color="auto"/>
                <w:left w:val="none" w:sz="0" w:space="0" w:color="auto"/>
                <w:bottom w:val="none" w:sz="0" w:space="0" w:color="auto"/>
                <w:right w:val="none" w:sz="0" w:space="0" w:color="auto"/>
              </w:divBdr>
              <w:divsChild>
                <w:div w:id="1271162927">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881339">
      <w:bodyDiv w:val="1"/>
      <w:marLeft w:val="0"/>
      <w:marRight w:val="0"/>
      <w:marTop w:val="0"/>
      <w:marBottom w:val="0"/>
      <w:divBdr>
        <w:top w:val="none" w:sz="0" w:space="0" w:color="auto"/>
        <w:left w:val="none" w:sz="0" w:space="0" w:color="auto"/>
        <w:bottom w:val="none" w:sz="0" w:space="0" w:color="auto"/>
        <w:right w:val="none" w:sz="0" w:space="0" w:color="auto"/>
      </w:divBdr>
    </w:div>
    <w:div w:id="1552615151">
      <w:bodyDiv w:val="1"/>
      <w:marLeft w:val="0"/>
      <w:marRight w:val="0"/>
      <w:marTop w:val="0"/>
      <w:marBottom w:val="0"/>
      <w:divBdr>
        <w:top w:val="none" w:sz="0" w:space="0" w:color="auto"/>
        <w:left w:val="none" w:sz="0" w:space="0" w:color="auto"/>
        <w:bottom w:val="none" w:sz="0" w:space="0" w:color="auto"/>
        <w:right w:val="none" w:sz="0" w:space="0" w:color="auto"/>
      </w:divBdr>
    </w:div>
    <w:div w:id="1631520235">
      <w:bodyDiv w:val="1"/>
      <w:marLeft w:val="0"/>
      <w:marRight w:val="0"/>
      <w:marTop w:val="0"/>
      <w:marBottom w:val="0"/>
      <w:divBdr>
        <w:top w:val="none" w:sz="0" w:space="0" w:color="auto"/>
        <w:left w:val="none" w:sz="0" w:space="0" w:color="auto"/>
        <w:bottom w:val="none" w:sz="0" w:space="0" w:color="auto"/>
        <w:right w:val="none" w:sz="0" w:space="0" w:color="auto"/>
      </w:divBdr>
    </w:div>
    <w:div w:id="1680618264">
      <w:bodyDiv w:val="1"/>
      <w:marLeft w:val="0"/>
      <w:marRight w:val="0"/>
      <w:marTop w:val="0"/>
      <w:marBottom w:val="0"/>
      <w:divBdr>
        <w:top w:val="none" w:sz="0" w:space="0" w:color="auto"/>
        <w:left w:val="none" w:sz="0" w:space="0" w:color="auto"/>
        <w:bottom w:val="none" w:sz="0" w:space="0" w:color="auto"/>
        <w:right w:val="none" w:sz="0" w:space="0" w:color="auto"/>
      </w:divBdr>
    </w:div>
    <w:div w:id="1706640648">
      <w:bodyDiv w:val="1"/>
      <w:marLeft w:val="0"/>
      <w:marRight w:val="0"/>
      <w:marTop w:val="0"/>
      <w:marBottom w:val="0"/>
      <w:divBdr>
        <w:top w:val="none" w:sz="0" w:space="0" w:color="auto"/>
        <w:left w:val="none" w:sz="0" w:space="0" w:color="auto"/>
        <w:bottom w:val="none" w:sz="0" w:space="0" w:color="auto"/>
        <w:right w:val="none" w:sz="0" w:space="0" w:color="auto"/>
      </w:divBdr>
    </w:div>
    <w:div w:id="1729570955">
      <w:bodyDiv w:val="1"/>
      <w:marLeft w:val="0"/>
      <w:marRight w:val="0"/>
      <w:marTop w:val="0"/>
      <w:marBottom w:val="0"/>
      <w:divBdr>
        <w:top w:val="none" w:sz="0" w:space="0" w:color="auto"/>
        <w:left w:val="none" w:sz="0" w:space="0" w:color="auto"/>
        <w:bottom w:val="none" w:sz="0" w:space="0" w:color="auto"/>
        <w:right w:val="none" w:sz="0" w:space="0" w:color="auto"/>
      </w:divBdr>
    </w:div>
    <w:div w:id="1799639739">
      <w:bodyDiv w:val="1"/>
      <w:marLeft w:val="0"/>
      <w:marRight w:val="0"/>
      <w:marTop w:val="0"/>
      <w:marBottom w:val="0"/>
      <w:divBdr>
        <w:top w:val="none" w:sz="0" w:space="0" w:color="auto"/>
        <w:left w:val="none" w:sz="0" w:space="0" w:color="auto"/>
        <w:bottom w:val="none" w:sz="0" w:space="0" w:color="auto"/>
        <w:right w:val="none" w:sz="0" w:space="0" w:color="auto"/>
      </w:divBdr>
    </w:div>
    <w:div w:id="1866359407">
      <w:bodyDiv w:val="1"/>
      <w:marLeft w:val="0"/>
      <w:marRight w:val="0"/>
      <w:marTop w:val="0"/>
      <w:marBottom w:val="0"/>
      <w:divBdr>
        <w:top w:val="none" w:sz="0" w:space="0" w:color="auto"/>
        <w:left w:val="none" w:sz="0" w:space="0" w:color="auto"/>
        <w:bottom w:val="none" w:sz="0" w:space="0" w:color="auto"/>
        <w:right w:val="none" w:sz="0" w:space="0" w:color="auto"/>
      </w:divBdr>
    </w:div>
    <w:div w:id="1880317665">
      <w:bodyDiv w:val="1"/>
      <w:marLeft w:val="0"/>
      <w:marRight w:val="0"/>
      <w:marTop w:val="0"/>
      <w:marBottom w:val="0"/>
      <w:divBdr>
        <w:top w:val="none" w:sz="0" w:space="0" w:color="auto"/>
        <w:left w:val="none" w:sz="0" w:space="0" w:color="auto"/>
        <w:bottom w:val="none" w:sz="0" w:space="0" w:color="auto"/>
        <w:right w:val="none" w:sz="0" w:space="0" w:color="auto"/>
      </w:divBdr>
    </w:div>
    <w:div w:id="1891501249">
      <w:bodyDiv w:val="1"/>
      <w:marLeft w:val="0"/>
      <w:marRight w:val="0"/>
      <w:marTop w:val="0"/>
      <w:marBottom w:val="0"/>
      <w:divBdr>
        <w:top w:val="none" w:sz="0" w:space="0" w:color="auto"/>
        <w:left w:val="none" w:sz="0" w:space="0" w:color="auto"/>
        <w:bottom w:val="none" w:sz="0" w:space="0" w:color="auto"/>
        <w:right w:val="none" w:sz="0" w:space="0" w:color="auto"/>
      </w:divBdr>
    </w:div>
    <w:div w:id="1961567285">
      <w:bodyDiv w:val="1"/>
      <w:marLeft w:val="0"/>
      <w:marRight w:val="0"/>
      <w:marTop w:val="0"/>
      <w:marBottom w:val="0"/>
      <w:divBdr>
        <w:top w:val="none" w:sz="0" w:space="0" w:color="auto"/>
        <w:left w:val="none" w:sz="0" w:space="0" w:color="auto"/>
        <w:bottom w:val="none" w:sz="0" w:space="0" w:color="auto"/>
        <w:right w:val="none" w:sz="0" w:space="0" w:color="auto"/>
      </w:divBdr>
    </w:div>
    <w:div w:id="1965037128">
      <w:bodyDiv w:val="1"/>
      <w:marLeft w:val="0"/>
      <w:marRight w:val="0"/>
      <w:marTop w:val="0"/>
      <w:marBottom w:val="0"/>
      <w:divBdr>
        <w:top w:val="none" w:sz="0" w:space="0" w:color="auto"/>
        <w:left w:val="none" w:sz="0" w:space="0" w:color="auto"/>
        <w:bottom w:val="none" w:sz="0" w:space="0" w:color="auto"/>
        <w:right w:val="none" w:sz="0" w:space="0" w:color="auto"/>
      </w:divBdr>
    </w:div>
    <w:div w:id="1973903541">
      <w:bodyDiv w:val="1"/>
      <w:marLeft w:val="0"/>
      <w:marRight w:val="0"/>
      <w:marTop w:val="0"/>
      <w:marBottom w:val="0"/>
      <w:divBdr>
        <w:top w:val="none" w:sz="0" w:space="0" w:color="auto"/>
        <w:left w:val="none" w:sz="0" w:space="0" w:color="auto"/>
        <w:bottom w:val="none" w:sz="0" w:space="0" w:color="auto"/>
        <w:right w:val="none" w:sz="0" w:space="0" w:color="auto"/>
      </w:divBdr>
    </w:div>
    <w:div w:id="1976712487">
      <w:bodyDiv w:val="1"/>
      <w:marLeft w:val="0"/>
      <w:marRight w:val="0"/>
      <w:marTop w:val="0"/>
      <w:marBottom w:val="0"/>
      <w:divBdr>
        <w:top w:val="none" w:sz="0" w:space="0" w:color="auto"/>
        <w:left w:val="none" w:sz="0" w:space="0" w:color="auto"/>
        <w:bottom w:val="none" w:sz="0" w:space="0" w:color="auto"/>
        <w:right w:val="none" w:sz="0" w:space="0" w:color="auto"/>
      </w:divBdr>
    </w:div>
    <w:div w:id="2008360505">
      <w:bodyDiv w:val="1"/>
      <w:marLeft w:val="0"/>
      <w:marRight w:val="0"/>
      <w:marTop w:val="0"/>
      <w:marBottom w:val="0"/>
      <w:divBdr>
        <w:top w:val="none" w:sz="0" w:space="0" w:color="auto"/>
        <w:left w:val="none" w:sz="0" w:space="0" w:color="auto"/>
        <w:bottom w:val="none" w:sz="0" w:space="0" w:color="auto"/>
        <w:right w:val="none" w:sz="0" w:space="0" w:color="auto"/>
      </w:divBdr>
    </w:div>
    <w:div w:id="2046520128">
      <w:bodyDiv w:val="1"/>
      <w:marLeft w:val="0"/>
      <w:marRight w:val="0"/>
      <w:marTop w:val="0"/>
      <w:marBottom w:val="0"/>
      <w:divBdr>
        <w:top w:val="none" w:sz="0" w:space="0" w:color="auto"/>
        <w:left w:val="none" w:sz="0" w:space="0" w:color="auto"/>
        <w:bottom w:val="none" w:sz="0" w:space="0" w:color="auto"/>
        <w:right w:val="none" w:sz="0" w:space="0" w:color="auto"/>
      </w:divBdr>
    </w:div>
    <w:div w:id="2051177388">
      <w:bodyDiv w:val="1"/>
      <w:marLeft w:val="0"/>
      <w:marRight w:val="0"/>
      <w:marTop w:val="0"/>
      <w:marBottom w:val="0"/>
      <w:divBdr>
        <w:top w:val="none" w:sz="0" w:space="0" w:color="auto"/>
        <w:left w:val="none" w:sz="0" w:space="0" w:color="auto"/>
        <w:bottom w:val="none" w:sz="0" w:space="0" w:color="auto"/>
        <w:right w:val="none" w:sz="0" w:space="0" w:color="auto"/>
      </w:divBdr>
    </w:div>
    <w:div w:id="2052412531">
      <w:bodyDiv w:val="1"/>
      <w:marLeft w:val="0"/>
      <w:marRight w:val="0"/>
      <w:marTop w:val="0"/>
      <w:marBottom w:val="0"/>
      <w:divBdr>
        <w:top w:val="none" w:sz="0" w:space="0" w:color="auto"/>
        <w:left w:val="none" w:sz="0" w:space="0" w:color="auto"/>
        <w:bottom w:val="none" w:sz="0" w:space="0" w:color="auto"/>
        <w:right w:val="none" w:sz="0" w:space="0" w:color="auto"/>
      </w:divBdr>
    </w:div>
    <w:div w:id="2075733766">
      <w:bodyDiv w:val="1"/>
      <w:marLeft w:val="0"/>
      <w:marRight w:val="0"/>
      <w:marTop w:val="0"/>
      <w:marBottom w:val="0"/>
      <w:divBdr>
        <w:top w:val="none" w:sz="0" w:space="0" w:color="auto"/>
        <w:left w:val="none" w:sz="0" w:space="0" w:color="auto"/>
        <w:bottom w:val="none" w:sz="0" w:space="0" w:color="auto"/>
        <w:right w:val="none" w:sz="0" w:space="0" w:color="auto"/>
      </w:divBdr>
    </w:div>
    <w:div w:id="2082174195">
      <w:bodyDiv w:val="1"/>
      <w:marLeft w:val="0"/>
      <w:marRight w:val="0"/>
      <w:marTop w:val="0"/>
      <w:marBottom w:val="0"/>
      <w:divBdr>
        <w:top w:val="none" w:sz="0" w:space="0" w:color="auto"/>
        <w:left w:val="none" w:sz="0" w:space="0" w:color="auto"/>
        <w:bottom w:val="none" w:sz="0" w:space="0" w:color="auto"/>
        <w:right w:val="none" w:sz="0" w:space="0" w:color="auto"/>
      </w:divBdr>
    </w:div>
    <w:div w:id="2088459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comments" Target="comments.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microsoft.com/office/2016/09/relationships/commentsIds" Target="commentsIds.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1/relationships/commentsExtended" Target="commentsExtended.xml"/><Relationship Id="rId27" Type="http://schemas.microsoft.com/office/2011/relationships/people" Target="people.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 Id="rId6" Type="http://schemas.openxmlformats.org/officeDocument/2006/relationships/image" Target="media/image12.png"/><Relationship Id="rId5" Type="http://schemas.openxmlformats.org/officeDocument/2006/relationships/image" Target="media/image11.png"/><Relationship Id="rId4"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header3.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4.png"/><Relationship Id="rId1" Type="http://schemas.openxmlformats.org/officeDocument/2006/relationships/image" Target="media/image13.png"/><Relationship Id="rId4"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da\AppData\Local\Microsoft\Windows\INetCache\Content.MSO\CF5E5B96.dotm" TargetMode="External"/></Relationships>
</file>

<file path=word/theme/theme1.xml><?xml version="1.0" encoding="utf-8"?>
<a:theme xmlns:a="http://schemas.openxmlformats.org/drawingml/2006/main" name="Kontortema">
  <a:themeElements>
    <a:clrScheme name="Teknologisk Institut">
      <a:dk1>
        <a:srgbClr val="000000"/>
      </a:dk1>
      <a:lt1>
        <a:sysClr val="window" lastClr="FFFFFF"/>
      </a:lt1>
      <a:dk2>
        <a:srgbClr val="ED1A3B"/>
      </a:dk2>
      <a:lt2>
        <a:srgbClr val="939598"/>
      </a:lt2>
      <a:accent1>
        <a:srgbClr val="1C3687"/>
      </a:accent1>
      <a:accent2>
        <a:srgbClr val="4AC7E9"/>
      </a:accent2>
      <a:accent3>
        <a:srgbClr val="F8F8F9"/>
      </a:accent3>
      <a:accent4>
        <a:srgbClr val="8064A2"/>
      </a:accent4>
      <a:accent5>
        <a:srgbClr val="4BACC6"/>
      </a:accent5>
      <a:accent6>
        <a:srgbClr val="F79646"/>
      </a:accent6>
      <a:hlink>
        <a:srgbClr val="0000FF"/>
      </a:hlink>
      <a:folHlink>
        <a:srgbClr val="800080"/>
      </a:folHlink>
    </a:clrScheme>
    <a:fontScheme name="Kont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5B13755-FBA0-4D30-842E-FCC121BDEFA2}">
  <we:reference id="wa104382081" version="1.46.0.0" store="da-DK" storeType="OMEX"/>
  <we:alternateReferences>
    <we:reference id="wa104382081" version="1.46.0.0" store="da-DK" storeType="OMEX"/>
  </we:alternateReferences>
  <we:properties>
    <we:property name="MENDELEY_CITATIONS" value="[{&quot;citationID&quot;:&quot;MENDELEY_CITATION_1938df18-a2a9-4633-b989-7766733f4ea7&quot;,&quot;properties&quot;:{&quot;noteIndex&quot;:0},&quot;isEdited&quot;:false,&quot;manualOverride&quot;:{&quot;isManuallyOverridden&quot;:false,&quot;citeprocText&quot;:&quot;(Jensen et al., 2021)&quot;,&quot;manualOverrideText&quot;:&quot;&quot;},&quot;citationTag&quot;:&quot;MENDELEY_CITATION_v3_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&quot;,&quot;citationItems&quot;:[{&quot;id&quot;:&quot;10686f15-5558-3c3b-9eae-37ba48cc359b&quot;,&quot;itemData&quot;:{&quot;type&quot;:&quot;report&quot;,&quot;id&quot;:&quot;10686f15-5558-3c3b-9eae-37ba48cc359b&quot;,&quot;title&quot;:&quot;Analyse af frivillige ordning for bygnings- og materialepas (DTU-rapport)&quot;,&quot;author&quot;:[{&quot;family&quot;:&quot;Jensen&quot;,&quot;given&quot;:&quot;Lotte Bjerregaard,&quot;,&quot;parse-names&quot;:false,&quot;dropping-particle&quot;:&quot;&quot;,&quot;non-dropping-particle&quot;:&quot;&quot;},{&quot;family&quot;:&quot;Negendahl&quot;,&quot;given&quot;:&quot;Kristoffer&quot;,&quot;parse-names&quot;:false,&quot;dropping-particle&quot;:&quot;&quot;,&quot;non-dropping-particle&quot;:&quot;&quot;},{&quot;family&quot;:&quot;Karlshøj&quot;,&quot;given&quot;:&quot;Jan&quot;,&quot;parse-names&quot;:false,&quot;dropping-particle&quot;:&quot;&quot;,&quot;non-dropping-particle&quot;:&quot;&quot;}],&quot;ISBN&quot;:&quot;87-7877-560-4&quot;,&quot;issued&quot;:{&quot;date-parts&quot;:[[2021,6]]},&quot;container-title-short&quot;:&quot;&quot;},&quot;isTemporary&quot;:false}]},{&quot;citationID&quot;:&quot;MENDELEY_CITATION_8ab490c5-1fb9-42de-853f-9f5acff531f8&quot;,&quot;properties&quot;:{&quot;noteIndex&quot;:0},&quot;isEdited&quot;:false,&quot;manualOverride&quot;:{&quot;isManuallyOverridden&quot;:false,&quot;citeprocText&quot;:&quot;(Monnelly &amp;#38; Lewis, 2021)&quot;,&quot;manualOverrideText&quot;:&quot;&quot;},&quot;citationTag&quot;:&quot;MENDELEY_CITATION_v3_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&quot;,&quot;citationItems&quot;:[{&quot;id&quot;:&quot;d0528e51-0a5f-3ce0-9455-188df39a1c48&quot;,&quot;itemData&quot;:{&quot;type&quot;:&quot;report&quot;,&quot;id&quot;:&quot;d0528e51-0a5f-3ce0-9455-188df39a1c48&quot;,&quot;title&quot;:&quot;SustainableBuild Materialepas (SUSb)&quot;,&quot;author&quot;:[{&quot;family&quot;:&quot;Monnelly&quot;,&quot;given&quot;:&quot;Anna-Mette&quot;,&quot;parse-names&quot;:false,&quot;dropping-particle&quot;:&quot;&quot;,&quot;non-dropping-particle&quot;:&quot;&quot;},{&quot;family&quot;:&quot;Lewis&quot;,&quot;given&quot;:&quot;Marthe&quot;,&quot;parse-names&quot;:false,&quot;dropping-particle&quot;:&quot;&quot;,&quot;non-dropping-particle&quot;:&quot;&quot;}],&quot;issued&quot;:{&quot;date-parts&quot;:[[2021,9,12]]},&quot;container-title-short&quot;:&quot;&quot;},&quot;isTemporary&quot;:false}]},{&quot;citationID&quot;:&quot;MENDELEY_CITATION_77d13454-ebdd-4aba-bfda-f67a8237ed15&quot;,&quot;properties&quot;:{&quot;noteIndex&quot;:0},&quot;isEdited&quot;:false,&quot;manualOverride&quot;:{&quot;isManuallyOverridden&quot;:false,&quot;citeprocText&quot;:&quot;(Smith et al., 2019)&quot;,&quot;manualOverrideText&quot;:&quot;&quot;},&quot;citationTag&quot;:&quot;MENDELEY_CITATION_v3_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&quot;,&quot;citationItems&quot;:[{&quot;id&quot;:&quot;27ed2552-40e0-39d7-a2aa-a140e8f44ba2&quot;,&quot;itemData&quot;:{&quot;type&quot;:&quot;report&quot;,&quot;id&quot;:&quot;27ed2552-40e0-39d7-a2aa-a140e8f44ba2&quot;,&quot;title&quot;:&quot;Analyse af Bygnings- og Materialepas (TI-rapport)&quot;,&quot;author&quot;:[{&quot;family&quot;:&quot;Smith&quot;,&quot;given&quot;:&quot;Katrine Hauge&quot;,&quot;parse-names&quot;:false,&quot;dropping-particle&quot;:&quot;&quot;,&quot;non-dropping-particle&quot;:&quot;&quot;},{&quot;family&quot;:&quot;Andersen&quot;,&quot;given&quot;:&quot;Sarah Cecilie&quot;,&quot;parse-names&quot;:false,&quot;dropping-particle&quot;:&quot;&quot;,&quot;non-dropping-particle&quot;:&quot;&quot;},{&quot;family&quot;:&quot;Astrup&quot;,&quot;given&quot;:&quot;Thilde Fruergaard&quot;,&quot;parse-names&quot;:false,&quot;dropping-particle&quot;:&quot;&quot;,&quot;non-dropping-particle&quot;:&quot;&quot;}],&quot;issued&quot;:{&quot;date-parts&quot;:[[2019,10,8]]},&quot;container-title-short&quot;:&quot;&quot;},&quot;isTemporary&quot;:false}]},{&quot;citationID&quot;:&quot;MENDELEY_CITATION_d42f6bb9-ffac-4dc1-a934-d104073b2f86&quot;,&quot;properties&quot;:{&quot;noteIndex&quot;:0},&quot;isEdited&quot;:false,&quot;manualOverride&quot;:{&quot;isManuallyOverridden&quot;:false,&quot;citeprocText&quot;:&quot;(BAMB, n.d.)&quot;,&quot;manualOverrideText&quot;:&quot;&quot;},&quot;citationTag&quot;:&quot;MENDELEY_CITATION_v3_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&quot;,&quot;citationItems&quot;:[{&quot;id&quot;:&quot;b7506378-5c58-3965-a1a9-67a2e9a6a742&quot;,&quot;itemData&quot;:{&quot;type&quot;:&quot;webpage&quot;,&quot;id&quot;:&quot;b7506378-5c58-3965-a1a9-67a2e9a6a742&quot;,&quot;title&quot;:&quot;Buildings As Material Banks (BAMB)&quot;,&quot;author&quot;:[{&quot;family&quot;:&quot;BAMB&quot;,&quot;given&quot;:&quot;&quot;,&quot;parse-names&quot;:false,&quot;dropping-particle&quot;:&quot;&quot;,&quot;non-dropping-particle&quot;:&quot;&quot;}],&quot;accessed&quot;:{&quot;date-parts&quot;:[[2023,1,27]]},&quot;URL&quot;:&quot;https://www.bamb2020.eu/&quot;,&quot;container-title-short&quot;:&quot;&quot;},&quot;isTemporary&quot;:false}]},{&quot;citationID&quot;:&quot;MENDELEY_CITATION_ff06a9a6-a9db-410d-80ff-93a98369e391&quot;,&quot;properties&quot;:{&quot;noteIndex&quot;:0},&quot;isEdited&quot;:false,&quot;manualOverride&quot;:{&quot;isManuallyOverridden&quot;:false,&quot;citeprocText&quot;:&quot;(Byggvarudeklarationer, n.d.)&quot;,&quot;manualOverrideText&quot;:&quot;&quot;},&quot;citationTag&quot;:&quot;MENDELEY_CITATION_v3_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&quot;,&quot;citationItems&quot;:[{&quot;id&quot;:&quot;517a991b-9081-39c7-b531-af860f738523&quot;,&quot;itemData&quot;:{&quot;type&quot;:&quot;webpage&quot;,&quot;id&quot;:&quot;517a991b-9081-39c7-b531-af860f738523&quot;,&quot;title&quot;:&quot;Byggvarudeklarationer (eBVD)&quot;,&quot;author&quot;:[{&quot;family&quot;:&quot;Byggvarudeklarationer&quot;,&quot;given&quot;:&quot;&quot;,&quot;parse-names&quot;:false,&quot;dropping-particle&quot;:&quot;&quot;,&quot;non-dropping-particle&quot;:&quot;&quot;}],&quot;accessed&quot;:{&quot;date-parts&quot;:[[2023,1,27]]},&quot;URL&quot;:&quot;https://www.byggvarudeklarationer.se/&quot;},&quot;isTemporary&quot;:false}]},{&quot;citationID&quot;:&quot;MENDELEY_CITATION_4568bafd-9f13-41be-a6ea-6fa259ebdf5e&quot;,&quot;properties&quot;:{&quot;noteIndex&quot;:0},&quot;isEdited&quot;:false,&quot;manualOverride&quot;:{&quot;isManuallyOverridden&quot;:false,&quot;citeprocText&quot;:&quot;(Circle Bank, n.d.)&quot;,&quot;manualOverrideText&quot;:&quot;&quot;},&quot;citationTag&quot;:&quot;MENDELEY_CITATION_v3_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&quot;,&quot;citationItems&quot;:[{&quot;id&quot;:&quot;9d64c6f3-2fa0-3f61-b286-ec972b2cd403&quot;,&quot;itemData&quot;:{&quot;type&quot;:&quot;webpage&quot;,&quot;id&quot;:&quot;9d64c6f3-2fa0-3f61-b286-ec972b2cd403&quot;,&quot;title&quot;:&quot;Circle Bank – Construction made circular&quot;,&quot;author&quot;:[{&quot;family&quot;:&quot;Circle Bank&quot;,&quot;given&quot;:&quot;&quot;,&quot;parse-names&quot;:false,&quot;dropping-particle&quot;:&quot;&quot;,&quot;non-dropping-particle&quot;:&quot;&quot;}],&quot;accessed&quot;:{&quot;date-parts&quot;:[[2022,11,29]]},&quot;URL&quot;:&quot;https://circlebank.dk/&quot;,&quot;container-title-short&quot;:&quot;&quot;},&quot;isTemporary&quot;:false}]},{&quot;citationID&quot;:&quot;MENDELEY_CITATION_c50570c6-7462-4a64-9f68-56a6691bacf8&quot;,&quot;properties&quot;:{&quot;noteIndex&quot;:0},&quot;isEdited&quot;:false,&quot;manualOverride&quot;:{&quot;isManuallyOverridden&quot;:false,&quot;citeprocText&quot;:&quot;(Monnelly &amp;#38; Lewis, 2021)&quot;,&quot;manualOverrideText&quot;:&quot;&quot;},&quot;citationTag&quot;:&quot;MENDELEY_CITATION_v3_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&quot;,&quot;citationItems&quot;:[{&quot;id&quot;:&quot;d0528e51-0a5f-3ce0-9455-188df39a1c48&quot;,&quot;itemData&quot;:{&quot;type&quot;:&quot;report&quot;,&quot;id&quot;:&quot;d0528e51-0a5f-3ce0-9455-188df39a1c48&quot;,&quot;title&quot;:&quot;SustainableBuild Materialepas (SUSb)&quot;,&quot;author&quot;:[{&quot;family&quot;:&quot;Monnelly&quot;,&quot;given&quot;:&quot;Anna-Mette&quot;,&quot;parse-names&quot;:false,&quot;dropping-particle&quot;:&quot;&quot;,&quot;non-dropping-particle&quot;:&quot;&quot;},{&quot;family&quot;:&quot;Lewis&quot;,&quot;given&quot;:&quot;Marthe&quot;,&quot;parse-names&quot;:false,&quot;dropping-particle&quot;:&quot;&quot;,&quot;non-dropping-particle&quot;:&quot;&quot;}],&quot;issued&quot;:{&quot;date-parts&quot;:[[2021,9,12]]},&quot;container-title-short&quot;:&quot;&quot;},&quot;isTemporary&quot;:false}]},{&quot;citationID&quot;:&quot;MENDELEY_CITATION_86a4f6f0-429c-4db8-a3b2-19aa75c373ce&quot;,&quot;properties&quot;:{&quot;noteIndex&quot;:0},&quot;isEdited&quot;:false,&quot;manualOverride&quot;:{&quot;isManuallyOverridden&quot;:false,&quot;citeprocText&quot;:&quot;(Jensen et al., 2021)&quot;,&quot;manualOverrideText&quot;:&quot;&quot;},&quot;citationTag&quot;:&quot;MENDELEY_CITATION_v3_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&quot;,&quot;citationItems&quot;:[{&quot;id&quot;:&quot;10686f15-5558-3c3b-9eae-37ba48cc359b&quot;,&quot;itemData&quot;:{&quot;type&quot;:&quot;report&quot;,&quot;id&quot;:&quot;10686f15-5558-3c3b-9eae-37ba48cc359b&quot;,&quot;title&quot;:&quot;Analyse af frivillige ordning for bygnings- og materialepas (DTU-rapport)&quot;,&quot;author&quot;:[{&quot;family&quot;:&quot;Jensen&quot;,&quot;given&quot;:&quot;Lotte Bjerregaard,&quot;,&quot;parse-names&quot;:false,&quot;dropping-particle&quot;:&quot;&quot;,&quot;non-dropping-particle&quot;:&quot;&quot;},{&quot;family&quot;:&quot;Negendahl&quot;,&quot;given&quot;:&quot;Kristoffer&quot;,&quot;parse-names&quot;:false,&quot;dropping-particle&quot;:&quot;&quot;,&quot;non-dropping-particle&quot;:&quot;&quot;},{&quot;family&quot;:&quot;Karlshøj&quot;,&quot;given&quot;:&quot;Jan&quot;,&quot;parse-names&quot;:false,&quot;dropping-particle&quot;:&quot;&quot;,&quot;non-dropping-particle&quot;:&quot;&quot;}],&quot;ISBN&quot;:&quot;87-7877-560-4&quot;,&quot;issued&quot;:{&quot;date-parts&quot;:[[2021,6]]},&quot;container-title-short&quot;:&quot;&quot;},&quot;isTemporary&quot;:false}]},{&quot;citationID&quot;:&quot;MENDELEY_CITATION_23d08dcf-9b22-4684-89e9-6d0d43a4ff4e&quot;,&quot;properties&quot;:{&quot;noteIndex&quot;:0},&quot;isEdited&quot;:false,&quot;manualOverride&quot;:{&quot;isManuallyOverridden&quot;:false,&quot;citeprocText&quot;:&quot;(Circle House Lab, 2019)&quot;,&quot;manualOverrideText&quot;:&quot;&quot;},&quot;citationTag&quot;:&quot;MENDELEY_CITATION_v3_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&quot;,&quot;citationItems&quot;:[{&quot;id&quot;:&quot;8b7ba97f-864a-3f1e-a9c8-0f2fefd8732f&quot;,&quot;itemData&quot;:{&quot;type&quot;:&quot;report&quot;,&quot;id&quot;:&quot;8b7ba97f-864a-3f1e-a9c8-0f2fefd8732f&quot;,&quot;title&quot;:&quot;Green Paper 01: Bygnings- og materialepas&quot;,&quot;author&quot;:[{&quot;family&quot;:&quot;Circle House Lab&quot;,&quot;given&quot;:&quot;&quot;,&quot;parse-names&quot;:false,&quot;dropping-particle&quot;:&quot;&quot;,&quot;non-dropping-particle&quot;:&quot;&quot;}],&quot;issued&quot;:{&quot;date-parts&quot;:[[2019,9]]},&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13ed771-b1c2-4e1c-aa57-f1b5454eb478">
      <Terms xmlns="http://schemas.microsoft.com/office/infopath/2007/PartnerControls"/>
    </lcf76f155ced4ddcb4097134ff3c332f>
    <TaxCatchAll xmlns="9d791151-d0b5-4371-9c46-617713ca59a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DBA3A778FD72943BD4D584C86115364" ma:contentTypeVersion="14" ma:contentTypeDescription="Create a new document." ma:contentTypeScope="" ma:versionID="c8c103d3519c0750abdfe762c2ed7b94">
  <xsd:schema xmlns:xsd="http://www.w3.org/2001/XMLSchema" xmlns:xs="http://www.w3.org/2001/XMLSchema" xmlns:p="http://schemas.microsoft.com/office/2006/metadata/properties" xmlns:ns2="d13ed771-b1c2-4e1c-aa57-f1b5454eb478" xmlns:ns3="9d791151-d0b5-4371-9c46-617713ca59a6" targetNamespace="http://schemas.microsoft.com/office/2006/metadata/properties" ma:root="true" ma:fieldsID="27411924969b236f5c2eec57a59e0597" ns2:_="" ns3:_="">
    <xsd:import namespace="d13ed771-b1c2-4e1c-aa57-f1b5454eb478"/>
    <xsd:import namespace="9d791151-d0b5-4371-9c46-617713ca59a6"/>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bjectDetectorVersions" minOccurs="0"/>
                <xsd:element ref="ns2:MediaServiceOCR"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3ed771-b1c2-4e1c-aa57-f1b5454eb4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eacadcf7-3532-4bce-b349-844b7025682f"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d791151-d0b5-4371-9c46-617713ca59a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55e8e238-7d2d-47bc-a9a5-70f5f9ea6a81}" ma:internalName="TaxCatchAll" ma:showField="CatchAllData" ma:web="9d791151-d0b5-4371-9c46-617713ca59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A9884A-355B-43F9-94B7-50B30AF0119D}">
  <ds:schemaRefs>
    <ds:schemaRef ds:uri="http://schemas.openxmlformats.org/officeDocument/2006/bibliography"/>
  </ds:schemaRefs>
</ds:datastoreItem>
</file>

<file path=customXml/itemProps2.xml><?xml version="1.0" encoding="utf-8"?>
<ds:datastoreItem xmlns:ds="http://schemas.openxmlformats.org/officeDocument/2006/customXml" ds:itemID="{B3DBEEE0-39AA-4400-B900-E1491C8CC00D}">
  <ds:schemaRefs>
    <ds:schemaRef ds:uri="http://schemas.microsoft.com/office/2006/metadata/properties"/>
    <ds:schemaRef ds:uri="http://schemas.microsoft.com/office/infopath/2007/PartnerControls"/>
    <ds:schemaRef ds:uri="d13ed771-b1c2-4e1c-aa57-f1b5454eb478"/>
    <ds:schemaRef ds:uri="9d791151-d0b5-4371-9c46-617713ca59a6"/>
  </ds:schemaRefs>
</ds:datastoreItem>
</file>

<file path=customXml/itemProps3.xml><?xml version="1.0" encoding="utf-8"?>
<ds:datastoreItem xmlns:ds="http://schemas.openxmlformats.org/officeDocument/2006/customXml" ds:itemID="{2A0DE946-8A81-41A7-8A86-B9E84B0BF4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3ed771-b1c2-4e1c-aa57-f1b5454eb478"/>
    <ds:schemaRef ds:uri="9d791151-d0b5-4371-9c46-617713ca59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4DE0831-361E-419B-8C17-12AFB4F2CA6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CF5E5B96.dotm</Template>
  <TotalTime>2582</TotalTime>
  <Pages>8</Pages>
  <Words>1698</Words>
  <Characters>10358</Characters>
  <Application>Microsoft Office Word</Application>
  <DocSecurity>0</DocSecurity>
  <Lines>86</Lines>
  <Paragraphs>24</Paragraphs>
  <ScaleCrop>false</ScaleCrop>
  <Company/>
  <LinksUpToDate>false</LinksUpToDate>
  <CharactersWithSpaces>12032</CharactersWithSpaces>
  <SharedDoc>false</SharedDoc>
  <HLinks>
    <vt:vector size="234" baseType="variant">
      <vt:variant>
        <vt:i4>720922</vt:i4>
      </vt:variant>
      <vt:variant>
        <vt:i4>156</vt:i4>
      </vt:variant>
      <vt:variant>
        <vt:i4>0</vt:i4>
      </vt:variant>
      <vt:variant>
        <vt:i4>5</vt:i4>
      </vt:variant>
      <vt:variant>
        <vt:lpwstr>https://www.bamb2020.eu/wp-content/uploads/2019/02/D7-Operational-materials-passports.pdf</vt:lpwstr>
      </vt:variant>
      <vt:variant>
        <vt:lpwstr/>
      </vt:variant>
      <vt:variant>
        <vt:i4>6553688</vt:i4>
      </vt:variant>
      <vt:variant>
        <vt:i4>153</vt:i4>
      </vt:variant>
      <vt:variant>
        <vt:i4>0</vt:i4>
      </vt:variant>
      <vt:variant>
        <vt:i4>5</vt:i4>
      </vt:variant>
      <vt:variant>
        <vt:lpwstr>https://vbn.aau.dk/ws/portalfiles/portal/465276076/BUILD_Levetidstabel_version_2021.pdf</vt:lpwstr>
      </vt:variant>
      <vt:variant>
        <vt:lpwstr/>
      </vt:variant>
      <vt:variant>
        <vt:i4>6226047</vt:i4>
      </vt:variant>
      <vt:variant>
        <vt:i4>150</vt:i4>
      </vt:variant>
      <vt:variant>
        <vt:i4>0</vt:i4>
      </vt:variant>
      <vt:variant>
        <vt:i4>5</vt:i4>
      </vt:variant>
      <vt:variant>
        <vt:lpwstr>https://data.dtu.dk/articles/online_resource/StructuralReuse_-_WP2_M2_1_Non-destructive_testmethods/24118047</vt:lpwstr>
      </vt:variant>
      <vt:variant>
        <vt:lpwstr/>
      </vt:variant>
      <vt:variant>
        <vt:i4>1114180</vt:i4>
      </vt:variant>
      <vt:variant>
        <vt:i4>147</vt:i4>
      </vt:variant>
      <vt:variant>
        <vt:i4>0</vt:i4>
      </vt:variant>
      <vt:variant>
        <vt:i4>5</vt:i4>
      </vt:variant>
      <vt:variant>
        <vt:lpwstr>http://www.epddanmark.dk/</vt:lpwstr>
      </vt:variant>
      <vt:variant>
        <vt:lpwstr/>
      </vt:variant>
      <vt:variant>
        <vt:i4>3014766</vt:i4>
      </vt:variant>
      <vt:variant>
        <vt:i4>144</vt:i4>
      </vt:variant>
      <vt:variant>
        <vt:i4>0</vt:i4>
      </vt:variant>
      <vt:variant>
        <vt:i4>5</vt:i4>
      </vt:variant>
      <vt:variant>
        <vt:lpwstr>https://danskstandard.sharepoint.com/teams/CRM/28fb07b6-7404-4b09-911a-a19e298b339d/Delte dokumenter/Forms/AllItems.aspx?id=%2Fteams%2FCRM%2F28fb07b6%2D7404%2D4b09%2D911a%2Da19e298b339d%2FDelte%20dokumenter%2Fincident%5F368de587%2D7da4%2Deb11%2Db1ac%2D000d3adcc2ac%2FOffentlig%2F18769%2D22%2Epdf&amp;parent=%2Fteams%2FCRM%2F28fb07b6%2D7404%2D4b09%2D911a%2Da19e298b339d%2FDelte%20dokumenter%2Fincident%5F368de587%2D7da4%2Deb11%2Db1ac%2D000d3adcc2ac%2FOffentlig&amp;p=true&amp;ga=1</vt:lpwstr>
      </vt:variant>
      <vt:variant>
        <vt:lpwstr/>
      </vt:variant>
      <vt:variant>
        <vt:i4>8192102</vt:i4>
      </vt:variant>
      <vt:variant>
        <vt:i4>141</vt:i4>
      </vt:variant>
      <vt:variant>
        <vt:i4>0</vt:i4>
      </vt:variant>
      <vt:variant>
        <vt:i4>5</vt:i4>
      </vt:variant>
      <vt:variant>
        <vt:lpwstr>http://www.teknologisk.dk/</vt:lpwstr>
      </vt:variant>
      <vt:variant>
        <vt:lpwstr/>
      </vt:variant>
      <vt:variant>
        <vt:i4>4718632</vt:i4>
      </vt:variant>
      <vt:variant>
        <vt:i4>138</vt:i4>
      </vt:variant>
      <vt:variant>
        <vt:i4>0</vt:i4>
      </vt:variant>
      <vt:variant>
        <vt:i4>5</vt:i4>
      </vt:variant>
      <vt:variant>
        <vt:lpwstr>https://www.google.com/url?sa=t&amp;rct=j&amp;q=&amp;esrc=s&amp;source=web&amp;cd=&amp;ved=2ahUKEwjmsffDxviFAxUlQfEDHfBUCXYQFnoECBoQAQ&amp;url=https%3A%2F%2Fanvisninger.molio.dk%2Fgratis-vaerktojer%2Fccs_identifikation%2Fccs%2520identifikation%2F~%2Fmedia%2FB3B6775B285B4B4282890DAAA85DB7E9.ashx&amp;usg=AOvVaw2IRO-T-Kweqmnv8z1Y8xSN&amp;opi=89978449</vt:lpwstr>
      </vt:variant>
      <vt:variant>
        <vt:lpwstr/>
      </vt:variant>
      <vt:variant>
        <vt:i4>589836</vt:i4>
      </vt:variant>
      <vt:variant>
        <vt:i4>135</vt:i4>
      </vt:variant>
      <vt:variant>
        <vt:i4>0</vt:i4>
      </vt:variant>
      <vt:variant>
        <vt:i4>5</vt:i4>
      </vt:variant>
      <vt:variant>
        <vt:lpwstr>http://www.bim7aa.dk/BIM7AA_Typekodning_V3.1.pdf</vt:lpwstr>
      </vt:variant>
      <vt:variant>
        <vt:lpwstr/>
      </vt:variant>
      <vt:variant>
        <vt:i4>4784165</vt:i4>
      </vt:variant>
      <vt:variant>
        <vt:i4>132</vt:i4>
      </vt:variant>
      <vt:variant>
        <vt:i4>0</vt:i4>
      </vt:variant>
      <vt:variant>
        <vt:i4>5</vt:i4>
      </vt:variant>
      <vt:variant>
        <vt:lpwstr>mailto:Anders.Andersen@gmail.com</vt:lpwstr>
      </vt:variant>
      <vt:variant>
        <vt:lpwstr/>
      </vt:variant>
      <vt:variant>
        <vt:i4>6488109</vt:i4>
      </vt:variant>
      <vt:variant>
        <vt:i4>129</vt:i4>
      </vt:variant>
      <vt:variant>
        <vt:i4>0</vt:i4>
      </vt:variant>
      <vt:variant>
        <vt:i4>5</vt:i4>
      </vt:variant>
      <vt:variant>
        <vt:lpwstr>https://sintef.brage.unit.no/sintef-xmlui/handle/11250/2993098</vt:lpwstr>
      </vt:variant>
      <vt:variant>
        <vt:lpwstr/>
      </vt:variant>
      <vt:variant>
        <vt:i4>6357041</vt:i4>
      </vt:variant>
      <vt:variant>
        <vt:i4>126</vt:i4>
      </vt:variant>
      <vt:variant>
        <vt:i4>0</vt:i4>
      </vt:variant>
      <vt:variant>
        <vt:i4>5</vt:i4>
      </vt:variant>
      <vt:variant>
        <vt:lpwstr>https://www.lemu.dk/da/din-branche/staalogmetalindustri/teknisk-information</vt:lpwstr>
      </vt:variant>
      <vt:variant>
        <vt:lpwstr/>
      </vt:variant>
      <vt:variant>
        <vt:i4>4718611</vt:i4>
      </vt:variant>
      <vt:variant>
        <vt:i4>123</vt:i4>
      </vt:variant>
      <vt:variant>
        <vt:i4>0</vt:i4>
      </vt:variant>
      <vt:variant>
        <vt:i4>5</vt:i4>
      </vt:variant>
      <vt:variant>
        <vt:lpwstr>https://www.ds.dk/media/3a2cy00h/ds-en-206-dk-na-2023.pdf</vt:lpwstr>
      </vt:variant>
      <vt:variant>
        <vt:lpwstr/>
      </vt:variant>
      <vt:variant>
        <vt:i4>4587600</vt:i4>
      </vt:variant>
      <vt:variant>
        <vt:i4>120</vt:i4>
      </vt:variant>
      <vt:variant>
        <vt:i4>0</vt:i4>
      </vt:variant>
      <vt:variant>
        <vt:i4>5</vt:i4>
      </vt:variant>
      <vt:variant>
        <vt:lpwstr>https://www.danskindustri.dk/DownloadDocument?id=253592&amp;docid=253591</vt:lpwstr>
      </vt:variant>
      <vt:variant>
        <vt:lpwstr/>
      </vt:variant>
      <vt:variant>
        <vt:i4>5439574</vt:i4>
      </vt:variant>
      <vt:variant>
        <vt:i4>117</vt:i4>
      </vt:variant>
      <vt:variant>
        <vt:i4>0</vt:i4>
      </vt:variant>
      <vt:variant>
        <vt:i4>5</vt:i4>
      </vt:variant>
      <vt:variant>
        <vt:lpwstr>https://www.lilleheden.dk/om-limtr%C3%A6/styrke-og-v%C3%A6gt</vt:lpwstr>
      </vt:variant>
      <vt:variant>
        <vt:lpwstr/>
      </vt:variant>
      <vt:variant>
        <vt:i4>6488166</vt:i4>
      </vt:variant>
      <vt:variant>
        <vt:i4>114</vt:i4>
      </vt:variant>
      <vt:variant>
        <vt:i4>0</vt:i4>
      </vt:variant>
      <vt:variant>
        <vt:i4>5</vt:i4>
      </vt:variant>
      <vt:variant>
        <vt:lpwstr>https://www.bolius.dk/klassificering-af-trae-19229</vt:lpwstr>
      </vt:variant>
      <vt:variant>
        <vt:lpwstr/>
      </vt:variant>
      <vt:variant>
        <vt:i4>6226047</vt:i4>
      </vt:variant>
      <vt:variant>
        <vt:i4>111</vt:i4>
      </vt:variant>
      <vt:variant>
        <vt:i4>0</vt:i4>
      </vt:variant>
      <vt:variant>
        <vt:i4>5</vt:i4>
      </vt:variant>
      <vt:variant>
        <vt:lpwstr>https://data.dtu.dk/articles/online_resource/StructuralReuse_-_WP2_M2_1_Non-destructive_testmethods/24118047</vt:lpwstr>
      </vt:variant>
      <vt:variant>
        <vt:lpwstr/>
      </vt:variant>
      <vt:variant>
        <vt:i4>131147</vt:i4>
      </vt:variant>
      <vt:variant>
        <vt:i4>108</vt:i4>
      </vt:variant>
      <vt:variant>
        <vt:i4>0</vt:i4>
      </vt:variant>
      <vt:variant>
        <vt:i4>5</vt:i4>
      </vt:variant>
      <vt:variant>
        <vt:lpwstr>https://scandisupply.dk/videnscenter/brand/europaeiske-brandklasser-og-tidl-danske-brandklasser/</vt:lpwstr>
      </vt:variant>
      <vt:variant>
        <vt:lpwstr/>
      </vt:variant>
      <vt:variant>
        <vt:i4>2490472</vt:i4>
      </vt:variant>
      <vt:variant>
        <vt:i4>105</vt:i4>
      </vt:variant>
      <vt:variant>
        <vt:i4>0</vt:i4>
      </vt:variant>
      <vt:variant>
        <vt:i4>5</vt:i4>
      </vt:variant>
      <vt:variant>
        <vt:lpwstr>https://quelfire.co.uk/knowledge-advice/what-is-the-difference-between-reaction-and-resistance-to-fire/</vt:lpwstr>
      </vt:variant>
      <vt:variant>
        <vt:lpwstr/>
      </vt:variant>
      <vt:variant>
        <vt:i4>5177368</vt:i4>
      </vt:variant>
      <vt:variant>
        <vt:i4>99</vt:i4>
      </vt:variant>
      <vt:variant>
        <vt:i4>0</vt:i4>
      </vt:variant>
      <vt:variant>
        <vt:i4>5</vt:i4>
      </vt:variant>
      <vt:variant>
        <vt:lpwstr>https://bygningsreglementet.dk/-/media/Br/Kap_5_Brand/Vejledninger/Generel-vejledning/Kapitel-1/Kapitel-1--Generelt-om-sikkerhed-ved-brand-ver3020220510.pdf</vt:lpwstr>
      </vt:variant>
      <vt:variant>
        <vt:lpwstr/>
      </vt:variant>
      <vt:variant>
        <vt:i4>7536755</vt:i4>
      </vt:variant>
      <vt:variant>
        <vt:i4>93</vt:i4>
      </vt:variant>
      <vt:variant>
        <vt:i4>0</vt:i4>
      </vt:variant>
      <vt:variant>
        <vt:i4>5</vt:i4>
      </vt:variant>
      <vt:variant>
        <vt:lpwstr>http://virtual.vtt.fi/virtual/innofirewood/stateoftheart/database/euroclass/euroclass.html</vt:lpwstr>
      </vt:variant>
      <vt:variant>
        <vt:lpwstr/>
      </vt:variant>
      <vt:variant>
        <vt:i4>5505033</vt:i4>
      </vt:variant>
      <vt:variant>
        <vt:i4>87</vt:i4>
      </vt:variant>
      <vt:variant>
        <vt:i4>0</vt:i4>
      </vt:variant>
      <vt:variant>
        <vt:i4>5</vt:i4>
      </vt:variant>
      <vt:variant>
        <vt:lpwstr>https://dakofa.dk/oevrige/baaps/</vt:lpwstr>
      </vt:variant>
      <vt:variant>
        <vt:lpwstr/>
      </vt:variant>
      <vt:variant>
        <vt:i4>7536716</vt:i4>
      </vt:variant>
      <vt:variant>
        <vt:i4>84</vt:i4>
      </vt:variant>
      <vt:variant>
        <vt:i4>0</vt:i4>
      </vt:variant>
      <vt:variant>
        <vt:i4>5</vt:i4>
      </vt:variant>
      <vt:variant>
        <vt:lpwstr>https://eur-lex.europa.eu/legal-content/DA/TXT/PDF/?uri=OJ:L_202302486</vt:lpwstr>
      </vt:variant>
      <vt:variant>
        <vt:lpwstr/>
      </vt:variant>
      <vt:variant>
        <vt:i4>8323149</vt:i4>
      </vt:variant>
      <vt:variant>
        <vt:i4>81</vt:i4>
      </vt:variant>
      <vt:variant>
        <vt:i4>0</vt:i4>
      </vt:variant>
      <vt:variant>
        <vt:i4>5</vt:i4>
      </vt:variant>
      <vt:variant>
        <vt:lpwstr>https://single-market-economy.ec.europa.eu/sectors/construction/eu-lci-subgroup/eu-lci-values_en</vt:lpwstr>
      </vt:variant>
      <vt:variant>
        <vt:lpwstr/>
      </vt:variant>
      <vt:variant>
        <vt:i4>5963878</vt:i4>
      </vt:variant>
      <vt:variant>
        <vt:i4>78</vt:i4>
      </vt:variant>
      <vt:variant>
        <vt:i4>0</vt:i4>
      </vt:variant>
      <vt:variant>
        <vt:i4>5</vt:i4>
      </vt:variant>
      <vt:variant>
        <vt:lpwstr>https://sbst.dk/Media/638313057614833813/Casesamling_appendix august 2023.pdf</vt:lpwstr>
      </vt:variant>
      <vt:variant>
        <vt:lpwstr/>
      </vt:variant>
      <vt:variant>
        <vt:i4>6422575</vt:i4>
      </vt:variant>
      <vt:variant>
        <vt:i4>75</vt:i4>
      </vt:variant>
      <vt:variant>
        <vt:i4>0</vt:i4>
      </vt:variant>
      <vt:variant>
        <vt:i4>5</vt:i4>
      </vt:variant>
      <vt:variant>
        <vt:lpwstr>https://sbst.dk/Media/638313057334787290/GUIDE_august 2023_PRIVATE.pdf</vt:lpwstr>
      </vt:variant>
      <vt:variant>
        <vt:lpwstr/>
      </vt:variant>
      <vt:variant>
        <vt:i4>7667718</vt:i4>
      </vt:variant>
      <vt:variant>
        <vt:i4>72</vt:i4>
      </vt:variant>
      <vt:variant>
        <vt:i4>0</vt:i4>
      </vt:variant>
      <vt:variant>
        <vt:i4>5</vt:i4>
      </vt:variant>
      <vt:variant>
        <vt:lpwstr>https://sbst.dk/Media/638313057082454646/GUIDE_august 2023.pdf</vt:lpwstr>
      </vt:variant>
      <vt:variant>
        <vt:lpwstr/>
      </vt:variant>
      <vt:variant>
        <vt:i4>5111873</vt:i4>
      </vt:variant>
      <vt:variant>
        <vt:i4>69</vt:i4>
      </vt:variant>
      <vt:variant>
        <vt:i4>0</vt:i4>
      </vt:variant>
      <vt:variant>
        <vt:i4>5</vt:i4>
      </vt:variant>
      <vt:variant>
        <vt:lpwstr>https://sbst.dk/Media/638327907437321878/Den gode dokumentationsproces af genbrugte byggematerialer - Rapport.pdf</vt:lpwstr>
      </vt:variant>
      <vt:variant>
        <vt:lpwstr/>
      </vt:variant>
      <vt:variant>
        <vt:i4>2097253</vt:i4>
      </vt:variant>
      <vt:variant>
        <vt:i4>66</vt:i4>
      </vt:variant>
      <vt:variant>
        <vt:i4>0</vt:i4>
      </vt:variant>
      <vt:variant>
        <vt:i4>5</vt:i4>
      </vt:variant>
      <vt:variant>
        <vt:lpwstr>https://opalis.eu/sites/default/files/2022-02/FCRBE-all_sheets_merged-EN.pdf</vt:lpwstr>
      </vt:variant>
      <vt:variant>
        <vt:lpwstr/>
      </vt:variant>
      <vt:variant>
        <vt:i4>7929954</vt:i4>
      </vt:variant>
      <vt:variant>
        <vt:i4>63</vt:i4>
      </vt:variant>
      <vt:variant>
        <vt:i4>0</vt:i4>
      </vt:variant>
      <vt:variant>
        <vt:i4>5</vt:i4>
      </vt:variant>
      <vt:variant>
        <vt:lpwstr>https://gate21.dk/wp-content/uploads/2023/08/Erfaringer-fra-Circular-Builders-1.pdf</vt:lpwstr>
      </vt:variant>
      <vt:variant>
        <vt:lpwstr/>
      </vt:variant>
      <vt:variant>
        <vt:i4>1245236</vt:i4>
      </vt:variant>
      <vt:variant>
        <vt:i4>56</vt:i4>
      </vt:variant>
      <vt:variant>
        <vt:i4>0</vt:i4>
      </vt:variant>
      <vt:variant>
        <vt:i4>5</vt:i4>
      </vt:variant>
      <vt:variant>
        <vt:lpwstr/>
      </vt:variant>
      <vt:variant>
        <vt:lpwstr>_Toc163053311</vt:lpwstr>
      </vt:variant>
      <vt:variant>
        <vt:i4>1245236</vt:i4>
      </vt:variant>
      <vt:variant>
        <vt:i4>50</vt:i4>
      </vt:variant>
      <vt:variant>
        <vt:i4>0</vt:i4>
      </vt:variant>
      <vt:variant>
        <vt:i4>5</vt:i4>
      </vt:variant>
      <vt:variant>
        <vt:lpwstr/>
      </vt:variant>
      <vt:variant>
        <vt:lpwstr>_Toc163053310</vt:lpwstr>
      </vt:variant>
      <vt:variant>
        <vt:i4>1179700</vt:i4>
      </vt:variant>
      <vt:variant>
        <vt:i4>44</vt:i4>
      </vt:variant>
      <vt:variant>
        <vt:i4>0</vt:i4>
      </vt:variant>
      <vt:variant>
        <vt:i4>5</vt:i4>
      </vt:variant>
      <vt:variant>
        <vt:lpwstr/>
      </vt:variant>
      <vt:variant>
        <vt:lpwstr>_Toc163053309</vt:lpwstr>
      </vt:variant>
      <vt:variant>
        <vt:i4>1179700</vt:i4>
      </vt:variant>
      <vt:variant>
        <vt:i4>38</vt:i4>
      </vt:variant>
      <vt:variant>
        <vt:i4>0</vt:i4>
      </vt:variant>
      <vt:variant>
        <vt:i4>5</vt:i4>
      </vt:variant>
      <vt:variant>
        <vt:lpwstr/>
      </vt:variant>
      <vt:variant>
        <vt:lpwstr>_Toc163053308</vt:lpwstr>
      </vt:variant>
      <vt:variant>
        <vt:i4>1179700</vt:i4>
      </vt:variant>
      <vt:variant>
        <vt:i4>32</vt:i4>
      </vt:variant>
      <vt:variant>
        <vt:i4>0</vt:i4>
      </vt:variant>
      <vt:variant>
        <vt:i4>5</vt:i4>
      </vt:variant>
      <vt:variant>
        <vt:lpwstr/>
      </vt:variant>
      <vt:variant>
        <vt:lpwstr>_Toc163053307</vt:lpwstr>
      </vt:variant>
      <vt:variant>
        <vt:i4>1179700</vt:i4>
      </vt:variant>
      <vt:variant>
        <vt:i4>26</vt:i4>
      </vt:variant>
      <vt:variant>
        <vt:i4>0</vt:i4>
      </vt:variant>
      <vt:variant>
        <vt:i4>5</vt:i4>
      </vt:variant>
      <vt:variant>
        <vt:lpwstr/>
      </vt:variant>
      <vt:variant>
        <vt:lpwstr>_Toc163053306</vt:lpwstr>
      </vt:variant>
      <vt:variant>
        <vt:i4>1179700</vt:i4>
      </vt:variant>
      <vt:variant>
        <vt:i4>20</vt:i4>
      </vt:variant>
      <vt:variant>
        <vt:i4>0</vt:i4>
      </vt:variant>
      <vt:variant>
        <vt:i4>5</vt:i4>
      </vt:variant>
      <vt:variant>
        <vt:lpwstr/>
      </vt:variant>
      <vt:variant>
        <vt:lpwstr>_Toc163053305</vt:lpwstr>
      </vt:variant>
      <vt:variant>
        <vt:i4>1179700</vt:i4>
      </vt:variant>
      <vt:variant>
        <vt:i4>14</vt:i4>
      </vt:variant>
      <vt:variant>
        <vt:i4>0</vt:i4>
      </vt:variant>
      <vt:variant>
        <vt:i4>5</vt:i4>
      </vt:variant>
      <vt:variant>
        <vt:lpwstr/>
      </vt:variant>
      <vt:variant>
        <vt:lpwstr>_Toc163053304</vt:lpwstr>
      </vt:variant>
      <vt:variant>
        <vt:i4>1179700</vt:i4>
      </vt:variant>
      <vt:variant>
        <vt:i4>8</vt:i4>
      </vt:variant>
      <vt:variant>
        <vt:i4>0</vt:i4>
      </vt:variant>
      <vt:variant>
        <vt:i4>5</vt:i4>
      </vt:variant>
      <vt:variant>
        <vt:lpwstr/>
      </vt:variant>
      <vt:variant>
        <vt:lpwstr>_Toc163053303</vt:lpwstr>
      </vt:variant>
      <vt:variant>
        <vt:i4>1179700</vt:i4>
      </vt:variant>
      <vt:variant>
        <vt:i4>2</vt:i4>
      </vt:variant>
      <vt:variant>
        <vt:i4>0</vt:i4>
      </vt:variant>
      <vt:variant>
        <vt:i4>5</vt:i4>
      </vt:variant>
      <vt:variant>
        <vt:lpwstr/>
      </vt:variant>
      <vt:variant>
        <vt:lpwstr>_Toc163053302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Martha Katrine Sørensen</dc:creator>
  <cp:keywords/>
  <dc:description/>
  <cp:lastModifiedBy>Anke Oberender</cp:lastModifiedBy>
  <cp:revision>3173</cp:revision>
  <cp:lastPrinted>2023-02-23T05:05:00Z</cp:lastPrinted>
  <dcterms:created xsi:type="dcterms:W3CDTF">2023-02-01T15:49:00Z</dcterms:created>
  <dcterms:modified xsi:type="dcterms:W3CDTF">2024-07-16T11:17:00Z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0x010100FDBA3A778FD72943BD4D584C86115364</vt:lpwstr>
  </property>
  <property fmtid="{D5CDD505-2E9C-101B-9397-08002B2CF9AE}" pid="3" name="MediaServiceImageTags">
    <vt:lpwstr/>
  </property>
</Properties>
</file>